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CB201" w14:textId="778C6CF9" w:rsidR="00F052DC" w:rsidRPr="00F052DC" w:rsidRDefault="00F052DC" w:rsidP="00F052DC">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F052DC">
        <w:rPr>
          <w:rFonts w:ascii="Arial" w:eastAsia="MS Mincho" w:hAnsi="Arial"/>
          <w:b/>
          <w:noProof/>
          <w:sz w:val="24"/>
        </w:rPr>
        <w:t>3GPP TSG-</w:t>
      </w:r>
      <w:r w:rsidRPr="00F052DC">
        <w:rPr>
          <w:rFonts w:ascii="Arial" w:eastAsia="MS Mincho" w:hAnsi="Arial"/>
          <w:b/>
          <w:noProof/>
          <w:sz w:val="24"/>
          <w:lang w:eastAsia="zh-CN"/>
        </w:rPr>
        <w:t>RAN WG4</w:t>
      </w:r>
      <w:r w:rsidRPr="00F052DC">
        <w:rPr>
          <w:rFonts w:ascii="Arial" w:eastAsia="MS Mincho" w:hAnsi="Arial"/>
          <w:b/>
          <w:noProof/>
          <w:sz w:val="24"/>
        </w:rPr>
        <w:t xml:space="preserve"> Meetin</w:t>
      </w:r>
      <w:r w:rsidRPr="00F052DC">
        <w:rPr>
          <w:rFonts w:ascii="Arial" w:eastAsia="MS Mincho" w:hAnsi="Arial"/>
          <w:b/>
          <w:noProof/>
          <w:sz w:val="24"/>
          <w:lang w:eastAsia="zh-CN"/>
        </w:rPr>
        <w:t>g #10</w:t>
      </w:r>
      <w:r w:rsidR="00F501A8">
        <w:rPr>
          <w:rFonts w:ascii="Arial" w:eastAsia="MS Mincho" w:hAnsi="Arial"/>
          <w:b/>
          <w:noProof/>
          <w:sz w:val="24"/>
          <w:lang w:eastAsia="zh-CN"/>
        </w:rPr>
        <w:t>4</w:t>
      </w:r>
      <w:r w:rsidRPr="00F052DC">
        <w:rPr>
          <w:rFonts w:ascii="Arial" w:eastAsia="MS Mincho" w:hAnsi="Arial"/>
          <w:b/>
          <w:noProof/>
          <w:sz w:val="24"/>
          <w:lang w:eastAsia="zh-CN"/>
        </w:rPr>
        <w:t>-e</w:t>
      </w:r>
      <w:r w:rsidRPr="00F052DC">
        <w:rPr>
          <w:rFonts w:ascii="Arial" w:eastAsia="MS Mincho" w:hAnsi="Arial" w:cs="Arial"/>
          <w:b/>
          <w:noProof/>
          <w:sz w:val="24"/>
          <w:szCs w:val="24"/>
        </w:rPr>
        <w:tab/>
      </w:r>
      <w:r w:rsidR="00572C59" w:rsidRPr="00572C59">
        <w:rPr>
          <w:rFonts w:ascii="Arial" w:eastAsia="宋体" w:hAnsi="Arial" w:cs="Arial"/>
          <w:b/>
          <w:noProof/>
          <w:sz w:val="24"/>
          <w:szCs w:val="24"/>
          <w:lang w:eastAsia="zh-CN"/>
        </w:rPr>
        <w:t>R4-22138</w:t>
      </w:r>
      <w:r w:rsidR="00572C59">
        <w:rPr>
          <w:rFonts w:ascii="Arial" w:eastAsia="宋体" w:hAnsi="Arial" w:cs="Arial"/>
          <w:b/>
          <w:noProof/>
          <w:sz w:val="24"/>
          <w:szCs w:val="24"/>
          <w:lang w:eastAsia="zh-CN"/>
        </w:rPr>
        <w:t>44</w:t>
      </w:r>
      <w:bookmarkStart w:id="3" w:name="_GoBack"/>
      <w:bookmarkEnd w:id="3"/>
    </w:p>
    <w:bookmarkEnd w:id="0"/>
    <w:p w14:paraId="22A37C14" w14:textId="77777777" w:rsidR="00661F18" w:rsidRPr="00661F18" w:rsidRDefault="00661F18" w:rsidP="00661F18">
      <w:pPr>
        <w:spacing w:after="120"/>
        <w:outlineLvl w:val="0"/>
        <w:rPr>
          <w:rFonts w:ascii="Arial" w:eastAsia="MS Mincho" w:hAnsi="Arial"/>
          <w:b/>
          <w:noProof/>
          <w:sz w:val="24"/>
        </w:rPr>
      </w:pPr>
      <w:r w:rsidRPr="00661F18">
        <w:rPr>
          <w:rFonts w:ascii="Arial" w:eastAsia="MS Mincho" w:hAnsi="Arial"/>
          <w:b/>
          <w:noProof/>
          <w:sz w:val="24"/>
        </w:rPr>
        <w:t>Electronic Meeting, 15</w:t>
      </w:r>
      <w:r w:rsidRPr="00661F18">
        <w:rPr>
          <w:rFonts w:ascii="Arial" w:eastAsia="MS Mincho" w:hAnsi="Arial"/>
          <w:b/>
          <w:noProof/>
          <w:sz w:val="24"/>
          <w:vertAlign w:val="superscript"/>
        </w:rPr>
        <w:t>th</w:t>
      </w:r>
      <w:r w:rsidRPr="00661F18">
        <w:rPr>
          <w:rFonts w:ascii="Arial" w:eastAsia="MS Mincho" w:hAnsi="Arial"/>
          <w:b/>
          <w:noProof/>
          <w:sz w:val="24"/>
        </w:rPr>
        <w:t xml:space="preserve"> – 26</w:t>
      </w:r>
      <w:r w:rsidRPr="00661F18">
        <w:rPr>
          <w:rFonts w:ascii="Arial" w:eastAsia="MS Mincho" w:hAnsi="Arial"/>
          <w:b/>
          <w:noProof/>
          <w:sz w:val="24"/>
          <w:vertAlign w:val="superscript"/>
        </w:rPr>
        <w:t>th</w:t>
      </w:r>
      <w:r w:rsidRPr="00661F18">
        <w:rPr>
          <w:rFonts w:ascii="Arial" w:eastAsia="MS Mincho" w:hAnsi="Arial"/>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2D443E6" w:rsidR="001E41F3" w:rsidRDefault="00305409" w:rsidP="0086005B">
            <w:pPr>
              <w:pStyle w:val="CRCoverPage"/>
              <w:spacing w:after="0"/>
              <w:jc w:val="right"/>
              <w:rPr>
                <w:i/>
                <w:noProof/>
              </w:rPr>
            </w:pPr>
            <w:r>
              <w:rPr>
                <w:i/>
                <w:noProof/>
                <w:sz w:val="14"/>
              </w:rPr>
              <w:t>CR-Form-v</w:t>
            </w:r>
            <w:r w:rsidR="008863B9">
              <w:rPr>
                <w:i/>
                <w:noProof/>
                <w:sz w:val="14"/>
              </w:rPr>
              <w:t>12.</w:t>
            </w:r>
            <w:r w:rsidR="00A74CC5">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98C6B4D"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B423D">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4A3E9915"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4F7A3F">
              <w:rPr>
                <w:b/>
                <w:noProof/>
                <w:sz w:val="28"/>
              </w:rPr>
              <w:t>5</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22270CA5" w:rsidR="00F25D98" w:rsidRDefault="00FB423D"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F1CE271"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3CF463A" w:rsidR="001E41F3" w:rsidRDefault="00E454DD" w:rsidP="00E939C8">
            <w:pPr>
              <w:pStyle w:val="CRCoverPage"/>
              <w:spacing w:after="0"/>
              <w:ind w:left="100"/>
              <w:rPr>
                <w:noProof/>
              </w:rPr>
            </w:pPr>
            <w:r w:rsidRPr="00E454DD">
              <w:rPr>
                <w:noProof/>
                <w:lang w:eastAsia="zh-CN"/>
              </w:rPr>
              <w:t>Draft CR on minimum requirements for FR2 PDSCH HST-DPS requirements (38.101-4,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1F6099BD" w:rsidR="001E41F3" w:rsidRDefault="004F7A3F" w:rsidP="00A72326">
            <w:pPr>
              <w:pStyle w:val="CRCoverPage"/>
              <w:spacing w:after="0"/>
              <w:ind w:left="100"/>
              <w:rPr>
                <w:noProof/>
                <w:lang w:eastAsia="zh-CN"/>
              </w:rPr>
            </w:pPr>
            <w:r w:rsidRPr="004F7A3F">
              <w:rPr>
                <w:noProof/>
                <w:lang w:eastAsia="zh-CN"/>
              </w:rPr>
              <w:t>2022-08-05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3146B7B1" w:rsidR="001E41F3" w:rsidRPr="00E07A1F" w:rsidRDefault="004F7A3F"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0EC1ED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A74CC5">
              <w:rPr>
                <w:i/>
                <w:noProof/>
                <w:sz w:val="18"/>
              </w:rPr>
              <w:t>6</w:t>
            </w:r>
            <w:r w:rsidR="0086005B">
              <w:rPr>
                <w:i/>
                <w:noProof/>
                <w:sz w:val="18"/>
              </w:rPr>
              <w:tab/>
              <w:t>(Release 1</w:t>
            </w:r>
            <w:r w:rsidR="00A74CC5">
              <w:rPr>
                <w:i/>
                <w:noProof/>
                <w:sz w:val="18"/>
              </w:rPr>
              <w:t>6</w:t>
            </w:r>
            <w:r w:rsidR="0086005B">
              <w:rPr>
                <w:i/>
                <w:noProof/>
                <w:sz w:val="18"/>
              </w:rPr>
              <w:t>)</w:t>
            </w:r>
            <w:r w:rsidR="0086005B">
              <w:rPr>
                <w:i/>
                <w:noProof/>
                <w:sz w:val="18"/>
              </w:rPr>
              <w:br/>
              <w:t>Rel-1</w:t>
            </w:r>
            <w:r w:rsidR="00A74CC5">
              <w:rPr>
                <w:i/>
                <w:noProof/>
                <w:sz w:val="18"/>
              </w:rPr>
              <w:t>7</w:t>
            </w:r>
            <w:r w:rsidR="0086005B">
              <w:rPr>
                <w:i/>
                <w:noProof/>
                <w:sz w:val="18"/>
              </w:rPr>
              <w:tab/>
              <w:t>(Release 1</w:t>
            </w:r>
            <w:r w:rsidR="00A74CC5">
              <w:rPr>
                <w:i/>
                <w:noProof/>
                <w:sz w:val="18"/>
              </w:rPr>
              <w:t>7</w:t>
            </w:r>
            <w:r w:rsidR="0086005B">
              <w:rPr>
                <w:i/>
                <w:noProof/>
                <w:sz w:val="18"/>
              </w:rPr>
              <w:t>)</w:t>
            </w:r>
            <w:r w:rsidR="0086005B">
              <w:rPr>
                <w:i/>
                <w:noProof/>
                <w:sz w:val="18"/>
              </w:rPr>
              <w:br/>
              <w:t>Rel-1</w:t>
            </w:r>
            <w:r w:rsidR="00A74CC5">
              <w:rPr>
                <w:i/>
                <w:noProof/>
                <w:sz w:val="18"/>
              </w:rPr>
              <w:t>8</w:t>
            </w:r>
            <w:r w:rsidR="0086005B">
              <w:rPr>
                <w:i/>
                <w:noProof/>
                <w:sz w:val="18"/>
              </w:rPr>
              <w:tab/>
              <w:t>(Release 1</w:t>
            </w:r>
            <w:r w:rsidR="00A74CC5">
              <w:rPr>
                <w:i/>
                <w:noProof/>
                <w:sz w:val="18"/>
              </w:rPr>
              <w:t>8</w:t>
            </w:r>
            <w:r w:rsidR="0086005B">
              <w:rPr>
                <w:i/>
                <w:noProof/>
                <w:sz w:val="18"/>
              </w:rPr>
              <w:t>)</w:t>
            </w:r>
            <w:r w:rsidR="0086005B">
              <w:rPr>
                <w:i/>
                <w:noProof/>
                <w:sz w:val="18"/>
              </w:rPr>
              <w:br/>
              <w:t>Rel-1</w:t>
            </w:r>
            <w:r w:rsidR="00A74CC5">
              <w:rPr>
                <w:i/>
                <w:noProof/>
                <w:sz w:val="18"/>
              </w:rPr>
              <w:t>9</w:t>
            </w:r>
            <w:r w:rsidR="0086005B">
              <w:rPr>
                <w:i/>
                <w:noProof/>
                <w:sz w:val="18"/>
              </w:rPr>
              <w:tab/>
              <w:t>(Release 1</w:t>
            </w:r>
            <w:r w:rsidR="00A74CC5">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A415C43" w:rsidR="00917870" w:rsidRPr="00047BF6" w:rsidRDefault="004F7A3F" w:rsidP="006F3DA1">
            <w:pPr>
              <w:pStyle w:val="CRCoverPage"/>
              <w:spacing w:after="0"/>
              <w:ind w:leftChars="50" w:left="100"/>
              <w:rPr>
                <w:noProof/>
                <w:lang w:val="en-US" w:eastAsia="zh-CN"/>
              </w:rPr>
            </w:pPr>
            <w:r w:rsidRPr="004F7A3F">
              <w:rPr>
                <w:noProof/>
                <w:lang w:eastAsia="zh-CN"/>
              </w:rPr>
              <w:t>Remove square brackets for</w:t>
            </w:r>
            <w:r w:rsidR="00A72326">
              <w:rPr>
                <w:noProof/>
                <w:lang w:eastAsia="zh-CN"/>
              </w:rPr>
              <w:t xml:space="preserve"> NR </w:t>
            </w:r>
            <w:r w:rsidR="00FB423D">
              <w:rPr>
                <w:noProof/>
                <w:lang w:eastAsia="zh-CN"/>
              </w:rPr>
              <w:t>HST FR2</w:t>
            </w:r>
            <w:r w:rsidR="00A72326">
              <w:rPr>
                <w:noProof/>
                <w:lang w:eastAsia="zh-CN"/>
              </w:rPr>
              <w:t xml:space="preserve"> </w:t>
            </w:r>
            <w:r w:rsidR="00FB423D" w:rsidRPr="00FB423D">
              <w:rPr>
                <w:noProof/>
                <w:lang w:eastAsia="zh-CN"/>
              </w:rPr>
              <w:t>minimum requirements for PDSCH HST-DPS</w:t>
            </w:r>
            <w:r w:rsidR="00A72326">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1545A81"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w:t>
            </w:r>
            <w:r w:rsidR="00FB423D">
              <w:rPr>
                <w:noProof/>
                <w:lang w:eastAsia="zh-CN"/>
              </w:rPr>
              <w:t xml:space="preserve">HST FR2 </w:t>
            </w:r>
            <w:r w:rsidR="00FB423D" w:rsidRPr="00FB423D">
              <w:rPr>
                <w:noProof/>
                <w:lang w:eastAsia="zh-CN"/>
              </w:rPr>
              <w:t>minimum requirements for PDSCH HST-DPS</w:t>
            </w:r>
            <w:r>
              <w:rPr>
                <w:noProof/>
                <w:lang w:eastAsia="zh-CN"/>
              </w:rPr>
              <w:t xml:space="preserve">, </w:t>
            </w:r>
            <w:r w:rsidR="004F7A3F">
              <w:rPr>
                <w:noProof/>
                <w:lang w:eastAsia="zh-CN"/>
              </w:rPr>
              <w:t>update</w:t>
            </w:r>
            <w:r>
              <w:rPr>
                <w:noProof/>
                <w:lang w:eastAsia="zh-CN"/>
              </w:rPr>
              <w:t xml:space="preserve"> clause </w:t>
            </w:r>
            <w:r w:rsidR="00FB423D">
              <w:rPr>
                <w:noProof/>
                <w:lang w:eastAsia="zh-CN"/>
              </w:rPr>
              <w:t>7.2.2.2.4</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156D522" w:rsidR="001E41F3" w:rsidRDefault="004F7A3F" w:rsidP="006F3DA1">
            <w:pPr>
              <w:pStyle w:val="CRCoverPage"/>
              <w:spacing w:after="0"/>
              <w:ind w:left="100"/>
              <w:rPr>
                <w:noProof/>
              </w:rPr>
            </w:pPr>
            <w:r w:rsidRPr="004F7A3F">
              <w:rPr>
                <w:noProof/>
              </w:rPr>
              <w:t>There will be still square brackets for</w:t>
            </w:r>
            <w:r>
              <w:rPr>
                <w:noProof/>
              </w:rPr>
              <w:t xml:space="preserve"> </w:t>
            </w:r>
            <w:r w:rsidRPr="004F7A3F">
              <w:rPr>
                <w:noProof/>
              </w:rPr>
              <w:t>NR HST FR2 minimum requirements for PDSCH HST-DPS</w:t>
            </w:r>
            <w:r>
              <w:rPr>
                <w:noProof/>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ED25D91" w:rsidR="001E41F3" w:rsidRDefault="00A754D0" w:rsidP="005F6E85">
            <w:pPr>
              <w:pStyle w:val="CRCoverPage"/>
              <w:spacing w:after="0"/>
              <w:ind w:left="100"/>
              <w:rPr>
                <w:noProof/>
              </w:rPr>
            </w:pPr>
            <w:r w:rsidRPr="00A754D0">
              <w:rPr>
                <w:noProof/>
              </w:rPr>
              <w:t>7.2.2.2.4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39CA748A" w:rsidR="001E41F3" w:rsidRDefault="00917870" w:rsidP="005F6E85">
            <w:pPr>
              <w:pStyle w:val="CRCoverPage"/>
              <w:spacing w:after="0"/>
              <w:ind w:left="99"/>
              <w:rPr>
                <w:noProof/>
              </w:rPr>
            </w:pPr>
            <w:r w:rsidRPr="00917870">
              <w:rPr>
                <w:noProof/>
              </w:rPr>
              <w:t>TS</w:t>
            </w:r>
            <w:r w:rsidR="00B850DD">
              <w:rPr>
                <w:noProof/>
              </w:rPr>
              <w:t xml:space="preserve"> 38.</w:t>
            </w:r>
            <w:r w:rsidR="00A754D0">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60674C9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60D6BD69" w:rsidR="004D33FB" w:rsidRDefault="004D33FB" w:rsidP="004D33FB">
      <w:pPr>
        <w:pStyle w:val="af9"/>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051D5EFA" w14:textId="77777777" w:rsidR="004F7A3F" w:rsidRPr="004F7A3F" w:rsidRDefault="004F7A3F" w:rsidP="004F7A3F">
      <w:pPr>
        <w:keepNext/>
        <w:keepLines/>
        <w:spacing w:before="120"/>
        <w:ind w:left="1701" w:hanging="1701"/>
        <w:outlineLvl w:val="4"/>
        <w:rPr>
          <w:rFonts w:ascii="Arial" w:eastAsia="宋体" w:hAnsi="Arial"/>
          <w:sz w:val="22"/>
        </w:rPr>
      </w:pPr>
      <w:bookmarkStart w:id="8" w:name="_Toc106543388"/>
      <w:bookmarkStart w:id="9" w:name="_Toc106737486"/>
      <w:bookmarkStart w:id="10" w:name="_Toc107233253"/>
      <w:bookmarkStart w:id="11" w:name="_Toc107234868"/>
      <w:bookmarkStart w:id="12" w:name="_Toc107419838"/>
      <w:bookmarkStart w:id="13" w:name="_Toc107477134"/>
      <w:r w:rsidRPr="004F7A3F">
        <w:rPr>
          <w:rFonts w:ascii="Arial" w:eastAsia="宋体" w:hAnsi="Arial"/>
          <w:sz w:val="22"/>
        </w:rPr>
        <w:t>7.2.2.2.4</w:t>
      </w:r>
      <w:r w:rsidRPr="004F7A3F">
        <w:rPr>
          <w:rFonts w:ascii="Arial" w:eastAsia="宋体" w:hAnsi="Arial"/>
          <w:sz w:val="22"/>
          <w:lang w:eastAsia="zh-CN"/>
        </w:rPr>
        <w:tab/>
      </w:r>
      <w:r w:rsidRPr="004F7A3F">
        <w:rPr>
          <w:rFonts w:ascii="Arial" w:eastAsia="宋体" w:hAnsi="Arial"/>
          <w:sz w:val="22"/>
        </w:rPr>
        <w:t>Minimum requirements for HST-DPS</w:t>
      </w:r>
      <w:bookmarkEnd w:id="8"/>
      <w:bookmarkEnd w:id="9"/>
      <w:bookmarkEnd w:id="10"/>
      <w:bookmarkEnd w:id="11"/>
      <w:bookmarkEnd w:id="12"/>
      <w:bookmarkEnd w:id="13"/>
    </w:p>
    <w:p w14:paraId="52D1552A" w14:textId="77777777" w:rsidR="004F7A3F" w:rsidRPr="004F7A3F" w:rsidRDefault="004F7A3F" w:rsidP="004F7A3F">
      <w:pPr>
        <w:rPr>
          <w:rFonts w:eastAsia="宋体"/>
        </w:rPr>
      </w:pPr>
      <w:r w:rsidRPr="004F7A3F">
        <w:rPr>
          <w:rFonts w:eastAsia="宋体"/>
        </w:rPr>
        <w:t xml:space="preserve">The performance requirements are specified in </w:t>
      </w:r>
      <w:r w:rsidRPr="004F7A3F">
        <w:rPr>
          <w:rFonts w:eastAsia="宋体"/>
          <w:lang w:eastAsia="zh-CN"/>
        </w:rPr>
        <w:t>T</w:t>
      </w:r>
      <w:r w:rsidRPr="004F7A3F">
        <w:rPr>
          <w:rFonts w:eastAsia="宋体"/>
        </w:rPr>
        <w:t xml:space="preserve">able 7.2.2.2.4-3, with the addition of test parameters in </w:t>
      </w:r>
      <w:r w:rsidRPr="004F7A3F">
        <w:rPr>
          <w:rFonts w:eastAsia="宋体"/>
          <w:lang w:eastAsia="zh-CN"/>
        </w:rPr>
        <w:t>Table</w:t>
      </w:r>
      <w:r w:rsidRPr="004F7A3F">
        <w:rPr>
          <w:rFonts w:eastAsia="宋体"/>
        </w:rPr>
        <w:t xml:space="preserve"> 7.2.2.2.4-2 and the downlink physical channel setup according to </w:t>
      </w:r>
      <w:r w:rsidRPr="004F7A3F">
        <w:rPr>
          <w:rFonts w:eastAsia="宋体"/>
          <w:lang w:eastAsia="zh-CN"/>
        </w:rPr>
        <w:t>Annex C.5.1</w:t>
      </w:r>
      <w:r w:rsidRPr="004F7A3F">
        <w:rPr>
          <w:rFonts w:eastAsia="宋体"/>
        </w:rPr>
        <w:t>.</w:t>
      </w:r>
    </w:p>
    <w:p w14:paraId="43BD1CE0" w14:textId="77777777" w:rsidR="004F7A3F" w:rsidRPr="004F7A3F" w:rsidRDefault="004F7A3F" w:rsidP="004F7A3F">
      <w:pPr>
        <w:rPr>
          <w:rFonts w:eastAsia="宋体"/>
          <w:lang w:eastAsia="zh-CN"/>
        </w:rPr>
      </w:pPr>
      <w:r w:rsidRPr="004F7A3F">
        <w:rPr>
          <w:rFonts w:eastAsia="宋体"/>
        </w:rPr>
        <w:t>The test purpose</w:t>
      </w:r>
      <w:r w:rsidRPr="004F7A3F">
        <w:rPr>
          <w:rFonts w:eastAsia="宋体"/>
          <w:lang w:eastAsia="zh-CN"/>
        </w:rPr>
        <w:t>s</w:t>
      </w:r>
      <w:r w:rsidRPr="004F7A3F">
        <w:rPr>
          <w:rFonts w:eastAsia="宋体"/>
        </w:rPr>
        <w:t xml:space="preserve"> are specified in Table 7.2.2.2.4-1</w:t>
      </w:r>
      <w:r w:rsidRPr="004F7A3F">
        <w:rPr>
          <w:rFonts w:eastAsia="宋体"/>
          <w:lang w:eastAsia="zh-CN"/>
        </w:rPr>
        <w:t>.</w:t>
      </w:r>
    </w:p>
    <w:p w14:paraId="49099770" w14:textId="77777777" w:rsidR="004F7A3F" w:rsidRPr="004F7A3F" w:rsidRDefault="004F7A3F" w:rsidP="004F7A3F">
      <w:pPr>
        <w:keepNext/>
        <w:keepLines/>
        <w:spacing w:before="60"/>
        <w:jc w:val="center"/>
        <w:rPr>
          <w:rFonts w:ascii="Arial" w:eastAsia="宋体" w:hAnsi="Arial"/>
          <w:b/>
        </w:rPr>
      </w:pPr>
      <w:r w:rsidRPr="004F7A3F">
        <w:rPr>
          <w:rFonts w:ascii="Arial" w:eastAsia="宋体" w:hAnsi="Arial"/>
          <w:b/>
        </w:rPr>
        <w:lastRenderedPageBreak/>
        <w:t>Table 7.2.2.2.4-1</w:t>
      </w:r>
      <w:r w:rsidRPr="004F7A3F">
        <w:rPr>
          <w:rFonts w:ascii="Arial" w:eastAsia="宋体" w:hAnsi="Arial"/>
          <w:b/>
          <w:lang w:eastAsia="zh-CN"/>
        </w:rPr>
        <w:t>:</w:t>
      </w:r>
      <w:r w:rsidRPr="004F7A3F">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F7A3F" w:rsidRPr="004F7A3F" w14:paraId="01BA1849" w14:textId="77777777" w:rsidTr="004F7A3F">
        <w:tc>
          <w:tcPr>
            <w:tcW w:w="4822" w:type="dxa"/>
            <w:tcBorders>
              <w:top w:val="single" w:sz="4" w:space="0" w:color="auto"/>
              <w:left w:val="single" w:sz="4" w:space="0" w:color="auto"/>
              <w:bottom w:val="single" w:sz="4" w:space="0" w:color="auto"/>
              <w:right w:val="single" w:sz="4" w:space="0" w:color="auto"/>
            </w:tcBorders>
            <w:hideMark/>
          </w:tcPr>
          <w:p w14:paraId="10038A45" w14:textId="77777777" w:rsidR="004F7A3F" w:rsidRPr="004F7A3F" w:rsidRDefault="004F7A3F" w:rsidP="004F7A3F">
            <w:pPr>
              <w:keepNext/>
              <w:keepLines/>
              <w:spacing w:after="0"/>
              <w:jc w:val="center"/>
              <w:rPr>
                <w:rFonts w:ascii="Arial" w:eastAsia="宋体" w:hAnsi="Arial"/>
                <w:b/>
                <w:sz w:val="18"/>
              </w:rPr>
            </w:pPr>
            <w:r w:rsidRPr="004F7A3F">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72DC1FBA" w14:textId="77777777" w:rsidR="004F7A3F" w:rsidRPr="004F7A3F" w:rsidRDefault="004F7A3F" w:rsidP="004F7A3F">
            <w:pPr>
              <w:keepNext/>
              <w:keepLines/>
              <w:spacing w:after="0"/>
              <w:jc w:val="center"/>
              <w:rPr>
                <w:rFonts w:ascii="Arial" w:eastAsia="宋体" w:hAnsi="Arial"/>
                <w:b/>
                <w:sz w:val="18"/>
              </w:rPr>
            </w:pPr>
            <w:r w:rsidRPr="004F7A3F">
              <w:rPr>
                <w:rFonts w:ascii="Arial" w:eastAsia="宋体" w:hAnsi="Arial"/>
                <w:b/>
                <w:sz w:val="18"/>
              </w:rPr>
              <w:t>Test index</w:t>
            </w:r>
          </w:p>
        </w:tc>
      </w:tr>
      <w:tr w:rsidR="004F7A3F" w:rsidRPr="004F7A3F" w14:paraId="5BB73DF9" w14:textId="77777777" w:rsidTr="004F7A3F">
        <w:tc>
          <w:tcPr>
            <w:tcW w:w="4822" w:type="dxa"/>
            <w:tcBorders>
              <w:top w:val="single" w:sz="4" w:space="0" w:color="auto"/>
              <w:left w:val="single" w:sz="4" w:space="0" w:color="auto"/>
              <w:bottom w:val="single" w:sz="4" w:space="0" w:color="auto"/>
              <w:right w:val="single" w:sz="4" w:space="0" w:color="auto"/>
            </w:tcBorders>
            <w:hideMark/>
          </w:tcPr>
          <w:p w14:paraId="5B4269C8" w14:textId="77777777" w:rsidR="004F7A3F" w:rsidRPr="004F7A3F" w:rsidRDefault="004F7A3F" w:rsidP="004F7A3F">
            <w:pPr>
              <w:keepNext/>
              <w:keepLines/>
              <w:spacing w:after="0"/>
              <w:rPr>
                <w:rFonts w:ascii="Arial" w:eastAsia="宋体" w:hAnsi="Arial"/>
                <w:sz w:val="18"/>
              </w:rPr>
            </w:pPr>
            <w:r w:rsidRPr="004F7A3F">
              <w:rPr>
                <w:rFonts w:ascii="Arial" w:eastAsia="宋体" w:hAnsi="Arial"/>
                <w:sz w:val="18"/>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1DE0FF84" w14:textId="77777777" w:rsidR="004F7A3F" w:rsidRPr="004F7A3F" w:rsidRDefault="004F7A3F" w:rsidP="004F7A3F">
            <w:pPr>
              <w:keepNext/>
              <w:keepLines/>
              <w:spacing w:after="0"/>
              <w:rPr>
                <w:rFonts w:ascii="Arial" w:eastAsia="宋体" w:hAnsi="Arial"/>
                <w:sz w:val="18"/>
              </w:rPr>
            </w:pPr>
            <w:r w:rsidRPr="004F7A3F">
              <w:rPr>
                <w:rFonts w:ascii="Arial" w:eastAsia="宋体" w:hAnsi="Arial"/>
                <w:sz w:val="18"/>
              </w:rPr>
              <w:t>1-1, 1-2</w:t>
            </w:r>
          </w:p>
        </w:tc>
      </w:tr>
    </w:tbl>
    <w:p w14:paraId="1FD15D30" w14:textId="77777777" w:rsidR="004F7A3F" w:rsidRPr="004F7A3F" w:rsidRDefault="004F7A3F" w:rsidP="004F7A3F">
      <w:pPr>
        <w:keepNext/>
        <w:keepLines/>
        <w:spacing w:after="0"/>
        <w:rPr>
          <w:rFonts w:ascii="Arial" w:eastAsia="宋体" w:hAnsi="Arial"/>
          <w:sz w:val="18"/>
        </w:rPr>
      </w:pPr>
    </w:p>
    <w:p w14:paraId="3DF0CB36" w14:textId="77777777" w:rsidR="004F7A3F" w:rsidRPr="004F7A3F" w:rsidRDefault="004F7A3F" w:rsidP="004F7A3F">
      <w:pPr>
        <w:keepNext/>
        <w:keepLines/>
        <w:spacing w:before="60"/>
        <w:jc w:val="center"/>
        <w:rPr>
          <w:rFonts w:ascii="Arial" w:eastAsia="宋体" w:hAnsi="Arial"/>
          <w:b/>
        </w:rPr>
      </w:pPr>
      <w:r w:rsidRPr="004F7A3F">
        <w:rPr>
          <w:rFonts w:ascii="Arial" w:eastAsia="宋体" w:hAnsi="Arial"/>
          <w:b/>
        </w:rPr>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7"/>
        <w:gridCol w:w="2293"/>
        <w:gridCol w:w="656"/>
        <w:gridCol w:w="2655"/>
      </w:tblGrid>
      <w:tr w:rsidR="004F7A3F" w:rsidRPr="004F7A3F" w14:paraId="49B46204" w14:textId="77777777" w:rsidTr="004F7A3F">
        <w:trPr>
          <w:trHeight w:val="20"/>
        </w:trPr>
        <w:tc>
          <w:tcPr>
            <w:tcW w:w="0" w:type="auto"/>
            <w:gridSpan w:val="3"/>
            <w:shd w:val="clear" w:color="auto" w:fill="auto"/>
            <w:vAlign w:val="center"/>
            <w:hideMark/>
          </w:tcPr>
          <w:p w14:paraId="59B0A91D" w14:textId="77777777" w:rsidR="004F7A3F" w:rsidRPr="004F7A3F" w:rsidRDefault="004F7A3F" w:rsidP="004F7A3F">
            <w:pPr>
              <w:keepNext/>
              <w:keepLines/>
              <w:spacing w:after="0"/>
              <w:jc w:val="center"/>
              <w:rPr>
                <w:rFonts w:ascii="Arial" w:eastAsia="宋体" w:hAnsi="Arial"/>
                <w:b/>
                <w:sz w:val="18"/>
                <w:lang w:val="en-US" w:eastAsia="zh-CN"/>
              </w:rPr>
            </w:pPr>
            <w:bookmarkStart w:id="14" w:name="_Hlk92186407"/>
            <w:r w:rsidRPr="004F7A3F">
              <w:rPr>
                <w:rFonts w:ascii="Arial" w:eastAsia="宋体" w:hAnsi="Arial"/>
                <w:b/>
                <w:sz w:val="18"/>
                <w:lang w:eastAsia="zh-CN"/>
              </w:rPr>
              <w:lastRenderedPageBreak/>
              <w:t>Parameter</w:t>
            </w:r>
          </w:p>
        </w:tc>
        <w:tc>
          <w:tcPr>
            <w:tcW w:w="0" w:type="auto"/>
          </w:tcPr>
          <w:p w14:paraId="695496D9" w14:textId="77777777" w:rsidR="004F7A3F" w:rsidRPr="004F7A3F" w:rsidRDefault="004F7A3F" w:rsidP="004F7A3F">
            <w:pPr>
              <w:keepNext/>
              <w:keepLines/>
              <w:spacing w:after="0"/>
              <w:jc w:val="center"/>
              <w:rPr>
                <w:rFonts w:ascii="Arial" w:eastAsia="宋体" w:hAnsi="Arial"/>
                <w:b/>
                <w:sz w:val="18"/>
                <w:lang w:eastAsia="zh-CN"/>
              </w:rPr>
            </w:pPr>
            <w:r w:rsidRPr="004F7A3F">
              <w:rPr>
                <w:rFonts w:ascii="Arial" w:eastAsia="宋体" w:hAnsi="Arial"/>
                <w:b/>
                <w:sz w:val="18"/>
                <w:lang w:eastAsia="zh-CN"/>
              </w:rPr>
              <w:t>Unit</w:t>
            </w:r>
          </w:p>
        </w:tc>
        <w:tc>
          <w:tcPr>
            <w:tcW w:w="0" w:type="auto"/>
            <w:shd w:val="clear" w:color="auto" w:fill="auto"/>
            <w:vAlign w:val="center"/>
            <w:hideMark/>
          </w:tcPr>
          <w:p w14:paraId="6D2BF073" w14:textId="77777777" w:rsidR="004F7A3F" w:rsidRPr="004F7A3F" w:rsidRDefault="004F7A3F" w:rsidP="004F7A3F">
            <w:pPr>
              <w:keepNext/>
              <w:keepLines/>
              <w:spacing w:after="0"/>
              <w:jc w:val="center"/>
              <w:rPr>
                <w:rFonts w:ascii="Arial" w:eastAsia="宋体" w:hAnsi="Arial"/>
                <w:b/>
                <w:sz w:val="18"/>
                <w:lang w:val="en-US" w:eastAsia="zh-CN"/>
              </w:rPr>
            </w:pPr>
            <w:r w:rsidRPr="004F7A3F">
              <w:rPr>
                <w:rFonts w:ascii="Arial" w:eastAsia="宋体" w:hAnsi="Arial"/>
                <w:b/>
                <w:sz w:val="18"/>
                <w:lang w:eastAsia="zh-CN"/>
              </w:rPr>
              <w:t>Value</w:t>
            </w:r>
          </w:p>
        </w:tc>
      </w:tr>
      <w:tr w:rsidR="004F7A3F" w:rsidRPr="004F7A3F" w14:paraId="7DFB2FF1" w14:textId="77777777" w:rsidTr="004F7A3F">
        <w:trPr>
          <w:trHeight w:val="20"/>
        </w:trPr>
        <w:tc>
          <w:tcPr>
            <w:tcW w:w="0" w:type="auto"/>
            <w:gridSpan w:val="3"/>
            <w:shd w:val="clear" w:color="auto" w:fill="auto"/>
            <w:vAlign w:val="center"/>
            <w:hideMark/>
          </w:tcPr>
          <w:p w14:paraId="2820FF35"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Duplex mode</w:t>
            </w:r>
          </w:p>
        </w:tc>
        <w:tc>
          <w:tcPr>
            <w:tcW w:w="0" w:type="auto"/>
          </w:tcPr>
          <w:p w14:paraId="14EB603C"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4D79851"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TDD</w:t>
            </w:r>
          </w:p>
        </w:tc>
      </w:tr>
      <w:tr w:rsidR="004F7A3F" w:rsidRPr="004F7A3F" w14:paraId="4F03D5E8" w14:textId="77777777" w:rsidTr="004F7A3F">
        <w:trPr>
          <w:trHeight w:val="20"/>
        </w:trPr>
        <w:tc>
          <w:tcPr>
            <w:tcW w:w="0" w:type="auto"/>
            <w:gridSpan w:val="3"/>
            <w:shd w:val="clear" w:color="auto" w:fill="auto"/>
            <w:vAlign w:val="center"/>
            <w:hideMark/>
          </w:tcPr>
          <w:p w14:paraId="286B2C8F"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Active DL BWP index</w:t>
            </w:r>
          </w:p>
        </w:tc>
        <w:tc>
          <w:tcPr>
            <w:tcW w:w="0" w:type="auto"/>
          </w:tcPr>
          <w:p w14:paraId="3299351A"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A970767"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1</w:t>
            </w:r>
          </w:p>
        </w:tc>
      </w:tr>
      <w:tr w:rsidR="004F7A3F" w:rsidRPr="004F7A3F" w14:paraId="136DAE0D" w14:textId="77777777" w:rsidTr="004F7A3F">
        <w:trPr>
          <w:trHeight w:val="20"/>
        </w:trPr>
        <w:tc>
          <w:tcPr>
            <w:tcW w:w="0" w:type="auto"/>
            <w:shd w:val="clear" w:color="auto" w:fill="auto"/>
            <w:vAlign w:val="center"/>
            <w:hideMark/>
          </w:tcPr>
          <w:p w14:paraId="6131F6CD"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PDCCH configuration</w:t>
            </w:r>
          </w:p>
        </w:tc>
        <w:tc>
          <w:tcPr>
            <w:tcW w:w="0" w:type="auto"/>
            <w:gridSpan w:val="2"/>
            <w:shd w:val="clear" w:color="auto" w:fill="auto"/>
            <w:vAlign w:val="center"/>
            <w:hideMark/>
          </w:tcPr>
          <w:p w14:paraId="54D6084A"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TCI state</w:t>
            </w:r>
          </w:p>
        </w:tc>
        <w:tc>
          <w:tcPr>
            <w:tcW w:w="0" w:type="auto"/>
          </w:tcPr>
          <w:p w14:paraId="3208D55A"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7EDA8B4"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sz w:val="18"/>
              </w:rPr>
              <w:t>Note 1</w:t>
            </w:r>
          </w:p>
        </w:tc>
      </w:tr>
      <w:tr w:rsidR="004F7A3F" w:rsidRPr="004F7A3F" w14:paraId="57D679D2" w14:textId="77777777" w:rsidTr="004F7A3F">
        <w:trPr>
          <w:trHeight w:val="20"/>
        </w:trPr>
        <w:tc>
          <w:tcPr>
            <w:tcW w:w="0" w:type="auto"/>
            <w:vMerge w:val="restart"/>
            <w:shd w:val="clear" w:color="auto" w:fill="auto"/>
            <w:vAlign w:val="center"/>
            <w:hideMark/>
          </w:tcPr>
          <w:p w14:paraId="71BAE616"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PDSCH configuration</w:t>
            </w:r>
          </w:p>
        </w:tc>
        <w:tc>
          <w:tcPr>
            <w:tcW w:w="0" w:type="auto"/>
            <w:gridSpan w:val="2"/>
            <w:shd w:val="clear" w:color="auto" w:fill="auto"/>
            <w:vAlign w:val="center"/>
            <w:hideMark/>
          </w:tcPr>
          <w:p w14:paraId="2A19D121"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Mapping type</w:t>
            </w:r>
          </w:p>
        </w:tc>
        <w:tc>
          <w:tcPr>
            <w:tcW w:w="0" w:type="auto"/>
          </w:tcPr>
          <w:p w14:paraId="3B78B1A3"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0437B1B"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Type A</w:t>
            </w:r>
          </w:p>
        </w:tc>
      </w:tr>
      <w:tr w:rsidR="004F7A3F" w:rsidRPr="004F7A3F" w14:paraId="33FFEA2E" w14:textId="77777777" w:rsidTr="004F7A3F">
        <w:trPr>
          <w:trHeight w:val="20"/>
        </w:trPr>
        <w:tc>
          <w:tcPr>
            <w:tcW w:w="0" w:type="auto"/>
            <w:vMerge/>
            <w:vAlign w:val="center"/>
            <w:hideMark/>
          </w:tcPr>
          <w:p w14:paraId="5A0C6446" w14:textId="77777777" w:rsidR="004F7A3F" w:rsidRPr="004F7A3F" w:rsidRDefault="004F7A3F" w:rsidP="004F7A3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286FBC5B"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k0</w:t>
            </w:r>
          </w:p>
        </w:tc>
        <w:tc>
          <w:tcPr>
            <w:tcW w:w="0" w:type="auto"/>
          </w:tcPr>
          <w:p w14:paraId="6199AA40"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F25461F"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0</w:t>
            </w:r>
          </w:p>
        </w:tc>
      </w:tr>
      <w:tr w:rsidR="004F7A3F" w:rsidRPr="004F7A3F" w14:paraId="0A0E30A9" w14:textId="77777777" w:rsidTr="004F7A3F">
        <w:trPr>
          <w:trHeight w:val="20"/>
        </w:trPr>
        <w:tc>
          <w:tcPr>
            <w:tcW w:w="0" w:type="auto"/>
            <w:vMerge/>
            <w:vAlign w:val="center"/>
            <w:hideMark/>
          </w:tcPr>
          <w:p w14:paraId="7BC7B528" w14:textId="77777777" w:rsidR="004F7A3F" w:rsidRPr="004F7A3F" w:rsidRDefault="004F7A3F" w:rsidP="004F7A3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377DC68E"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Starting symbol (S)</w:t>
            </w:r>
          </w:p>
        </w:tc>
        <w:tc>
          <w:tcPr>
            <w:tcW w:w="0" w:type="auto"/>
          </w:tcPr>
          <w:p w14:paraId="6F36F559"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A6F4747"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1</w:t>
            </w:r>
          </w:p>
        </w:tc>
      </w:tr>
      <w:tr w:rsidR="004F7A3F" w:rsidRPr="004F7A3F" w14:paraId="2A3488EC" w14:textId="77777777" w:rsidTr="004F7A3F">
        <w:trPr>
          <w:trHeight w:val="20"/>
        </w:trPr>
        <w:tc>
          <w:tcPr>
            <w:tcW w:w="0" w:type="auto"/>
            <w:vMerge/>
            <w:vAlign w:val="center"/>
            <w:hideMark/>
          </w:tcPr>
          <w:p w14:paraId="5D6D69E8" w14:textId="77777777" w:rsidR="004F7A3F" w:rsidRPr="004F7A3F" w:rsidRDefault="004F7A3F" w:rsidP="004F7A3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4984D10F"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Length (L)</w:t>
            </w:r>
          </w:p>
        </w:tc>
        <w:tc>
          <w:tcPr>
            <w:tcW w:w="0" w:type="auto"/>
          </w:tcPr>
          <w:p w14:paraId="0754F5E2"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16992E0"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Specific to each Reference channel</w:t>
            </w:r>
          </w:p>
        </w:tc>
      </w:tr>
      <w:tr w:rsidR="004F7A3F" w:rsidRPr="004F7A3F" w14:paraId="79719950" w14:textId="77777777" w:rsidTr="004F7A3F">
        <w:trPr>
          <w:trHeight w:val="20"/>
        </w:trPr>
        <w:tc>
          <w:tcPr>
            <w:tcW w:w="0" w:type="auto"/>
            <w:vMerge/>
            <w:vAlign w:val="center"/>
            <w:hideMark/>
          </w:tcPr>
          <w:p w14:paraId="3C758EA4" w14:textId="77777777" w:rsidR="004F7A3F" w:rsidRPr="004F7A3F" w:rsidRDefault="004F7A3F" w:rsidP="004F7A3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04EDF94E"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PDSCH aggregation factor</w:t>
            </w:r>
          </w:p>
        </w:tc>
        <w:tc>
          <w:tcPr>
            <w:tcW w:w="0" w:type="auto"/>
          </w:tcPr>
          <w:p w14:paraId="3881E301"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9EE63A5"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1</w:t>
            </w:r>
          </w:p>
        </w:tc>
      </w:tr>
      <w:tr w:rsidR="004F7A3F" w:rsidRPr="004F7A3F" w14:paraId="26D30403" w14:textId="77777777" w:rsidTr="004F7A3F">
        <w:trPr>
          <w:trHeight w:val="20"/>
        </w:trPr>
        <w:tc>
          <w:tcPr>
            <w:tcW w:w="0" w:type="auto"/>
            <w:vMerge/>
            <w:vAlign w:val="center"/>
            <w:hideMark/>
          </w:tcPr>
          <w:p w14:paraId="1613933E" w14:textId="77777777" w:rsidR="004F7A3F" w:rsidRPr="004F7A3F" w:rsidRDefault="004F7A3F" w:rsidP="004F7A3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08046AB3"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PRB bundling type</w:t>
            </w:r>
          </w:p>
        </w:tc>
        <w:tc>
          <w:tcPr>
            <w:tcW w:w="0" w:type="auto"/>
          </w:tcPr>
          <w:p w14:paraId="2C7DF8D8"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7C04990"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Static</w:t>
            </w:r>
          </w:p>
        </w:tc>
      </w:tr>
      <w:tr w:rsidR="004F7A3F" w:rsidRPr="004F7A3F" w14:paraId="069A8210" w14:textId="77777777" w:rsidTr="004F7A3F">
        <w:trPr>
          <w:trHeight w:val="20"/>
        </w:trPr>
        <w:tc>
          <w:tcPr>
            <w:tcW w:w="0" w:type="auto"/>
            <w:vMerge/>
            <w:vAlign w:val="center"/>
            <w:hideMark/>
          </w:tcPr>
          <w:p w14:paraId="084DB3BF" w14:textId="77777777" w:rsidR="004F7A3F" w:rsidRPr="004F7A3F" w:rsidRDefault="004F7A3F" w:rsidP="004F7A3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27F552E5"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PRB bundling size</w:t>
            </w:r>
          </w:p>
        </w:tc>
        <w:tc>
          <w:tcPr>
            <w:tcW w:w="0" w:type="auto"/>
          </w:tcPr>
          <w:p w14:paraId="0979F0FD"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61ECC90"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2</w:t>
            </w:r>
          </w:p>
        </w:tc>
      </w:tr>
      <w:tr w:rsidR="004F7A3F" w:rsidRPr="004F7A3F" w14:paraId="28898EFB" w14:textId="77777777" w:rsidTr="004F7A3F">
        <w:trPr>
          <w:trHeight w:val="20"/>
        </w:trPr>
        <w:tc>
          <w:tcPr>
            <w:tcW w:w="0" w:type="auto"/>
            <w:vMerge/>
            <w:vAlign w:val="center"/>
            <w:hideMark/>
          </w:tcPr>
          <w:p w14:paraId="707C59CE" w14:textId="77777777" w:rsidR="004F7A3F" w:rsidRPr="004F7A3F" w:rsidRDefault="004F7A3F" w:rsidP="004F7A3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D8E244D"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allocation type</w:t>
            </w:r>
          </w:p>
        </w:tc>
        <w:tc>
          <w:tcPr>
            <w:tcW w:w="0" w:type="auto"/>
          </w:tcPr>
          <w:p w14:paraId="0113908B"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69CCDA1"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Type 0</w:t>
            </w:r>
          </w:p>
        </w:tc>
      </w:tr>
      <w:tr w:rsidR="004F7A3F" w:rsidRPr="004F7A3F" w14:paraId="5DEC91B4" w14:textId="77777777" w:rsidTr="004F7A3F">
        <w:trPr>
          <w:trHeight w:val="20"/>
        </w:trPr>
        <w:tc>
          <w:tcPr>
            <w:tcW w:w="0" w:type="auto"/>
            <w:vMerge/>
            <w:vAlign w:val="center"/>
            <w:hideMark/>
          </w:tcPr>
          <w:p w14:paraId="403EEAEE" w14:textId="77777777" w:rsidR="004F7A3F" w:rsidRPr="004F7A3F" w:rsidRDefault="004F7A3F" w:rsidP="004F7A3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48C78BB2"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RBG size</w:t>
            </w:r>
          </w:p>
        </w:tc>
        <w:tc>
          <w:tcPr>
            <w:tcW w:w="0" w:type="auto"/>
          </w:tcPr>
          <w:p w14:paraId="2A470056"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0E4A076"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Config2</w:t>
            </w:r>
          </w:p>
        </w:tc>
      </w:tr>
      <w:tr w:rsidR="004F7A3F" w:rsidRPr="004F7A3F" w14:paraId="635E830E" w14:textId="77777777" w:rsidTr="004F7A3F">
        <w:trPr>
          <w:trHeight w:val="20"/>
        </w:trPr>
        <w:tc>
          <w:tcPr>
            <w:tcW w:w="0" w:type="auto"/>
            <w:vMerge/>
            <w:vAlign w:val="center"/>
            <w:hideMark/>
          </w:tcPr>
          <w:p w14:paraId="579E8121" w14:textId="77777777" w:rsidR="004F7A3F" w:rsidRPr="004F7A3F" w:rsidRDefault="004F7A3F" w:rsidP="004F7A3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76CCB304"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VRB-to-PRB mapping type</w:t>
            </w:r>
          </w:p>
        </w:tc>
        <w:tc>
          <w:tcPr>
            <w:tcW w:w="0" w:type="auto"/>
          </w:tcPr>
          <w:p w14:paraId="25FC8D1A"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4BDE09B"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Non-interleaved</w:t>
            </w:r>
          </w:p>
        </w:tc>
      </w:tr>
      <w:tr w:rsidR="004F7A3F" w:rsidRPr="004F7A3F" w14:paraId="186B6692" w14:textId="77777777" w:rsidTr="004F7A3F">
        <w:trPr>
          <w:trHeight w:val="20"/>
        </w:trPr>
        <w:tc>
          <w:tcPr>
            <w:tcW w:w="0" w:type="auto"/>
            <w:vMerge/>
            <w:vAlign w:val="center"/>
            <w:hideMark/>
          </w:tcPr>
          <w:p w14:paraId="3BD6ADBE" w14:textId="77777777" w:rsidR="004F7A3F" w:rsidRPr="004F7A3F" w:rsidRDefault="004F7A3F" w:rsidP="004F7A3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35D41CF4"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VRB-to-PRB mapping interleaver bundle size</w:t>
            </w:r>
          </w:p>
        </w:tc>
        <w:tc>
          <w:tcPr>
            <w:tcW w:w="0" w:type="auto"/>
          </w:tcPr>
          <w:p w14:paraId="256788B2"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FF3D628"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N/A</w:t>
            </w:r>
          </w:p>
        </w:tc>
      </w:tr>
      <w:tr w:rsidR="004F7A3F" w:rsidRPr="004F7A3F" w14:paraId="4E619A89" w14:textId="77777777" w:rsidTr="004F7A3F">
        <w:trPr>
          <w:trHeight w:val="20"/>
        </w:trPr>
        <w:tc>
          <w:tcPr>
            <w:tcW w:w="0" w:type="auto"/>
            <w:vMerge/>
            <w:vAlign w:val="center"/>
          </w:tcPr>
          <w:p w14:paraId="6B4A9EB1" w14:textId="77777777" w:rsidR="004F7A3F" w:rsidRPr="004F7A3F" w:rsidRDefault="004F7A3F" w:rsidP="004F7A3F">
            <w:pPr>
              <w:keepNext/>
              <w:keepLines/>
              <w:spacing w:after="0"/>
              <w:rPr>
                <w:rFonts w:ascii="Arial" w:eastAsia="宋体" w:hAnsi="Arial"/>
                <w:sz w:val="18"/>
                <w:lang w:val="en-US" w:eastAsia="zh-CN"/>
              </w:rPr>
            </w:pPr>
          </w:p>
        </w:tc>
        <w:tc>
          <w:tcPr>
            <w:tcW w:w="0" w:type="auto"/>
            <w:gridSpan w:val="2"/>
            <w:shd w:val="clear" w:color="auto" w:fill="auto"/>
            <w:vAlign w:val="center"/>
          </w:tcPr>
          <w:p w14:paraId="28B6DA39"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rPr>
              <w:t>TCI state</w:t>
            </w:r>
          </w:p>
        </w:tc>
        <w:tc>
          <w:tcPr>
            <w:tcW w:w="0" w:type="auto"/>
          </w:tcPr>
          <w:p w14:paraId="09DE822B"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38346DB5"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sz w:val="18"/>
              </w:rPr>
              <w:t>Note 1</w:t>
            </w:r>
          </w:p>
        </w:tc>
      </w:tr>
      <w:tr w:rsidR="004F7A3F" w:rsidRPr="004F7A3F" w14:paraId="4AFFFFCE" w14:textId="77777777" w:rsidTr="004F7A3F">
        <w:trPr>
          <w:trHeight w:val="20"/>
        </w:trPr>
        <w:tc>
          <w:tcPr>
            <w:tcW w:w="0" w:type="auto"/>
            <w:vMerge w:val="restart"/>
            <w:shd w:val="clear" w:color="auto" w:fill="auto"/>
            <w:vAlign w:val="center"/>
            <w:hideMark/>
          </w:tcPr>
          <w:p w14:paraId="1172552F"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PDSCH DMRS configuration</w:t>
            </w:r>
          </w:p>
        </w:tc>
        <w:tc>
          <w:tcPr>
            <w:tcW w:w="0" w:type="auto"/>
            <w:gridSpan w:val="2"/>
            <w:shd w:val="clear" w:color="auto" w:fill="auto"/>
            <w:vAlign w:val="center"/>
            <w:hideMark/>
          </w:tcPr>
          <w:p w14:paraId="6A3AB6A0"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DMRS Type</w:t>
            </w:r>
          </w:p>
        </w:tc>
        <w:tc>
          <w:tcPr>
            <w:tcW w:w="0" w:type="auto"/>
          </w:tcPr>
          <w:p w14:paraId="697D0E0F"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D9151E7"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Type 1</w:t>
            </w:r>
          </w:p>
        </w:tc>
      </w:tr>
      <w:tr w:rsidR="004F7A3F" w:rsidRPr="004F7A3F" w14:paraId="0E518DD6" w14:textId="77777777" w:rsidTr="004F7A3F">
        <w:trPr>
          <w:trHeight w:val="20"/>
        </w:trPr>
        <w:tc>
          <w:tcPr>
            <w:tcW w:w="0" w:type="auto"/>
            <w:vMerge/>
            <w:vAlign w:val="center"/>
            <w:hideMark/>
          </w:tcPr>
          <w:p w14:paraId="5A056976" w14:textId="77777777" w:rsidR="004F7A3F" w:rsidRPr="004F7A3F" w:rsidRDefault="004F7A3F" w:rsidP="004F7A3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1CABB5BA"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Number of additional DMRS</w:t>
            </w:r>
          </w:p>
        </w:tc>
        <w:tc>
          <w:tcPr>
            <w:tcW w:w="0" w:type="auto"/>
          </w:tcPr>
          <w:p w14:paraId="02675C98"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257D34A"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2</w:t>
            </w:r>
          </w:p>
        </w:tc>
      </w:tr>
      <w:tr w:rsidR="004F7A3F" w:rsidRPr="004F7A3F" w14:paraId="41370DE8" w14:textId="77777777" w:rsidTr="004F7A3F">
        <w:trPr>
          <w:trHeight w:val="20"/>
        </w:trPr>
        <w:tc>
          <w:tcPr>
            <w:tcW w:w="0" w:type="auto"/>
            <w:vMerge/>
            <w:vAlign w:val="center"/>
            <w:hideMark/>
          </w:tcPr>
          <w:p w14:paraId="69BB0DF3" w14:textId="77777777" w:rsidR="004F7A3F" w:rsidRPr="004F7A3F" w:rsidRDefault="004F7A3F" w:rsidP="004F7A3F">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481320DB"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Maximum number of OFDM symbols for DL front loaded DMRS</w:t>
            </w:r>
          </w:p>
        </w:tc>
        <w:tc>
          <w:tcPr>
            <w:tcW w:w="0" w:type="auto"/>
          </w:tcPr>
          <w:p w14:paraId="20E05BE2"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A31BD46"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1</w:t>
            </w:r>
          </w:p>
        </w:tc>
      </w:tr>
      <w:bookmarkEnd w:id="14"/>
      <w:tr w:rsidR="004F7A3F" w:rsidRPr="004F7A3F" w14:paraId="5E500B4C" w14:textId="77777777" w:rsidTr="004F7A3F">
        <w:trPr>
          <w:trHeight w:val="20"/>
        </w:trPr>
        <w:tc>
          <w:tcPr>
            <w:tcW w:w="0" w:type="auto"/>
            <w:vMerge w:val="restart"/>
            <w:vAlign w:val="center"/>
          </w:tcPr>
          <w:p w14:paraId="781D5133"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for tracking</w:t>
            </w:r>
          </w:p>
        </w:tc>
        <w:tc>
          <w:tcPr>
            <w:tcW w:w="0" w:type="auto"/>
            <w:vMerge w:val="restart"/>
            <w:shd w:val="clear" w:color="auto" w:fill="auto"/>
            <w:vAlign w:val="center"/>
          </w:tcPr>
          <w:p w14:paraId="17C0FC27"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Resource set #1</w:t>
            </w:r>
          </w:p>
        </w:tc>
        <w:tc>
          <w:tcPr>
            <w:tcW w:w="0" w:type="auto"/>
            <w:shd w:val="clear" w:color="auto" w:fill="auto"/>
            <w:vAlign w:val="center"/>
          </w:tcPr>
          <w:p w14:paraId="619629ED"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val="en-US" w:eastAsia="zh-CN"/>
              </w:rPr>
              <w:t>First subcarrier index in the PRB used for CSI-RS (</w:t>
            </w:r>
            <w:r w:rsidRPr="004F7A3F">
              <w:rPr>
                <w:rFonts w:ascii="Arial" w:eastAsia="宋体" w:hAnsi="Arial"/>
                <w:i/>
                <w:sz w:val="18"/>
                <w:lang w:val="en-US" w:eastAsia="zh-CN"/>
              </w:rPr>
              <w:t>k0</w:t>
            </w:r>
            <w:r w:rsidRPr="004F7A3F">
              <w:rPr>
                <w:rFonts w:ascii="Arial" w:eastAsia="宋体" w:hAnsi="Arial"/>
                <w:sz w:val="18"/>
                <w:lang w:val="en-US" w:eastAsia="zh-CN"/>
              </w:rPr>
              <w:t>)</w:t>
            </w:r>
          </w:p>
        </w:tc>
        <w:tc>
          <w:tcPr>
            <w:tcW w:w="0" w:type="auto"/>
          </w:tcPr>
          <w:p w14:paraId="58D3470E"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3C59DBBF"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0 for CSI-RS resource 1,2,3,4</w:t>
            </w:r>
          </w:p>
        </w:tc>
      </w:tr>
      <w:tr w:rsidR="004F7A3F" w:rsidRPr="004F7A3F" w14:paraId="1CC7BC52" w14:textId="77777777" w:rsidTr="004F7A3F">
        <w:trPr>
          <w:trHeight w:val="20"/>
        </w:trPr>
        <w:tc>
          <w:tcPr>
            <w:tcW w:w="0" w:type="auto"/>
            <w:vMerge/>
            <w:shd w:val="clear" w:color="auto" w:fill="auto"/>
            <w:vAlign w:val="center"/>
            <w:hideMark/>
          </w:tcPr>
          <w:p w14:paraId="3FCE457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shd w:val="clear" w:color="auto" w:fill="auto"/>
            <w:vAlign w:val="center"/>
            <w:hideMark/>
          </w:tcPr>
          <w:p w14:paraId="674AC9EE"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3B318D0C"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First OFDM symbol in the PRB used for CSI-RS</w:t>
            </w:r>
          </w:p>
        </w:tc>
        <w:tc>
          <w:tcPr>
            <w:tcW w:w="0" w:type="auto"/>
            <w:vMerge w:val="restart"/>
          </w:tcPr>
          <w:p w14:paraId="76FCDA2D"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D4AE1DD"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5 for CSI-RS resource 1 and 2</w:t>
            </w:r>
          </w:p>
        </w:tc>
      </w:tr>
      <w:tr w:rsidR="004F7A3F" w:rsidRPr="004F7A3F" w14:paraId="7FE8A711" w14:textId="77777777" w:rsidTr="004F7A3F">
        <w:trPr>
          <w:trHeight w:val="20"/>
        </w:trPr>
        <w:tc>
          <w:tcPr>
            <w:tcW w:w="0" w:type="auto"/>
            <w:vMerge/>
            <w:vAlign w:val="center"/>
            <w:hideMark/>
          </w:tcPr>
          <w:p w14:paraId="359051E2"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7CA21880"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7192D8B0"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298FD140"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D5B3ABA"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9 for CSI-RS resource 3 and 4</w:t>
            </w:r>
          </w:p>
        </w:tc>
      </w:tr>
      <w:tr w:rsidR="004F7A3F" w:rsidRPr="004F7A3F" w14:paraId="00B201F6" w14:textId="77777777" w:rsidTr="004F7A3F">
        <w:trPr>
          <w:trHeight w:val="20"/>
        </w:trPr>
        <w:tc>
          <w:tcPr>
            <w:tcW w:w="0" w:type="auto"/>
            <w:vMerge/>
            <w:vAlign w:val="center"/>
            <w:hideMark/>
          </w:tcPr>
          <w:p w14:paraId="1B5E2B8B"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06B92A6C"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089D2A2F"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periodicity</w:t>
            </w:r>
          </w:p>
        </w:tc>
        <w:tc>
          <w:tcPr>
            <w:tcW w:w="0" w:type="auto"/>
            <w:vAlign w:val="center"/>
          </w:tcPr>
          <w:p w14:paraId="1068025A"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Slots</w:t>
            </w:r>
          </w:p>
        </w:tc>
        <w:tc>
          <w:tcPr>
            <w:tcW w:w="0" w:type="auto"/>
            <w:shd w:val="clear" w:color="auto" w:fill="auto"/>
            <w:vAlign w:val="center"/>
            <w:hideMark/>
          </w:tcPr>
          <w:p w14:paraId="012EEFCB"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80 for CSI-RS resource 1,2,3,4</w:t>
            </w:r>
          </w:p>
        </w:tc>
      </w:tr>
      <w:tr w:rsidR="004F7A3F" w:rsidRPr="004F7A3F" w14:paraId="5337BD3D" w14:textId="77777777" w:rsidTr="004F7A3F">
        <w:trPr>
          <w:trHeight w:val="20"/>
        </w:trPr>
        <w:tc>
          <w:tcPr>
            <w:tcW w:w="0" w:type="auto"/>
            <w:vMerge/>
            <w:vAlign w:val="center"/>
            <w:hideMark/>
          </w:tcPr>
          <w:p w14:paraId="4801EB39"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0CA9B92B"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66316E7A"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offset</w:t>
            </w:r>
          </w:p>
        </w:tc>
        <w:tc>
          <w:tcPr>
            <w:tcW w:w="0" w:type="auto"/>
            <w:vMerge w:val="restart"/>
            <w:vAlign w:val="center"/>
          </w:tcPr>
          <w:p w14:paraId="11681F95"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Slots</w:t>
            </w:r>
          </w:p>
        </w:tc>
        <w:tc>
          <w:tcPr>
            <w:tcW w:w="0" w:type="auto"/>
            <w:shd w:val="clear" w:color="auto" w:fill="auto"/>
            <w:vAlign w:val="center"/>
            <w:hideMark/>
          </w:tcPr>
          <w:p w14:paraId="629041C3"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2 for CSI-RS resource 1 and 2</w:t>
            </w:r>
          </w:p>
        </w:tc>
      </w:tr>
      <w:tr w:rsidR="004F7A3F" w:rsidRPr="004F7A3F" w14:paraId="7E126C31" w14:textId="77777777" w:rsidTr="004F7A3F">
        <w:trPr>
          <w:trHeight w:val="20"/>
        </w:trPr>
        <w:tc>
          <w:tcPr>
            <w:tcW w:w="0" w:type="auto"/>
            <w:vMerge/>
            <w:vAlign w:val="center"/>
            <w:hideMark/>
          </w:tcPr>
          <w:p w14:paraId="1C63C07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39DBD0B4"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40E24EB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44F2038A" w14:textId="77777777" w:rsidR="004F7A3F" w:rsidRPr="004F7A3F" w:rsidRDefault="004F7A3F" w:rsidP="004F7A3F">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137EAF29"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3 for CSI-RS resource 3 and 4</w:t>
            </w:r>
          </w:p>
        </w:tc>
      </w:tr>
      <w:tr w:rsidR="004F7A3F" w:rsidRPr="004F7A3F" w14:paraId="3FBCCD97" w14:textId="77777777" w:rsidTr="004F7A3F">
        <w:trPr>
          <w:trHeight w:val="20"/>
        </w:trPr>
        <w:tc>
          <w:tcPr>
            <w:tcW w:w="0" w:type="auto"/>
            <w:vMerge/>
            <w:vAlign w:val="center"/>
            <w:hideMark/>
          </w:tcPr>
          <w:p w14:paraId="23CD8BC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1F778A57"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4802DE8E"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info</w:t>
            </w:r>
          </w:p>
        </w:tc>
        <w:tc>
          <w:tcPr>
            <w:tcW w:w="0" w:type="auto"/>
          </w:tcPr>
          <w:p w14:paraId="3120DB35"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4865020"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TCI state #4</w:t>
            </w:r>
          </w:p>
        </w:tc>
      </w:tr>
      <w:tr w:rsidR="004F7A3F" w:rsidRPr="004F7A3F" w14:paraId="239E229B" w14:textId="77777777" w:rsidTr="004F7A3F">
        <w:trPr>
          <w:trHeight w:val="20"/>
        </w:trPr>
        <w:tc>
          <w:tcPr>
            <w:tcW w:w="0" w:type="auto"/>
            <w:vMerge/>
            <w:vAlign w:val="center"/>
            <w:hideMark/>
          </w:tcPr>
          <w:p w14:paraId="4927FE42"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1E52131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4DB3A037"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Frequency Occupation</w:t>
            </w:r>
          </w:p>
        </w:tc>
        <w:tc>
          <w:tcPr>
            <w:tcW w:w="0" w:type="auto"/>
            <w:vMerge w:val="restart"/>
          </w:tcPr>
          <w:p w14:paraId="7F163AAA"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2D5800D"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Start PRB 0</w:t>
            </w:r>
          </w:p>
        </w:tc>
      </w:tr>
      <w:tr w:rsidR="004F7A3F" w:rsidRPr="004F7A3F" w14:paraId="0DE92BD1" w14:textId="77777777" w:rsidTr="004F7A3F">
        <w:trPr>
          <w:trHeight w:val="20"/>
        </w:trPr>
        <w:tc>
          <w:tcPr>
            <w:tcW w:w="0" w:type="auto"/>
            <w:vMerge/>
            <w:vAlign w:val="center"/>
            <w:hideMark/>
          </w:tcPr>
          <w:p w14:paraId="04A24A69"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610D572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57D5C8DD"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3F87A1A0"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1503AB6"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Number of PRB =ceil(BWP size/4)*4</w:t>
            </w:r>
          </w:p>
        </w:tc>
      </w:tr>
      <w:tr w:rsidR="004F7A3F" w:rsidRPr="004F7A3F" w14:paraId="43D36C82" w14:textId="77777777" w:rsidTr="004F7A3F">
        <w:trPr>
          <w:trHeight w:val="20"/>
        </w:trPr>
        <w:tc>
          <w:tcPr>
            <w:tcW w:w="0" w:type="auto"/>
            <w:vMerge/>
            <w:vAlign w:val="center"/>
          </w:tcPr>
          <w:p w14:paraId="4542A04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280BBC34"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#2</w:t>
            </w:r>
          </w:p>
        </w:tc>
        <w:tc>
          <w:tcPr>
            <w:tcW w:w="0" w:type="auto"/>
            <w:vAlign w:val="center"/>
          </w:tcPr>
          <w:p w14:paraId="653FECC2"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val="en-US" w:eastAsia="zh-CN"/>
              </w:rPr>
              <w:t>First subcarrier index in the PRB used for CSI-RS (</w:t>
            </w:r>
            <w:r w:rsidRPr="004F7A3F">
              <w:rPr>
                <w:rFonts w:ascii="Arial" w:eastAsia="宋体" w:hAnsi="Arial"/>
                <w:i/>
                <w:sz w:val="18"/>
                <w:lang w:val="en-US" w:eastAsia="zh-CN"/>
              </w:rPr>
              <w:t>k0</w:t>
            </w:r>
            <w:r w:rsidRPr="004F7A3F">
              <w:rPr>
                <w:rFonts w:ascii="Arial" w:eastAsia="宋体" w:hAnsi="Arial"/>
                <w:sz w:val="18"/>
                <w:lang w:val="en-US" w:eastAsia="zh-CN"/>
              </w:rPr>
              <w:t>)</w:t>
            </w:r>
          </w:p>
        </w:tc>
        <w:tc>
          <w:tcPr>
            <w:tcW w:w="0" w:type="auto"/>
          </w:tcPr>
          <w:p w14:paraId="606AAE75"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77B3B27D"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0 for CSI-RS resource 5,6,7,8</w:t>
            </w:r>
          </w:p>
        </w:tc>
      </w:tr>
      <w:tr w:rsidR="004F7A3F" w:rsidRPr="004F7A3F" w14:paraId="7873D5B1" w14:textId="77777777" w:rsidTr="004F7A3F">
        <w:trPr>
          <w:trHeight w:val="20"/>
        </w:trPr>
        <w:tc>
          <w:tcPr>
            <w:tcW w:w="0" w:type="auto"/>
            <w:vMerge/>
            <w:vAlign w:val="center"/>
            <w:hideMark/>
          </w:tcPr>
          <w:p w14:paraId="20F67DE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shd w:val="clear" w:color="auto" w:fill="auto"/>
            <w:vAlign w:val="center"/>
            <w:hideMark/>
          </w:tcPr>
          <w:p w14:paraId="2B482BF5"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0ACB1C37"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First OFDM symbol in the PRB used for CSI-RS</w:t>
            </w:r>
          </w:p>
        </w:tc>
        <w:tc>
          <w:tcPr>
            <w:tcW w:w="0" w:type="auto"/>
            <w:vMerge w:val="restart"/>
          </w:tcPr>
          <w:p w14:paraId="2D062507"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FC7361D"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4 for CSI-RS resource 5 and 6</w:t>
            </w:r>
          </w:p>
        </w:tc>
      </w:tr>
      <w:tr w:rsidR="004F7A3F" w:rsidRPr="004F7A3F" w14:paraId="73B283F4" w14:textId="77777777" w:rsidTr="004F7A3F">
        <w:trPr>
          <w:trHeight w:val="20"/>
        </w:trPr>
        <w:tc>
          <w:tcPr>
            <w:tcW w:w="0" w:type="auto"/>
            <w:vMerge/>
            <w:vAlign w:val="center"/>
            <w:hideMark/>
          </w:tcPr>
          <w:p w14:paraId="0ED9DB5E"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56C1668F"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54886BBE"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109A322A"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6833C72"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8 for CSI-RS resource 7 and 8</w:t>
            </w:r>
          </w:p>
        </w:tc>
      </w:tr>
      <w:tr w:rsidR="004F7A3F" w:rsidRPr="004F7A3F" w14:paraId="735F2F9A" w14:textId="77777777" w:rsidTr="004F7A3F">
        <w:trPr>
          <w:trHeight w:val="20"/>
        </w:trPr>
        <w:tc>
          <w:tcPr>
            <w:tcW w:w="0" w:type="auto"/>
            <w:vMerge/>
            <w:vAlign w:val="center"/>
            <w:hideMark/>
          </w:tcPr>
          <w:p w14:paraId="227D1DBB"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34EA4C9A"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1B89763B"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periodicity</w:t>
            </w:r>
          </w:p>
        </w:tc>
        <w:tc>
          <w:tcPr>
            <w:tcW w:w="0" w:type="auto"/>
            <w:vAlign w:val="center"/>
          </w:tcPr>
          <w:p w14:paraId="03897773"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Slots</w:t>
            </w:r>
          </w:p>
        </w:tc>
        <w:tc>
          <w:tcPr>
            <w:tcW w:w="0" w:type="auto"/>
            <w:shd w:val="clear" w:color="auto" w:fill="auto"/>
            <w:vAlign w:val="center"/>
            <w:hideMark/>
          </w:tcPr>
          <w:p w14:paraId="4BB82B3A"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80 for CSI-RS resource 5,6,7,8</w:t>
            </w:r>
          </w:p>
        </w:tc>
      </w:tr>
      <w:tr w:rsidR="004F7A3F" w:rsidRPr="004F7A3F" w14:paraId="4BA32A7A" w14:textId="77777777" w:rsidTr="004F7A3F">
        <w:trPr>
          <w:trHeight w:val="20"/>
        </w:trPr>
        <w:tc>
          <w:tcPr>
            <w:tcW w:w="0" w:type="auto"/>
            <w:vMerge/>
            <w:vAlign w:val="center"/>
            <w:hideMark/>
          </w:tcPr>
          <w:p w14:paraId="25B2177D"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3C3BE9A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617FA44D"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offset</w:t>
            </w:r>
          </w:p>
        </w:tc>
        <w:tc>
          <w:tcPr>
            <w:tcW w:w="0" w:type="auto"/>
            <w:vMerge w:val="restart"/>
            <w:vAlign w:val="center"/>
          </w:tcPr>
          <w:p w14:paraId="78CF08BE"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Slots</w:t>
            </w:r>
          </w:p>
        </w:tc>
        <w:tc>
          <w:tcPr>
            <w:tcW w:w="0" w:type="auto"/>
            <w:shd w:val="clear" w:color="auto" w:fill="auto"/>
            <w:vAlign w:val="center"/>
            <w:hideMark/>
          </w:tcPr>
          <w:p w14:paraId="398F5B02"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2 for CSI-RS resource 5 and 6</w:t>
            </w:r>
          </w:p>
        </w:tc>
      </w:tr>
      <w:tr w:rsidR="004F7A3F" w:rsidRPr="004F7A3F" w14:paraId="629EFC8B" w14:textId="77777777" w:rsidTr="004F7A3F">
        <w:trPr>
          <w:trHeight w:val="20"/>
        </w:trPr>
        <w:tc>
          <w:tcPr>
            <w:tcW w:w="0" w:type="auto"/>
            <w:vMerge/>
            <w:vAlign w:val="center"/>
            <w:hideMark/>
          </w:tcPr>
          <w:p w14:paraId="4DA1607D"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42FF70E7"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5C9B316C"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48C3DE77" w14:textId="77777777" w:rsidR="004F7A3F" w:rsidRPr="004F7A3F" w:rsidRDefault="004F7A3F" w:rsidP="004F7A3F">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1D3A5A18"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3 for CSI-RS resource 7 and 8</w:t>
            </w:r>
          </w:p>
        </w:tc>
      </w:tr>
      <w:tr w:rsidR="004F7A3F" w:rsidRPr="004F7A3F" w14:paraId="5013F7BB" w14:textId="77777777" w:rsidTr="004F7A3F">
        <w:trPr>
          <w:trHeight w:val="20"/>
        </w:trPr>
        <w:tc>
          <w:tcPr>
            <w:tcW w:w="0" w:type="auto"/>
            <w:vMerge/>
            <w:vAlign w:val="center"/>
            <w:hideMark/>
          </w:tcPr>
          <w:p w14:paraId="084B58AF"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4D95F289"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0C865E1F"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info</w:t>
            </w:r>
          </w:p>
        </w:tc>
        <w:tc>
          <w:tcPr>
            <w:tcW w:w="0" w:type="auto"/>
          </w:tcPr>
          <w:p w14:paraId="19D57167"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C6C415B"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TCI state #5</w:t>
            </w:r>
          </w:p>
        </w:tc>
      </w:tr>
      <w:tr w:rsidR="004F7A3F" w:rsidRPr="004F7A3F" w14:paraId="525C2946" w14:textId="77777777" w:rsidTr="004F7A3F">
        <w:trPr>
          <w:trHeight w:val="20"/>
        </w:trPr>
        <w:tc>
          <w:tcPr>
            <w:tcW w:w="0" w:type="auto"/>
            <w:vMerge/>
            <w:vAlign w:val="center"/>
            <w:hideMark/>
          </w:tcPr>
          <w:p w14:paraId="2913993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6FE9125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B7090A1"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Frequency Occupation</w:t>
            </w:r>
          </w:p>
        </w:tc>
        <w:tc>
          <w:tcPr>
            <w:tcW w:w="0" w:type="auto"/>
            <w:vMerge w:val="restart"/>
          </w:tcPr>
          <w:p w14:paraId="08695D37"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D29A999"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Start PRB 0</w:t>
            </w:r>
          </w:p>
        </w:tc>
      </w:tr>
      <w:tr w:rsidR="004F7A3F" w:rsidRPr="004F7A3F" w14:paraId="0D9F984F" w14:textId="77777777" w:rsidTr="004F7A3F">
        <w:trPr>
          <w:trHeight w:val="20"/>
        </w:trPr>
        <w:tc>
          <w:tcPr>
            <w:tcW w:w="0" w:type="auto"/>
            <w:vMerge/>
            <w:vAlign w:val="center"/>
            <w:hideMark/>
          </w:tcPr>
          <w:p w14:paraId="34A84257"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3605CA44"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172D5132"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4090B15F"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9F16AEC"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Number of PRB =ceil(BWP size/4)*4</w:t>
            </w:r>
          </w:p>
        </w:tc>
      </w:tr>
      <w:tr w:rsidR="004F7A3F" w:rsidRPr="004F7A3F" w14:paraId="5C956A06" w14:textId="77777777" w:rsidTr="004F7A3F">
        <w:trPr>
          <w:trHeight w:val="20"/>
        </w:trPr>
        <w:tc>
          <w:tcPr>
            <w:tcW w:w="0" w:type="auto"/>
            <w:vMerge/>
            <w:vAlign w:val="center"/>
          </w:tcPr>
          <w:p w14:paraId="3EA2C77F"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05CC20D7"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#3</w:t>
            </w:r>
          </w:p>
        </w:tc>
        <w:tc>
          <w:tcPr>
            <w:tcW w:w="0" w:type="auto"/>
            <w:vAlign w:val="center"/>
          </w:tcPr>
          <w:p w14:paraId="03149972"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val="en-US" w:eastAsia="zh-CN"/>
              </w:rPr>
              <w:t>First subcarrier index in the PRB used for CSI-RS (</w:t>
            </w:r>
            <w:r w:rsidRPr="004F7A3F">
              <w:rPr>
                <w:rFonts w:ascii="Arial" w:eastAsia="宋体" w:hAnsi="Arial"/>
                <w:i/>
                <w:sz w:val="18"/>
                <w:lang w:val="en-US" w:eastAsia="zh-CN"/>
              </w:rPr>
              <w:t>k0</w:t>
            </w:r>
            <w:r w:rsidRPr="004F7A3F">
              <w:rPr>
                <w:rFonts w:ascii="Arial" w:eastAsia="宋体" w:hAnsi="Arial"/>
                <w:sz w:val="18"/>
                <w:lang w:val="en-US" w:eastAsia="zh-CN"/>
              </w:rPr>
              <w:t>)</w:t>
            </w:r>
          </w:p>
        </w:tc>
        <w:tc>
          <w:tcPr>
            <w:tcW w:w="0" w:type="auto"/>
          </w:tcPr>
          <w:p w14:paraId="484F6CE0"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A10ABA4"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1 for CSI-RS resource 9,10,11,12</w:t>
            </w:r>
          </w:p>
        </w:tc>
      </w:tr>
      <w:tr w:rsidR="004F7A3F" w:rsidRPr="004F7A3F" w14:paraId="487FC834" w14:textId="77777777" w:rsidTr="004F7A3F">
        <w:trPr>
          <w:trHeight w:val="20"/>
        </w:trPr>
        <w:tc>
          <w:tcPr>
            <w:tcW w:w="0" w:type="auto"/>
            <w:vMerge/>
          </w:tcPr>
          <w:p w14:paraId="6B1151E7"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27FF01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5129C4C5"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First OFDM symbol in the PRB used for CSI-RS</w:t>
            </w:r>
          </w:p>
        </w:tc>
        <w:tc>
          <w:tcPr>
            <w:tcW w:w="0" w:type="auto"/>
            <w:vMerge w:val="restart"/>
          </w:tcPr>
          <w:p w14:paraId="4A6E986D"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0FDA65CB"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5 for CSI-RS resource 9 and 10</w:t>
            </w:r>
          </w:p>
        </w:tc>
      </w:tr>
      <w:tr w:rsidR="004F7A3F" w:rsidRPr="004F7A3F" w14:paraId="2FB3C72D" w14:textId="77777777" w:rsidTr="004F7A3F">
        <w:trPr>
          <w:trHeight w:val="20"/>
        </w:trPr>
        <w:tc>
          <w:tcPr>
            <w:tcW w:w="0" w:type="auto"/>
            <w:vMerge/>
          </w:tcPr>
          <w:p w14:paraId="69305A37"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F01DC5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56E4F05"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73DA37D3"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159C7EA9"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9 for CSI-RS resource 11 and 12</w:t>
            </w:r>
          </w:p>
        </w:tc>
      </w:tr>
      <w:tr w:rsidR="004F7A3F" w:rsidRPr="004F7A3F" w14:paraId="06426A66" w14:textId="77777777" w:rsidTr="004F7A3F">
        <w:trPr>
          <w:trHeight w:val="20"/>
        </w:trPr>
        <w:tc>
          <w:tcPr>
            <w:tcW w:w="0" w:type="auto"/>
            <w:vMerge/>
          </w:tcPr>
          <w:p w14:paraId="1EECE284"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0BA9B47"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11E3A48C"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periodicity</w:t>
            </w:r>
          </w:p>
        </w:tc>
        <w:tc>
          <w:tcPr>
            <w:tcW w:w="0" w:type="auto"/>
            <w:vAlign w:val="center"/>
          </w:tcPr>
          <w:p w14:paraId="652C59B6"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Slots</w:t>
            </w:r>
          </w:p>
        </w:tc>
        <w:tc>
          <w:tcPr>
            <w:tcW w:w="0" w:type="auto"/>
            <w:shd w:val="clear" w:color="auto" w:fill="auto"/>
            <w:vAlign w:val="center"/>
          </w:tcPr>
          <w:p w14:paraId="717A9210"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80 for CSI-RS resource 9,10,11,12</w:t>
            </w:r>
          </w:p>
        </w:tc>
      </w:tr>
      <w:tr w:rsidR="004F7A3F" w:rsidRPr="004F7A3F" w14:paraId="1652ED0E" w14:textId="77777777" w:rsidTr="004F7A3F">
        <w:trPr>
          <w:trHeight w:val="20"/>
        </w:trPr>
        <w:tc>
          <w:tcPr>
            <w:tcW w:w="0" w:type="auto"/>
            <w:vMerge/>
          </w:tcPr>
          <w:p w14:paraId="3CF884D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250C6E37"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68ED0C78"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offset</w:t>
            </w:r>
          </w:p>
        </w:tc>
        <w:tc>
          <w:tcPr>
            <w:tcW w:w="0" w:type="auto"/>
            <w:vMerge w:val="restart"/>
            <w:vAlign w:val="center"/>
          </w:tcPr>
          <w:p w14:paraId="69044549"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Slots</w:t>
            </w:r>
          </w:p>
        </w:tc>
        <w:tc>
          <w:tcPr>
            <w:tcW w:w="0" w:type="auto"/>
            <w:shd w:val="clear" w:color="auto" w:fill="auto"/>
            <w:vAlign w:val="center"/>
          </w:tcPr>
          <w:p w14:paraId="63E2FEB9"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2 for CSI-RS resource 9 and 10</w:t>
            </w:r>
          </w:p>
        </w:tc>
      </w:tr>
      <w:tr w:rsidR="004F7A3F" w:rsidRPr="004F7A3F" w14:paraId="5C2463A8" w14:textId="77777777" w:rsidTr="004F7A3F">
        <w:trPr>
          <w:trHeight w:val="20"/>
        </w:trPr>
        <w:tc>
          <w:tcPr>
            <w:tcW w:w="0" w:type="auto"/>
            <w:vMerge/>
          </w:tcPr>
          <w:p w14:paraId="065CF08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3683441B"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64D87EF9"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608BF504"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74437D21"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3 for CSI-RS resource 11 and 12</w:t>
            </w:r>
          </w:p>
        </w:tc>
      </w:tr>
      <w:tr w:rsidR="004F7A3F" w:rsidRPr="004F7A3F" w14:paraId="7CB3F1B4" w14:textId="77777777" w:rsidTr="004F7A3F">
        <w:trPr>
          <w:trHeight w:val="20"/>
        </w:trPr>
        <w:tc>
          <w:tcPr>
            <w:tcW w:w="0" w:type="auto"/>
            <w:vMerge/>
          </w:tcPr>
          <w:p w14:paraId="7B1009DB"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315710FE"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7433B29E"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info</w:t>
            </w:r>
          </w:p>
        </w:tc>
        <w:tc>
          <w:tcPr>
            <w:tcW w:w="0" w:type="auto"/>
          </w:tcPr>
          <w:p w14:paraId="7E584923"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1BFAB9BB"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TCI state #6</w:t>
            </w:r>
          </w:p>
        </w:tc>
      </w:tr>
      <w:tr w:rsidR="004F7A3F" w:rsidRPr="004F7A3F" w14:paraId="250729D1" w14:textId="77777777" w:rsidTr="004F7A3F">
        <w:trPr>
          <w:trHeight w:val="20"/>
        </w:trPr>
        <w:tc>
          <w:tcPr>
            <w:tcW w:w="0" w:type="auto"/>
            <w:vMerge/>
          </w:tcPr>
          <w:p w14:paraId="1E4C7E2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78F75A7"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55A17450"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Frequency Occupation</w:t>
            </w:r>
          </w:p>
        </w:tc>
        <w:tc>
          <w:tcPr>
            <w:tcW w:w="0" w:type="auto"/>
            <w:vMerge w:val="restart"/>
          </w:tcPr>
          <w:p w14:paraId="2DF80997"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1F94A83F"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Start PRB 0</w:t>
            </w:r>
          </w:p>
        </w:tc>
      </w:tr>
      <w:tr w:rsidR="004F7A3F" w:rsidRPr="004F7A3F" w14:paraId="49AE3BDB" w14:textId="77777777" w:rsidTr="004F7A3F">
        <w:trPr>
          <w:trHeight w:val="20"/>
        </w:trPr>
        <w:tc>
          <w:tcPr>
            <w:tcW w:w="0" w:type="auto"/>
            <w:vMerge/>
          </w:tcPr>
          <w:p w14:paraId="1EDC01DB"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93FFA9C"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267E1A86"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4ECC573A"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103B3007"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Number of PRB =ceil(BWP size/4)*4</w:t>
            </w:r>
          </w:p>
        </w:tc>
      </w:tr>
      <w:tr w:rsidR="004F7A3F" w:rsidRPr="004F7A3F" w14:paraId="4A416123" w14:textId="77777777" w:rsidTr="004F7A3F">
        <w:trPr>
          <w:trHeight w:val="20"/>
        </w:trPr>
        <w:tc>
          <w:tcPr>
            <w:tcW w:w="0" w:type="auto"/>
            <w:vMerge/>
          </w:tcPr>
          <w:p w14:paraId="3C3B2D0E"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453C4C86"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#4</w:t>
            </w:r>
          </w:p>
        </w:tc>
        <w:tc>
          <w:tcPr>
            <w:tcW w:w="0" w:type="auto"/>
            <w:vAlign w:val="center"/>
          </w:tcPr>
          <w:p w14:paraId="355093BC"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val="en-US" w:eastAsia="zh-CN"/>
              </w:rPr>
              <w:t>First subcarrier index in the PRB used for CSI-RS (</w:t>
            </w:r>
            <w:r w:rsidRPr="004F7A3F">
              <w:rPr>
                <w:rFonts w:ascii="Arial" w:eastAsia="宋体" w:hAnsi="Arial"/>
                <w:i/>
                <w:sz w:val="18"/>
                <w:lang w:val="en-US" w:eastAsia="zh-CN"/>
              </w:rPr>
              <w:t>k0</w:t>
            </w:r>
            <w:r w:rsidRPr="004F7A3F">
              <w:rPr>
                <w:rFonts w:ascii="Arial" w:eastAsia="宋体" w:hAnsi="Arial"/>
                <w:sz w:val="18"/>
                <w:lang w:val="en-US" w:eastAsia="zh-CN"/>
              </w:rPr>
              <w:t>)</w:t>
            </w:r>
          </w:p>
        </w:tc>
        <w:tc>
          <w:tcPr>
            <w:tcW w:w="0" w:type="auto"/>
          </w:tcPr>
          <w:p w14:paraId="6F407214"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166560DB"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1 for CSI-RS resource 13,14,15,16</w:t>
            </w:r>
          </w:p>
        </w:tc>
      </w:tr>
      <w:tr w:rsidR="004F7A3F" w:rsidRPr="004F7A3F" w14:paraId="37C32E18" w14:textId="77777777" w:rsidTr="004F7A3F">
        <w:trPr>
          <w:trHeight w:val="20"/>
        </w:trPr>
        <w:tc>
          <w:tcPr>
            <w:tcW w:w="0" w:type="auto"/>
            <w:vMerge/>
          </w:tcPr>
          <w:p w14:paraId="493862AB"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32E03A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674DF23B"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First OFDM symbol in the PRB used for CSI-RS</w:t>
            </w:r>
          </w:p>
        </w:tc>
        <w:tc>
          <w:tcPr>
            <w:tcW w:w="0" w:type="auto"/>
            <w:vMerge w:val="restart"/>
          </w:tcPr>
          <w:p w14:paraId="3452AADC"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2718333"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l</w:t>
            </w:r>
            <w:r w:rsidRPr="004F7A3F">
              <w:rPr>
                <w:rFonts w:ascii="Arial" w:eastAsia="宋体" w:hAnsi="Arial"/>
                <w:sz w:val="18"/>
                <w:vertAlign w:val="subscript"/>
                <w:lang w:eastAsia="zh-CN"/>
              </w:rPr>
              <w:t>0</w:t>
            </w:r>
            <w:r w:rsidRPr="004F7A3F">
              <w:rPr>
                <w:rFonts w:ascii="Arial" w:eastAsia="宋体" w:hAnsi="Arial"/>
                <w:sz w:val="18"/>
                <w:lang w:eastAsia="zh-CN"/>
              </w:rPr>
              <w:t xml:space="preserve"> = 4 for CSI-RS resource 13 and 14</w:t>
            </w:r>
          </w:p>
        </w:tc>
      </w:tr>
      <w:tr w:rsidR="004F7A3F" w:rsidRPr="004F7A3F" w14:paraId="49D23165" w14:textId="77777777" w:rsidTr="004F7A3F">
        <w:trPr>
          <w:trHeight w:val="20"/>
        </w:trPr>
        <w:tc>
          <w:tcPr>
            <w:tcW w:w="0" w:type="auto"/>
            <w:vMerge/>
          </w:tcPr>
          <w:p w14:paraId="55CC1E24"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2AD399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A87795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5A473235"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785E0427"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l</w:t>
            </w:r>
            <w:r w:rsidRPr="004F7A3F">
              <w:rPr>
                <w:rFonts w:ascii="Arial" w:eastAsia="宋体" w:hAnsi="Arial"/>
                <w:sz w:val="18"/>
                <w:vertAlign w:val="subscript"/>
                <w:lang w:eastAsia="zh-CN"/>
              </w:rPr>
              <w:t>0</w:t>
            </w:r>
            <w:r w:rsidRPr="004F7A3F">
              <w:rPr>
                <w:rFonts w:ascii="Arial" w:eastAsia="宋体" w:hAnsi="Arial"/>
                <w:sz w:val="18"/>
                <w:lang w:eastAsia="zh-CN"/>
              </w:rPr>
              <w:t xml:space="preserve"> = 8 for CSI-RS resource 15 and 16</w:t>
            </w:r>
          </w:p>
        </w:tc>
      </w:tr>
      <w:tr w:rsidR="004F7A3F" w:rsidRPr="004F7A3F" w14:paraId="53FCB8D3" w14:textId="77777777" w:rsidTr="004F7A3F">
        <w:trPr>
          <w:trHeight w:val="20"/>
        </w:trPr>
        <w:tc>
          <w:tcPr>
            <w:tcW w:w="0" w:type="auto"/>
            <w:vMerge/>
          </w:tcPr>
          <w:p w14:paraId="1FBDD8D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1339DB2"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4435925A"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periodicity</w:t>
            </w:r>
          </w:p>
        </w:tc>
        <w:tc>
          <w:tcPr>
            <w:tcW w:w="0" w:type="auto"/>
            <w:vAlign w:val="center"/>
          </w:tcPr>
          <w:p w14:paraId="563C549F"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Slots</w:t>
            </w:r>
          </w:p>
        </w:tc>
        <w:tc>
          <w:tcPr>
            <w:tcW w:w="0" w:type="auto"/>
            <w:shd w:val="clear" w:color="auto" w:fill="auto"/>
            <w:vAlign w:val="center"/>
          </w:tcPr>
          <w:p w14:paraId="63872E01"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80 for CSI-RS resource 13,14,15,16</w:t>
            </w:r>
          </w:p>
        </w:tc>
      </w:tr>
      <w:tr w:rsidR="004F7A3F" w:rsidRPr="004F7A3F" w14:paraId="206B1879" w14:textId="77777777" w:rsidTr="004F7A3F">
        <w:trPr>
          <w:trHeight w:val="20"/>
        </w:trPr>
        <w:tc>
          <w:tcPr>
            <w:tcW w:w="0" w:type="auto"/>
            <w:vMerge/>
          </w:tcPr>
          <w:p w14:paraId="214B560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623079E0"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78C061B6"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offset</w:t>
            </w:r>
          </w:p>
        </w:tc>
        <w:tc>
          <w:tcPr>
            <w:tcW w:w="0" w:type="auto"/>
            <w:vMerge w:val="restart"/>
            <w:vAlign w:val="center"/>
          </w:tcPr>
          <w:p w14:paraId="07716D12"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Slots</w:t>
            </w:r>
          </w:p>
        </w:tc>
        <w:tc>
          <w:tcPr>
            <w:tcW w:w="0" w:type="auto"/>
            <w:shd w:val="clear" w:color="auto" w:fill="auto"/>
            <w:vAlign w:val="center"/>
          </w:tcPr>
          <w:p w14:paraId="2571F906"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2 for CSI-RS resource 13 and 14</w:t>
            </w:r>
          </w:p>
        </w:tc>
      </w:tr>
      <w:tr w:rsidR="004F7A3F" w:rsidRPr="004F7A3F" w14:paraId="395CB4ED" w14:textId="77777777" w:rsidTr="004F7A3F">
        <w:trPr>
          <w:trHeight w:val="20"/>
        </w:trPr>
        <w:tc>
          <w:tcPr>
            <w:tcW w:w="0" w:type="auto"/>
            <w:vMerge/>
          </w:tcPr>
          <w:p w14:paraId="4796A3C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9154674"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403CCF72"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77EF1344"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9C30327"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3 for CSI-RS resource 15 and 16</w:t>
            </w:r>
          </w:p>
        </w:tc>
      </w:tr>
      <w:tr w:rsidR="004F7A3F" w:rsidRPr="004F7A3F" w14:paraId="5585200C" w14:textId="77777777" w:rsidTr="004F7A3F">
        <w:trPr>
          <w:trHeight w:val="20"/>
        </w:trPr>
        <w:tc>
          <w:tcPr>
            <w:tcW w:w="0" w:type="auto"/>
            <w:vMerge/>
          </w:tcPr>
          <w:p w14:paraId="3495C60F"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0DBFEBE"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42C8C24C"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info</w:t>
            </w:r>
          </w:p>
        </w:tc>
        <w:tc>
          <w:tcPr>
            <w:tcW w:w="0" w:type="auto"/>
          </w:tcPr>
          <w:p w14:paraId="2AD2C071"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722D78ED"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TCI state #7</w:t>
            </w:r>
          </w:p>
        </w:tc>
      </w:tr>
      <w:tr w:rsidR="004F7A3F" w:rsidRPr="004F7A3F" w14:paraId="0F463D67" w14:textId="77777777" w:rsidTr="004F7A3F">
        <w:trPr>
          <w:trHeight w:val="20"/>
        </w:trPr>
        <w:tc>
          <w:tcPr>
            <w:tcW w:w="0" w:type="auto"/>
            <w:vMerge/>
          </w:tcPr>
          <w:p w14:paraId="6F2B4140"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69732CBC"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02880523"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Frequency Occupation</w:t>
            </w:r>
          </w:p>
        </w:tc>
        <w:tc>
          <w:tcPr>
            <w:tcW w:w="0" w:type="auto"/>
            <w:vMerge w:val="restart"/>
          </w:tcPr>
          <w:p w14:paraId="3739C537"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3E4F9CFC"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Start PRB 0</w:t>
            </w:r>
          </w:p>
        </w:tc>
      </w:tr>
      <w:tr w:rsidR="004F7A3F" w:rsidRPr="004F7A3F" w14:paraId="5CC78A33" w14:textId="77777777" w:rsidTr="004F7A3F">
        <w:trPr>
          <w:trHeight w:val="20"/>
        </w:trPr>
        <w:tc>
          <w:tcPr>
            <w:tcW w:w="0" w:type="auto"/>
            <w:vMerge/>
          </w:tcPr>
          <w:p w14:paraId="14AE4155"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C0D141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CC8E21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6196727B"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3B2C8A0"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Number of PRB =ceil(BWP size/4)*4</w:t>
            </w:r>
          </w:p>
        </w:tc>
      </w:tr>
      <w:tr w:rsidR="004F7A3F" w:rsidRPr="004F7A3F" w14:paraId="680CC0EA" w14:textId="77777777" w:rsidTr="004F7A3F">
        <w:trPr>
          <w:trHeight w:val="20"/>
        </w:trPr>
        <w:tc>
          <w:tcPr>
            <w:tcW w:w="0" w:type="auto"/>
            <w:vMerge/>
          </w:tcPr>
          <w:p w14:paraId="6E0DABD4"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1D85D409"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#13 (Note2)</w:t>
            </w:r>
          </w:p>
        </w:tc>
        <w:tc>
          <w:tcPr>
            <w:tcW w:w="0" w:type="auto"/>
            <w:vAlign w:val="center"/>
          </w:tcPr>
          <w:p w14:paraId="32242607"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val="en-US" w:eastAsia="zh-CN"/>
              </w:rPr>
              <w:t>First subcarrier index in the PRB used for CSI-RS (</w:t>
            </w:r>
            <w:r w:rsidRPr="004F7A3F">
              <w:rPr>
                <w:rFonts w:ascii="Arial" w:eastAsia="宋体" w:hAnsi="Arial"/>
                <w:i/>
                <w:sz w:val="18"/>
                <w:lang w:val="en-US" w:eastAsia="zh-CN"/>
              </w:rPr>
              <w:t>k0</w:t>
            </w:r>
            <w:r w:rsidRPr="004F7A3F">
              <w:rPr>
                <w:rFonts w:ascii="Arial" w:eastAsia="宋体" w:hAnsi="Arial"/>
                <w:sz w:val="18"/>
                <w:lang w:val="en-US" w:eastAsia="zh-CN"/>
              </w:rPr>
              <w:t>)</w:t>
            </w:r>
          </w:p>
        </w:tc>
        <w:tc>
          <w:tcPr>
            <w:tcW w:w="0" w:type="auto"/>
          </w:tcPr>
          <w:p w14:paraId="2FD39C55"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4212EC9"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2 for CSI-RS resource 17,18,19,20</w:t>
            </w:r>
          </w:p>
        </w:tc>
      </w:tr>
      <w:tr w:rsidR="004F7A3F" w:rsidRPr="004F7A3F" w14:paraId="183E2AD9" w14:textId="77777777" w:rsidTr="004F7A3F">
        <w:trPr>
          <w:trHeight w:val="20"/>
        </w:trPr>
        <w:tc>
          <w:tcPr>
            <w:tcW w:w="0" w:type="auto"/>
            <w:vMerge/>
          </w:tcPr>
          <w:p w14:paraId="4C51C06D"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74FF34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513406C3"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First OFDM symbol in the PRB used for CSI-RS</w:t>
            </w:r>
          </w:p>
        </w:tc>
        <w:tc>
          <w:tcPr>
            <w:tcW w:w="0" w:type="auto"/>
            <w:vMerge w:val="restart"/>
          </w:tcPr>
          <w:p w14:paraId="53F4544F"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5F5342FF"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5 for CSI-RS resource 17 and 18</w:t>
            </w:r>
          </w:p>
        </w:tc>
      </w:tr>
      <w:tr w:rsidR="004F7A3F" w:rsidRPr="004F7A3F" w14:paraId="4ECB70E2" w14:textId="77777777" w:rsidTr="004F7A3F">
        <w:trPr>
          <w:trHeight w:val="20"/>
        </w:trPr>
        <w:tc>
          <w:tcPr>
            <w:tcW w:w="0" w:type="auto"/>
            <w:vMerge/>
          </w:tcPr>
          <w:p w14:paraId="23FE8420"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61F896D"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32E81794"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0CDD61B5"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3FA2789"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9 for CSI-RS resource 19 and 20</w:t>
            </w:r>
          </w:p>
        </w:tc>
      </w:tr>
      <w:tr w:rsidR="004F7A3F" w:rsidRPr="004F7A3F" w14:paraId="3C4D1A89" w14:textId="77777777" w:rsidTr="004F7A3F">
        <w:trPr>
          <w:trHeight w:val="20"/>
        </w:trPr>
        <w:tc>
          <w:tcPr>
            <w:tcW w:w="0" w:type="auto"/>
            <w:vMerge/>
          </w:tcPr>
          <w:p w14:paraId="6DB67E3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D1413D1"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5648EFB3"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periodicity</w:t>
            </w:r>
          </w:p>
        </w:tc>
        <w:tc>
          <w:tcPr>
            <w:tcW w:w="0" w:type="auto"/>
            <w:vAlign w:val="center"/>
          </w:tcPr>
          <w:p w14:paraId="47207766"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439167EF"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80 for CSI-RS resource 17,18,19,20</w:t>
            </w:r>
          </w:p>
        </w:tc>
      </w:tr>
      <w:tr w:rsidR="004F7A3F" w:rsidRPr="004F7A3F" w14:paraId="3123B04B" w14:textId="77777777" w:rsidTr="004F7A3F">
        <w:trPr>
          <w:trHeight w:val="20"/>
        </w:trPr>
        <w:tc>
          <w:tcPr>
            <w:tcW w:w="0" w:type="auto"/>
            <w:vMerge/>
          </w:tcPr>
          <w:p w14:paraId="74FFC405"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30FF43F"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6619D540"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offset</w:t>
            </w:r>
          </w:p>
        </w:tc>
        <w:tc>
          <w:tcPr>
            <w:tcW w:w="0" w:type="auto"/>
            <w:vMerge w:val="restart"/>
            <w:vAlign w:val="center"/>
          </w:tcPr>
          <w:p w14:paraId="0816D337"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6EB1AC16"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2 for CSI-RS resource 17 and 18</w:t>
            </w:r>
          </w:p>
        </w:tc>
      </w:tr>
      <w:tr w:rsidR="004F7A3F" w:rsidRPr="004F7A3F" w14:paraId="0618C3DC" w14:textId="77777777" w:rsidTr="004F7A3F">
        <w:trPr>
          <w:trHeight w:val="20"/>
        </w:trPr>
        <w:tc>
          <w:tcPr>
            <w:tcW w:w="0" w:type="auto"/>
            <w:vMerge/>
          </w:tcPr>
          <w:p w14:paraId="412F0117"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4349B30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D6543E4"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30EA7ECF"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F0FA424"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3 for CSI-RS resource 19 and 20</w:t>
            </w:r>
          </w:p>
        </w:tc>
      </w:tr>
      <w:tr w:rsidR="004F7A3F" w:rsidRPr="004F7A3F" w14:paraId="246AB227" w14:textId="77777777" w:rsidTr="004F7A3F">
        <w:trPr>
          <w:trHeight w:val="20"/>
        </w:trPr>
        <w:tc>
          <w:tcPr>
            <w:tcW w:w="0" w:type="auto"/>
            <w:vMerge/>
          </w:tcPr>
          <w:p w14:paraId="7F1E8D09"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215825D"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1E36F970"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info</w:t>
            </w:r>
          </w:p>
        </w:tc>
        <w:tc>
          <w:tcPr>
            <w:tcW w:w="0" w:type="auto"/>
          </w:tcPr>
          <w:p w14:paraId="3E0BF463"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BAB445E"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TCI state #12</w:t>
            </w:r>
          </w:p>
        </w:tc>
      </w:tr>
      <w:tr w:rsidR="004F7A3F" w:rsidRPr="004F7A3F" w14:paraId="0C3D7926" w14:textId="77777777" w:rsidTr="004F7A3F">
        <w:trPr>
          <w:trHeight w:val="20"/>
        </w:trPr>
        <w:tc>
          <w:tcPr>
            <w:tcW w:w="0" w:type="auto"/>
            <w:vMerge/>
          </w:tcPr>
          <w:p w14:paraId="2C413A24"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D6044D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513E4DDD"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Frequency Occupation</w:t>
            </w:r>
          </w:p>
        </w:tc>
        <w:tc>
          <w:tcPr>
            <w:tcW w:w="0" w:type="auto"/>
            <w:vMerge w:val="restart"/>
          </w:tcPr>
          <w:p w14:paraId="5E3DFBFD"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0AF8F78C"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Start PRB 0</w:t>
            </w:r>
          </w:p>
        </w:tc>
      </w:tr>
      <w:tr w:rsidR="004F7A3F" w:rsidRPr="004F7A3F" w14:paraId="6576FC20" w14:textId="77777777" w:rsidTr="004F7A3F">
        <w:trPr>
          <w:trHeight w:val="20"/>
        </w:trPr>
        <w:tc>
          <w:tcPr>
            <w:tcW w:w="0" w:type="auto"/>
            <w:vMerge/>
          </w:tcPr>
          <w:p w14:paraId="2D5D5EA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204065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F73951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302A6AD8"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651A6C0"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Number of PRB =ceil(BWP size/4)*4</w:t>
            </w:r>
          </w:p>
        </w:tc>
      </w:tr>
      <w:tr w:rsidR="004F7A3F" w:rsidRPr="004F7A3F" w14:paraId="3EA789F5" w14:textId="77777777" w:rsidTr="004F7A3F">
        <w:trPr>
          <w:trHeight w:val="20"/>
        </w:trPr>
        <w:tc>
          <w:tcPr>
            <w:tcW w:w="0" w:type="auto"/>
            <w:vMerge/>
          </w:tcPr>
          <w:p w14:paraId="20B3327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15A2D239"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#14 (Note2)</w:t>
            </w:r>
          </w:p>
        </w:tc>
        <w:tc>
          <w:tcPr>
            <w:tcW w:w="0" w:type="auto"/>
            <w:vAlign w:val="center"/>
          </w:tcPr>
          <w:p w14:paraId="22679EE3"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val="en-US" w:eastAsia="zh-CN"/>
              </w:rPr>
              <w:t>First subcarrier index in the PRB used for CSI-RS (</w:t>
            </w:r>
            <w:r w:rsidRPr="004F7A3F">
              <w:rPr>
                <w:rFonts w:ascii="Arial" w:eastAsia="宋体" w:hAnsi="Arial"/>
                <w:i/>
                <w:sz w:val="18"/>
                <w:lang w:val="en-US" w:eastAsia="zh-CN"/>
              </w:rPr>
              <w:t>k0</w:t>
            </w:r>
            <w:r w:rsidRPr="004F7A3F">
              <w:rPr>
                <w:rFonts w:ascii="Arial" w:eastAsia="宋体" w:hAnsi="Arial"/>
                <w:sz w:val="18"/>
                <w:lang w:val="en-US" w:eastAsia="zh-CN"/>
              </w:rPr>
              <w:t>)</w:t>
            </w:r>
          </w:p>
        </w:tc>
        <w:tc>
          <w:tcPr>
            <w:tcW w:w="0" w:type="auto"/>
          </w:tcPr>
          <w:p w14:paraId="7C473D8F"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541181A5"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2 for CSI-RS resource 21,22,23,24</w:t>
            </w:r>
          </w:p>
        </w:tc>
      </w:tr>
      <w:tr w:rsidR="004F7A3F" w:rsidRPr="004F7A3F" w14:paraId="58F3BFAC" w14:textId="77777777" w:rsidTr="004F7A3F">
        <w:trPr>
          <w:trHeight w:val="20"/>
        </w:trPr>
        <w:tc>
          <w:tcPr>
            <w:tcW w:w="0" w:type="auto"/>
            <w:vMerge/>
          </w:tcPr>
          <w:p w14:paraId="3C644EE0"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6F32BD2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088FF3A4"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First OFDM symbol in the PRB used for CSI-RS</w:t>
            </w:r>
          </w:p>
        </w:tc>
        <w:tc>
          <w:tcPr>
            <w:tcW w:w="0" w:type="auto"/>
            <w:vMerge w:val="restart"/>
          </w:tcPr>
          <w:p w14:paraId="158285F7"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4B5A0EB9"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4 for CSI-RS resource 21 and 22</w:t>
            </w:r>
          </w:p>
        </w:tc>
      </w:tr>
      <w:tr w:rsidR="004F7A3F" w:rsidRPr="004F7A3F" w14:paraId="6AAEF910" w14:textId="77777777" w:rsidTr="004F7A3F">
        <w:trPr>
          <w:trHeight w:val="20"/>
        </w:trPr>
        <w:tc>
          <w:tcPr>
            <w:tcW w:w="0" w:type="auto"/>
            <w:vMerge/>
          </w:tcPr>
          <w:p w14:paraId="1A0D1BF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3F70E4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37EB8612"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618336EE"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01DF32DD"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8 for CSI-RS resource 23 and 24</w:t>
            </w:r>
          </w:p>
        </w:tc>
      </w:tr>
      <w:tr w:rsidR="004F7A3F" w:rsidRPr="004F7A3F" w14:paraId="0604B8E7" w14:textId="77777777" w:rsidTr="004F7A3F">
        <w:trPr>
          <w:trHeight w:val="20"/>
        </w:trPr>
        <w:tc>
          <w:tcPr>
            <w:tcW w:w="0" w:type="auto"/>
            <w:vMerge/>
          </w:tcPr>
          <w:p w14:paraId="5595BE2B"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6CAD62EA"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52B8AF68"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periodicity</w:t>
            </w:r>
          </w:p>
        </w:tc>
        <w:tc>
          <w:tcPr>
            <w:tcW w:w="0" w:type="auto"/>
            <w:vAlign w:val="center"/>
          </w:tcPr>
          <w:p w14:paraId="122E0120"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09EDE206"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80 for CSI-RS resource 21,22,23,24</w:t>
            </w:r>
          </w:p>
        </w:tc>
      </w:tr>
      <w:tr w:rsidR="004F7A3F" w:rsidRPr="004F7A3F" w14:paraId="78F746D5" w14:textId="77777777" w:rsidTr="004F7A3F">
        <w:trPr>
          <w:trHeight w:val="20"/>
        </w:trPr>
        <w:tc>
          <w:tcPr>
            <w:tcW w:w="0" w:type="auto"/>
            <w:vMerge/>
          </w:tcPr>
          <w:p w14:paraId="7E363CA6"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1C1982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7AF5EC26"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offset</w:t>
            </w:r>
          </w:p>
        </w:tc>
        <w:tc>
          <w:tcPr>
            <w:tcW w:w="0" w:type="auto"/>
            <w:vMerge w:val="restart"/>
            <w:vAlign w:val="center"/>
          </w:tcPr>
          <w:p w14:paraId="4771568F"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621273F4"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2 for CSI-RS resource 21 and 22</w:t>
            </w:r>
          </w:p>
        </w:tc>
      </w:tr>
      <w:tr w:rsidR="004F7A3F" w:rsidRPr="004F7A3F" w14:paraId="19CC90A6" w14:textId="77777777" w:rsidTr="004F7A3F">
        <w:trPr>
          <w:trHeight w:val="20"/>
        </w:trPr>
        <w:tc>
          <w:tcPr>
            <w:tcW w:w="0" w:type="auto"/>
            <w:vMerge/>
          </w:tcPr>
          <w:p w14:paraId="4165487F"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659B185C"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A0274A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1B425F2C"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5C49E46A"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3 for CSI-RS resource 23 and 24</w:t>
            </w:r>
          </w:p>
        </w:tc>
      </w:tr>
      <w:tr w:rsidR="004F7A3F" w:rsidRPr="004F7A3F" w14:paraId="3CA5718E" w14:textId="77777777" w:rsidTr="004F7A3F">
        <w:trPr>
          <w:trHeight w:val="20"/>
        </w:trPr>
        <w:tc>
          <w:tcPr>
            <w:tcW w:w="0" w:type="auto"/>
            <w:vMerge/>
          </w:tcPr>
          <w:p w14:paraId="57D5F77C"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46843F51"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5A7DD626"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info</w:t>
            </w:r>
          </w:p>
        </w:tc>
        <w:tc>
          <w:tcPr>
            <w:tcW w:w="0" w:type="auto"/>
          </w:tcPr>
          <w:p w14:paraId="288D53D6"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50D5FF06"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TCI state #13</w:t>
            </w:r>
          </w:p>
        </w:tc>
      </w:tr>
      <w:tr w:rsidR="004F7A3F" w:rsidRPr="004F7A3F" w14:paraId="2BC061B3" w14:textId="77777777" w:rsidTr="004F7A3F">
        <w:trPr>
          <w:trHeight w:val="20"/>
        </w:trPr>
        <w:tc>
          <w:tcPr>
            <w:tcW w:w="0" w:type="auto"/>
            <w:vMerge/>
          </w:tcPr>
          <w:p w14:paraId="32022F66"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8E13B97"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13B7DA0A"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Frequency Occupation</w:t>
            </w:r>
          </w:p>
        </w:tc>
        <w:tc>
          <w:tcPr>
            <w:tcW w:w="0" w:type="auto"/>
            <w:vMerge w:val="restart"/>
          </w:tcPr>
          <w:p w14:paraId="0F345E5E"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715007B"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Start PRB 0</w:t>
            </w:r>
          </w:p>
        </w:tc>
      </w:tr>
      <w:tr w:rsidR="004F7A3F" w:rsidRPr="004F7A3F" w14:paraId="2D61313B" w14:textId="77777777" w:rsidTr="004F7A3F">
        <w:trPr>
          <w:trHeight w:val="20"/>
        </w:trPr>
        <w:tc>
          <w:tcPr>
            <w:tcW w:w="0" w:type="auto"/>
            <w:vMerge/>
          </w:tcPr>
          <w:p w14:paraId="0E70E2E7"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BBD675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4C329A59"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4C581A14"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AED519F"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Number of PRB =ceil(BWP size/4)*4</w:t>
            </w:r>
          </w:p>
        </w:tc>
      </w:tr>
      <w:tr w:rsidR="004F7A3F" w:rsidRPr="004F7A3F" w14:paraId="04CEB2D7" w14:textId="77777777" w:rsidTr="004F7A3F">
        <w:trPr>
          <w:trHeight w:val="20"/>
        </w:trPr>
        <w:tc>
          <w:tcPr>
            <w:tcW w:w="0" w:type="auto"/>
            <w:vMerge/>
          </w:tcPr>
          <w:p w14:paraId="04AA70A4"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19AFECA4"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#15 (Note2)</w:t>
            </w:r>
          </w:p>
        </w:tc>
        <w:tc>
          <w:tcPr>
            <w:tcW w:w="0" w:type="auto"/>
            <w:vAlign w:val="center"/>
          </w:tcPr>
          <w:p w14:paraId="0D1617BD"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val="en-US" w:eastAsia="zh-CN"/>
              </w:rPr>
              <w:t>First subcarrier index in the PRB used for CSI-RS (</w:t>
            </w:r>
            <w:r w:rsidRPr="004F7A3F">
              <w:rPr>
                <w:rFonts w:ascii="Arial" w:eastAsia="宋体" w:hAnsi="Arial"/>
                <w:i/>
                <w:sz w:val="18"/>
                <w:lang w:val="en-US" w:eastAsia="zh-CN"/>
              </w:rPr>
              <w:t>k0</w:t>
            </w:r>
            <w:r w:rsidRPr="004F7A3F">
              <w:rPr>
                <w:rFonts w:ascii="Arial" w:eastAsia="宋体" w:hAnsi="Arial"/>
                <w:sz w:val="18"/>
                <w:lang w:val="en-US" w:eastAsia="zh-CN"/>
              </w:rPr>
              <w:t>)</w:t>
            </w:r>
          </w:p>
        </w:tc>
        <w:tc>
          <w:tcPr>
            <w:tcW w:w="0" w:type="auto"/>
          </w:tcPr>
          <w:p w14:paraId="23995E11"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4DBA72B0"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3 for CSI-RS resource 25,26,27,28</w:t>
            </w:r>
          </w:p>
        </w:tc>
      </w:tr>
      <w:tr w:rsidR="004F7A3F" w:rsidRPr="004F7A3F" w14:paraId="56C095B9" w14:textId="77777777" w:rsidTr="004F7A3F">
        <w:trPr>
          <w:trHeight w:val="20"/>
        </w:trPr>
        <w:tc>
          <w:tcPr>
            <w:tcW w:w="0" w:type="auto"/>
            <w:vMerge/>
          </w:tcPr>
          <w:p w14:paraId="08AFA0F9"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4BF3324"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4619DF3E"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First OFDM symbol in the PRB used for CSI-RS</w:t>
            </w:r>
          </w:p>
        </w:tc>
        <w:tc>
          <w:tcPr>
            <w:tcW w:w="0" w:type="auto"/>
            <w:vMerge w:val="restart"/>
          </w:tcPr>
          <w:p w14:paraId="69962E54"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417C406E"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5 for CSI-RS resource 25 and 26</w:t>
            </w:r>
          </w:p>
        </w:tc>
      </w:tr>
      <w:tr w:rsidR="004F7A3F" w:rsidRPr="004F7A3F" w14:paraId="410AE300" w14:textId="77777777" w:rsidTr="004F7A3F">
        <w:trPr>
          <w:trHeight w:val="20"/>
        </w:trPr>
        <w:tc>
          <w:tcPr>
            <w:tcW w:w="0" w:type="auto"/>
            <w:vMerge/>
          </w:tcPr>
          <w:p w14:paraId="353CCB46"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84F19F0"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DA3006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41533EC4"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319BCCC1"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9 for CSI-RS resource 27 and 28</w:t>
            </w:r>
          </w:p>
        </w:tc>
      </w:tr>
      <w:tr w:rsidR="004F7A3F" w:rsidRPr="004F7A3F" w14:paraId="6C62BB1B" w14:textId="77777777" w:rsidTr="004F7A3F">
        <w:trPr>
          <w:trHeight w:val="20"/>
        </w:trPr>
        <w:tc>
          <w:tcPr>
            <w:tcW w:w="0" w:type="auto"/>
            <w:vMerge/>
          </w:tcPr>
          <w:p w14:paraId="59B35D80"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116E3EC"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7632A834"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periodicity</w:t>
            </w:r>
          </w:p>
        </w:tc>
        <w:tc>
          <w:tcPr>
            <w:tcW w:w="0" w:type="auto"/>
            <w:vAlign w:val="center"/>
          </w:tcPr>
          <w:p w14:paraId="106BBA12"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0FCDFCAA"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80 for CSI-RS resource 25,26,27,28</w:t>
            </w:r>
          </w:p>
        </w:tc>
      </w:tr>
      <w:tr w:rsidR="004F7A3F" w:rsidRPr="004F7A3F" w14:paraId="6C584E1D" w14:textId="77777777" w:rsidTr="004F7A3F">
        <w:trPr>
          <w:trHeight w:val="20"/>
        </w:trPr>
        <w:tc>
          <w:tcPr>
            <w:tcW w:w="0" w:type="auto"/>
            <w:vMerge/>
          </w:tcPr>
          <w:p w14:paraId="22B0E13D"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6BDA052"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63BC6EB6"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offset</w:t>
            </w:r>
          </w:p>
        </w:tc>
        <w:tc>
          <w:tcPr>
            <w:tcW w:w="0" w:type="auto"/>
            <w:vMerge w:val="restart"/>
            <w:vAlign w:val="center"/>
          </w:tcPr>
          <w:p w14:paraId="4EF01EF2"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6CE01A27"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2 for CSI-RS resource 25 and 26</w:t>
            </w:r>
          </w:p>
        </w:tc>
      </w:tr>
      <w:tr w:rsidR="004F7A3F" w:rsidRPr="004F7A3F" w14:paraId="2D4F1D86" w14:textId="77777777" w:rsidTr="004F7A3F">
        <w:trPr>
          <w:trHeight w:val="20"/>
        </w:trPr>
        <w:tc>
          <w:tcPr>
            <w:tcW w:w="0" w:type="auto"/>
            <w:vMerge/>
          </w:tcPr>
          <w:p w14:paraId="12B9A9CC"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7B3A2F0"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417EDB5B"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3AB209CD"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5B2ECBD9"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3 for CSI-RS resource 27 and 28</w:t>
            </w:r>
          </w:p>
        </w:tc>
      </w:tr>
      <w:tr w:rsidR="004F7A3F" w:rsidRPr="004F7A3F" w14:paraId="41680184" w14:textId="77777777" w:rsidTr="004F7A3F">
        <w:trPr>
          <w:trHeight w:val="20"/>
        </w:trPr>
        <w:tc>
          <w:tcPr>
            <w:tcW w:w="0" w:type="auto"/>
            <w:vMerge/>
          </w:tcPr>
          <w:p w14:paraId="4F2C616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4A20123"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06128F8F"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info</w:t>
            </w:r>
          </w:p>
        </w:tc>
        <w:tc>
          <w:tcPr>
            <w:tcW w:w="0" w:type="auto"/>
          </w:tcPr>
          <w:p w14:paraId="111A0D89"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F85F72B"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TCI state #14</w:t>
            </w:r>
          </w:p>
        </w:tc>
      </w:tr>
      <w:tr w:rsidR="004F7A3F" w:rsidRPr="004F7A3F" w14:paraId="3C2FFF93" w14:textId="77777777" w:rsidTr="004F7A3F">
        <w:trPr>
          <w:trHeight w:val="20"/>
        </w:trPr>
        <w:tc>
          <w:tcPr>
            <w:tcW w:w="0" w:type="auto"/>
            <w:vMerge/>
          </w:tcPr>
          <w:p w14:paraId="4E0EF71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2F2970BD"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63D6DE85"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Frequency Occupation</w:t>
            </w:r>
          </w:p>
        </w:tc>
        <w:tc>
          <w:tcPr>
            <w:tcW w:w="0" w:type="auto"/>
            <w:vMerge w:val="restart"/>
          </w:tcPr>
          <w:p w14:paraId="452388AE"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7F3F586B"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Start PRB 0</w:t>
            </w:r>
          </w:p>
        </w:tc>
      </w:tr>
      <w:tr w:rsidR="004F7A3F" w:rsidRPr="004F7A3F" w14:paraId="6B08D2EB" w14:textId="77777777" w:rsidTr="004F7A3F">
        <w:trPr>
          <w:trHeight w:val="20"/>
        </w:trPr>
        <w:tc>
          <w:tcPr>
            <w:tcW w:w="0" w:type="auto"/>
            <w:vMerge/>
          </w:tcPr>
          <w:p w14:paraId="186C8A3D"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70005D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6ED3ECE"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068F5109"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432484D6"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Number of PRB =ceil(BWP size/4)*4</w:t>
            </w:r>
          </w:p>
        </w:tc>
      </w:tr>
      <w:tr w:rsidR="004F7A3F" w:rsidRPr="004F7A3F" w14:paraId="7FB3CAEE" w14:textId="77777777" w:rsidTr="004F7A3F">
        <w:trPr>
          <w:trHeight w:val="20"/>
        </w:trPr>
        <w:tc>
          <w:tcPr>
            <w:tcW w:w="0" w:type="auto"/>
            <w:vMerge/>
          </w:tcPr>
          <w:p w14:paraId="4C905EA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598C326A"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#16 (Note2)</w:t>
            </w:r>
          </w:p>
        </w:tc>
        <w:tc>
          <w:tcPr>
            <w:tcW w:w="0" w:type="auto"/>
            <w:vAlign w:val="center"/>
          </w:tcPr>
          <w:p w14:paraId="7276EF1C"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val="en-US" w:eastAsia="zh-CN"/>
              </w:rPr>
              <w:t>First subcarrier index in the PRB used for CSI-RS (</w:t>
            </w:r>
            <w:r w:rsidRPr="004F7A3F">
              <w:rPr>
                <w:rFonts w:ascii="Arial" w:eastAsia="宋体" w:hAnsi="Arial"/>
                <w:i/>
                <w:sz w:val="18"/>
                <w:lang w:val="en-US" w:eastAsia="zh-CN"/>
              </w:rPr>
              <w:t>k0</w:t>
            </w:r>
            <w:r w:rsidRPr="004F7A3F">
              <w:rPr>
                <w:rFonts w:ascii="Arial" w:eastAsia="宋体" w:hAnsi="Arial"/>
                <w:sz w:val="18"/>
                <w:lang w:val="en-US" w:eastAsia="zh-CN"/>
              </w:rPr>
              <w:t>)</w:t>
            </w:r>
          </w:p>
        </w:tc>
        <w:tc>
          <w:tcPr>
            <w:tcW w:w="0" w:type="auto"/>
          </w:tcPr>
          <w:p w14:paraId="57C006DF"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7CD48308"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3 for CSI-RS resource 29,30,31,32</w:t>
            </w:r>
          </w:p>
        </w:tc>
      </w:tr>
      <w:tr w:rsidR="004F7A3F" w:rsidRPr="004F7A3F" w14:paraId="6A7623DC" w14:textId="77777777" w:rsidTr="004F7A3F">
        <w:trPr>
          <w:trHeight w:val="20"/>
        </w:trPr>
        <w:tc>
          <w:tcPr>
            <w:tcW w:w="0" w:type="auto"/>
            <w:vMerge/>
          </w:tcPr>
          <w:p w14:paraId="2F7D049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6A25357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30813408"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First OFDM symbol in the PRB used for CSI-RS</w:t>
            </w:r>
          </w:p>
        </w:tc>
        <w:tc>
          <w:tcPr>
            <w:tcW w:w="0" w:type="auto"/>
            <w:vMerge w:val="restart"/>
          </w:tcPr>
          <w:p w14:paraId="67B5DEE9"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47357FD7"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4 for CSI-RS resource 29 and 30</w:t>
            </w:r>
          </w:p>
        </w:tc>
      </w:tr>
      <w:tr w:rsidR="004F7A3F" w:rsidRPr="004F7A3F" w14:paraId="57A1B0D0" w14:textId="77777777" w:rsidTr="004F7A3F">
        <w:trPr>
          <w:trHeight w:val="20"/>
        </w:trPr>
        <w:tc>
          <w:tcPr>
            <w:tcW w:w="0" w:type="auto"/>
            <w:vMerge/>
          </w:tcPr>
          <w:p w14:paraId="514A9712"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359279D0"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4F57E61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7A231622"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F151A60"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8 for CSI-RS resource 31 and 32</w:t>
            </w:r>
          </w:p>
        </w:tc>
      </w:tr>
      <w:tr w:rsidR="004F7A3F" w:rsidRPr="004F7A3F" w14:paraId="197C868A" w14:textId="77777777" w:rsidTr="004F7A3F">
        <w:trPr>
          <w:trHeight w:val="20"/>
        </w:trPr>
        <w:tc>
          <w:tcPr>
            <w:tcW w:w="0" w:type="auto"/>
            <w:vMerge/>
          </w:tcPr>
          <w:p w14:paraId="7108F087"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F006A7E"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4E0262ED"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periodicity</w:t>
            </w:r>
          </w:p>
        </w:tc>
        <w:tc>
          <w:tcPr>
            <w:tcW w:w="0" w:type="auto"/>
            <w:vAlign w:val="center"/>
          </w:tcPr>
          <w:p w14:paraId="4C9A0161"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4B33B390"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80 for CSI-RS resource 29,30,31,32</w:t>
            </w:r>
          </w:p>
        </w:tc>
      </w:tr>
      <w:tr w:rsidR="004F7A3F" w:rsidRPr="004F7A3F" w14:paraId="443E2CC2" w14:textId="77777777" w:rsidTr="004F7A3F">
        <w:trPr>
          <w:trHeight w:val="20"/>
        </w:trPr>
        <w:tc>
          <w:tcPr>
            <w:tcW w:w="0" w:type="auto"/>
            <w:vMerge/>
          </w:tcPr>
          <w:p w14:paraId="59420CD6"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5F34A2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716FAC67"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offset</w:t>
            </w:r>
          </w:p>
        </w:tc>
        <w:tc>
          <w:tcPr>
            <w:tcW w:w="0" w:type="auto"/>
            <w:vMerge w:val="restart"/>
            <w:vAlign w:val="center"/>
          </w:tcPr>
          <w:p w14:paraId="6435D225"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7FCBB07A"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2 for CSI-RS resource 29 and 30</w:t>
            </w:r>
          </w:p>
        </w:tc>
      </w:tr>
      <w:tr w:rsidR="004F7A3F" w:rsidRPr="004F7A3F" w14:paraId="21F97310" w14:textId="77777777" w:rsidTr="004F7A3F">
        <w:trPr>
          <w:trHeight w:val="20"/>
        </w:trPr>
        <w:tc>
          <w:tcPr>
            <w:tcW w:w="0" w:type="auto"/>
            <w:vMerge/>
          </w:tcPr>
          <w:p w14:paraId="2047F2CF"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33AAAFF"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CBEAA29"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3992E993"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54176E90"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3 for CSI-RS resource 31 and 32</w:t>
            </w:r>
          </w:p>
        </w:tc>
      </w:tr>
      <w:tr w:rsidR="004F7A3F" w:rsidRPr="004F7A3F" w14:paraId="67F1DECA" w14:textId="77777777" w:rsidTr="004F7A3F">
        <w:trPr>
          <w:trHeight w:val="20"/>
        </w:trPr>
        <w:tc>
          <w:tcPr>
            <w:tcW w:w="0" w:type="auto"/>
            <w:vMerge/>
          </w:tcPr>
          <w:p w14:paraId="79C0041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66A4ABC"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46C200B6"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info</w:t>
            </w:r>
          </w:p>
        </w:tc>
        <w:tc>
          <w:tcPr>
            <w:tcW w:w="0" w:type="auto"/>
          </w:tcPr>
          <w:p w14:paraId="1BA22DF8"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37CA537E"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TCI state #15</w:t>
            </w:r>
          </w:p>
        </w:tc>
      </w:tr>
      <w:tr w:rsidR="004F7A3F" w:rsidRPr="004F7A3F" w14:paraId="2D0071B4" w14:textId="77777777" w:rsidTr="004F7A3F">
        <w:trPr>
          <w:trHeight w:val="20"/>
        </w:trPr>
        <w:tc>
          <w:tcPr>
            <w:tcW w:w="0" w:type="auto"/>
            <w:vMerge/>
          </w:tcPr>
          <w:p w14:paraId="44FCD94D"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33294AB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52245653"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Frequency Occupation</w:t>
            </w:r>
          </w:p>
        </w:tc>
        <w:tc>
          <w:tcPr>
            <w:tcW w:w="0" w:type="auto"/>
            <w:vMerge w:val="restart"/>
          </w:tcPr>
          <w:p w14:paraId="5710940E"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320CB820"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Start PRB 0</w:t>
            </w:r>
          </w:p>
        </w:tc>
      </w:tr>
      <w:tr w:rsidR="004F7A3F" w:rsidRPr="004F7A3F" w14:paraId="7DE9209D" w14:textId="77777777" w:rsidTr="004F7A3F">
        <w:trPr>
          <w:trHeight w:val="20"/>
        </w:trPr>
        <w:tc>
          <w:tcPr>
            <w:tcW w:w="0" w:type="auto"/>
            <w:vMerge/>
          </w:tcPr>
          <w:p w14:paraId="0516C436"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571F979"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07C771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tcPr>
          <w:p w14:paraId="11F188EC"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7A1E77DC"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Number of PRB =ceil(BWP size/4)*4</w:t>
            </w:r>
          </w:p>
        </w:tc>
      </w:tr>
      <w:tr w:rsidR="004F7A3F" w:rsidRPr="004F7A3F" w14:paraId="49B08788" w14:textId="77777777" w:rsidTr="004F7A3F">
        <w:trPr>
          <w:trHeight w:val="20"/>
        </w:trPr>
        <w:tc>
          <w:tcPr>
            <w:tcW w:w="0" w:type="auto"/>
            <w:vMerge w:val="restart"/>
          </w:tcPr>
          <w:p w14:paraId="7395243D"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NZP CSI-RS for CSI acquisition</w:t>
            </w:r>
          </w:p>
        </w:tc>
        <w:tc>
          <w:tcPr>
            <w:tcW w:w="0" w:type="auto"/>
            <w:vMerge w:val="restart"/>
            <w:vAlign w:val="center"/>
          </w:tcPr>
          <w:p w14:paraId="3B9C2615"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#5</w:t>
            </w:r>
          </w:p>
        </w:tc>
        <w:tc>
          <w:tcPr>
            <w:tcW w:w="0" w:type="auto"/>
            <w:vAlign w:val="center"/>
          </w:tcPr>
          <w:p w14:paraId="706DB916"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First subcarrier index in the PRB used for CSI-RS (</w:t>
            </w:r>
            <w:r w:rsidRPr="004F7A3F">
              <w:rPr>
                <w:rFonts w:ascii="Arial" w:eastAsia="宋体" w:hAnsi="Arial"/>
                <w:i/>
                <w:sz w:val="18"/>
                <w:lang w:eastAsia="zh-CN"/>
              </w:rPr>
              <w:t>k0</w:t>
            </w:r>
            <w:r w:rsidRPr="004F7A3F">
              <w:rPr>
                <w:rFonts w:ascii="Arial" w:eastAsia="宋体" w:hAnsi="Arial"/>
                <w:sz w:val="18"/>
                <w:lang w:eastAsia="zh-CN"/>
              </w:rPr>
              <w:t>)</w:t>
            </w:r>
          </w:p>
        </w:tc>
        <w:tc>
          <w:tcPr>
            <w:tcW w:w="0" w:type="auto"/>
          </w:tcPr>
          <w:p w14:paraId="3C626971"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673F5FC"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hint="eastAsia"/>
                <w:sz w:val="18"/>
                <w:szCs w:val="18"/>
                <w:lang w:eastAsia="zh-CN"/>
              </w:rPr>
              <w:t>0</w:t>
            </w:r>
          </w:p>
        </w:tc>
      </w:tr>
      <w:tr w:rsidR="004F7A3F" w:rsidRPr="004F7A3F" w14:paraId="687900CD" w14:textId="77777777" w:rsidTr="004F7A3F">
        <w:trPr>
          <w:trHeight w:val="20"/>
        </w:trPr>
        <w:tc>
          <w:tcPr>
            <w:tcW w:w="0" w:type="auto"/>
            <w:vMerge/>
            <w:shd w:val="clear" w:color="auto" w:fill="auto"/>
            <w:vAlign w:val="center"/>
            <w:hideMark/>
          </w:tcPr>
          <w:p w14:paraId="144C5516" w14:textId="77777777" w:rsidR="004F7A3F" w:rsidRPr="004F7A3F" w:rsidRDefault="004F7A3F" w:rsidP="004F7A3F">
            <w:pPr>
              <w:keepNext/>
              <w:keepLines/>
              <w:spacing w:after="0"/>
              <w:rPr>
                <w:rFonts w:ascii="Arial" w:eastAsia="宋体" w:hAnsi="Arial"/>
                <w:sz w:val="18"/>
                <w:lang w:val="en-US" w:eastAsia="zh-CN"/>
              </w:rPr>
            </w:pPr>
          </w:p>
        </w:tc>
        <w:tc>
          <w:tcPr>
            <w:tcW w:w="0" w:type="auto"/>
            <w:vMerge/>
            <w:shd w:val="clear" w:color="auto" w:fill="auto"/>
            <w:vAlign w:val="center"/>
            <w:hideMark/>
          </w:tcPr>
          <w:p w14:paraId="4F68D6F4"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040B1DB2"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First OFDM symbol in the PRB used for CSI-RS</w:t>
            </w:r>
          </w:p>
        </w:tc>
        <w:tc>
          <w:tcPr>
            <w:tcW w:w="0" w:type="auto"/>
          </w:tcPr>
          <w:p w14:paraId="397EDAFB" w14:textId="77777777" w:rsidR="004F7A3F" w:rsidRPr="004F7A3F" w:rsidRDefault="004F7A3F" w:rsidP="004F7A3F">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52A39431"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12</w:t>
            </w:r>
          </w:p>
        </w:tc>
      </w:tr>
      <w:tr w:rsidR="004F7A3F" w:rsidRPr="004F7A3F" w14:paraId="18801C47" w14:textId="77777777" w:rsidTr="004F7A3F">
        <w:trPr>
          <w:trHeight w:val="20"/>
        </w:trPr>
        <w:tc>
          <w:tcPr>
            <w:tcW w:w="0" w:type="auto"/>
            <w:vMerge/>
            <w:vAlign w:val="center"/>
            <w:hideMark/>
          </w:tcPr>
          <w:p w14:paraId="0520B2FC"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527F2059"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7208D603"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periodicity</w:t>
            </w:r>
          </w:p>
        </w:tc>
        <w:tc>
          <w:tcPr>
            <w:tcW w:w="0" w:type="auto"/>
            <w:vAlign w:val="center"/>
          </w:tcPr>
          <w:p w14:paraId="58072F91"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Slots</w:t>
            </w:r>
          </w:p>
        </w:tc>
        <w:tc>
          <w:tcPr>
            <w:tcW w:w="0" w:type="auto"/>
            <w:shd w:val="clear" w:color="auto" w:fill="auto"/>
            <w:vAlign w:val="center"/>
            <w:hideMark/>
          </w:tcPr>
          <w:p w14:paraId="26B8BEE5"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160</w:t>
            </w:r>
          </w:p>
        </w:tc>
      </w:tr>
      <w:tr w:rsidR="004F7A3F" w:rsidRPr="004F7A3F" w14:paraId="63E26751" w14:textId="77777777" w:rsidTr="004F7A3F">
        <w:trPr>
          <w:trHeight w:val="20"/>
        </w:trPr>
        <w:tc>
          <w:tcPr>
            <w:tcW w:w="0" w:type="auto"/>
            <w:vMerge/>
            <w:vAlign w:val="center"/>
            <w:hideMark/>
          </w:tcPr>
          <w:p w14:paraId="05C9956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21756072"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2F01A897"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offset</w:t>
            </w:r>
          </w:p>
        </w:tc>
        <w:tc>
          <w:tcPr>
            <w:tcW w:w="0" w:type="auto"/>
            <w:vAlign w:val="center"/>
          </w:tcPr>
          <w:p w14:paraId="6DAD8504"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Slots</w:t>
            </w:r>
          </w:p>
        </w:tc>
        <w:tc>
          <w:tcPr>
            <w:tcW w:w="0" w:type="auto"/>
            <w:shd w:val="clear" w:color="auto" w:fill="auto"/>
            <w:vAlign w:val="center"/>
            <w:hideMark/>
          </w:tcPr>
          <w:p w14:paraId="34D4D454"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0</w:t>
            </w:r>
          </w:p>
        </w:tc>
      </w:tr>
      <w:tr w:rsidR="004F7A3F" w:rsidRPr="004F7A3F" w14:paraId="3DF30A76" w14:textId="77777777" w:rsidTr="004F7A3F">
        <w:trPr>
          <w:trHeight w:val="20"/>
        </w:trPr>
        <w:tc>
          <w:tcPr>
            <w:tcW w:w="0" w:type="auto"/>
            <w:vMerge/>
            <w:vAlign w:val="center"/>
            <w:hideMark/>
          </w:tcPr>
          <w:p w14:paraId="7FA26F3B"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15921E5A"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21A3162C"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info</w:t>
            </w:r>
          </w:p>
        </w:tc>
        <w:tc>
          <w:tcPr>
            <w:tcW w:w="0" w:type="auto"/>
          </w:tcPr>
          <w:p w14:paraId="089667A9"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D13716D"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TCI state #0</w:t>
            </w:r>
          </w:p>
        </w:tc>
      </w:tr>
      <w:tr w:rsidR="004F7A3F" w:rsidRPr="004F7A3F" w14:paraId="50CE4829" w14:textId="77777777" w:rsidTr="004F7A3F">
        <w:trPr>
          <w:trHeight w:val="20"/>
        </w:trPr>
        <w:tc>
          <w:tcPr>
            <w:tcW w:w="0" w:type="auto"/>
            <w:vMerge/>
            <w:vAlign w:val="center"/>
          </w:tcPr>
          <w:p w14:paraId="2FE51C9F"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0387CBBE"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#6</w:t>
            </w:r>
          </w:p>
        </w:tc>
        <w:tc>
          <w:tcPr>
            <w:tcW w:w="0" w:type="auto"/>
            <w:shd w:val="clear" w:color="auto" w:fill="auto"/>
            <w:vAlign w:val="center"/>
          </w:tcPr>
          <w:p w14:paraId="0B9FF28C"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subcarrier index in the PRB used for CSI-RS (</w:t>
            </w:r>
            <w:r w:rsidRPr="004F7A3F">
              <w:rPr>
                <w:rFonts w:ascii="Arial" w:eastAsia="宋体" w:hAnsi="Arial"/>
                <w:i/>
                <w:sz w:val="18"/>
                <w:lang w:eastAsia="zh-CN"/>
              </w:rPr>
              <w:t>k0</w:t>
            </w:r>
            <w:r w:rsidRPr="004F7A3F">
              <w:rPr>
                <w:rFonts w:ascii="Arial" w:eastAsia="宋体" w:hAnsi="Arial"/>
                <w:sz w:val="18"/>
                <w:lang w:eastAsia="zh-CN"/>
              </w:rPr>
              <w:t>)</w:t>
            </w:r>
          </w:p>
        </w:tc>
        <w:tc>
          <w:tcPr>
            <w:tcW w:w="0" w:type="auto"/>
          </w:tcPr>
          <w:p w14:paraId="12289305"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399CD619"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2</w:t>
            </w:r>
          </w:p>
        </w:tc>
      </w:tr>
      <w:tr w:rsidR="004F7A3F" w:rsidRPr="004F7A3F" w14:paraId="383D66F1" w14:textId="77777777" w:rsidTr="004F7A3F">
        <w:trPr>
          <w:trHeight w:val="20"/>
        </w:trPr>
        <w:tc>
          <w:tcPr>
            <w:tcW w:w="0" w:type="auto"/>
            <w:vMerge/>
            <w:vAlign w:val="center"/>
            <w:hideMark/>
          </w:tcPr>
          <w:p w14:paraId="14B326E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shd w:val="clear" w:color="auto" w:fill="auto"/>
            <w:vAlign w:val="center"/>
            <w:hideMark/>
          </w:tcPr>
          <w:p w14:paraId="37E78BB6"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48E79644"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First OFDM symbol in the PRB used for CSI-RS</w:t>
            </w:r>
          </w:p>
        </w:tc>
        <w:tc>
          <w:tcPr>
            <w:tcW w:w="0" w:type="auto"/>
          </w:tcPr>
          <w:p w14:paraId="777C7DAD"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DEE40EB"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l0 = 12</w:t>
            </w:r>
          </w:p>
        </w:tc>
      </w:tr>
      <w:tr w:rsidR="004F7A3F" w:rsidRPr="004F7A3F" w14:paraId="6AC785F5" w14:textId="77777777" w:rsidTr="004F7A3F">
        <w:trPr>
          <w:trHeight w:val="20"/>
        </w:trPr>
        <w:tc>
          <w:tcPr>
            <w:tcW w:w="0" w:type="auto"/>
            <w:vMerge/>
            <w:vAlign w:val="center"/>
            <w:hideMark/>
          </w:tcPr>
          <w:p w14:paraId="26A2F0DC"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53FF026F"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790D4658"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periodicity</w:t>
            </w:r>
          </w:p>
        </w:tc>
        <w:tc>
          <w:tcPr>
            <w:tcW w:w="0" w:type="auto"/>
            <w:vAlign w:val="center"/>
          </w:tcPr>
          <w:p w14:paraId="0D509F00"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Slots</w:t>
            </w:r>
          </w:p>
        </w:tc>
        <w:tc>
          <w:tcPr>
            <w:tcW w:w="0" w:type="auto"/>
            <w:shd w:val="clear" w:color="auto" w:fill="auto"/>
            <w:vAlign w:val="center"/>
            <w:hideMark/>
          </w:tcPr>
          <w:p w14:paraId="68F06E62"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160</w:t>
            </w:r>
          </w:p>
        </w:tc>
      </w:tr>
      <w:tr w:rsidR="004F7A3F" w:rsidRPr="004F7A3F" w14:paraId="4D3D6F3D" w14:textId="77777777" w:rsidTr="004F7A3F">
        <w:trPr>
          <w:trHeight w:val="20"/>
        </w:trPr>
        <w:tc>
          <w:tcPr>
            <w:tcW w:w="0" w:type="auto"/>
            <w:vMerge/>
            <w:vAlign w:val="center"/>
            <w:hideMark/>
          </w:tcPr>
          <w:p w14:paraId="036AF87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39CB0629"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3CB82252"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offset</w:t>
            </w:r>
          </w:p>
        </w:tc>
        <w:tc>
          <w:tcPr>
            <w:tcW w:w="0" w:type="auto"/>
            <w:vAlign w:val="center"/>
          </w:tcPr>
          <w:p w14:paraId="7F096BF1"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Slots</w:t>
            </w:r>
          </w:p>
        </w:tc>
        <w:tc>
          <w:tcPr>
            <w:tcW w:w="0" w:type="auto"/>
            <w:shd w:val="clear" w:color="auto" w:fill="auto"/>
            <w:vAlign w:val="center"/>
            <w:hideMark/>
          </w:tcPr>
          <w:p w14:paraId="277EF9AF"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0</w:t>
            </w:r>
          </w:p>
        </w:tc>
      </w:tr>
      <w:tr w:rsidR="004F7A3F" w:rsidRPr="004F7A3F" w14:paraId="018426A6" w14:textId="77777777" w:rsidTr="004F7A3F">
        <w:trPr>
          <w:trHeight w:val="20"/>
        </w:trPr>
        <w:tc>
          <w:tcPr>
            <w:tcW w:w="0" w:type="auto"/>
            <w:vMerge/>
            <w:vAlign w:val="center"/>
            <w:hideMark/>
          </w:tcPr>
          <w:p w14:paraId="48E147A2"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0585EED7"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7E28718A"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info</w:t>
            </w:r>
          </w:p>
        </w:tc>
        <w:tc>
          <w:tcPr>
            <w:tcW w:w="0" w:type="auto"/>
          </w:tcPr>
          <w:p w14:paraId="7098A740"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B5546A6"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TCI state #1</w:t>
            </w:r>
          </w:p>
        </w:tc>
      </w:tr>
      <w:tr w:rsidR="004F7A3F" w:rsidRPr="004F7A3F" w14:paraId="648EEFCB" w14:textId="77777777" w:rsidTr="004F7A3F">
        <w:trPr>
          <w:trHeight w:val="20"/>
        </w:trPr>
        <w:tc>
          <w:tcPr>
            <w:tcW w:w="0" w:type="auto"/>
            <w:vMerge/>
            <w:vAlign w:val="center"/>
          </w:tcPr>
          <w:p w14:paraId="45CB67B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27561D1D"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#7</w:t>
            </w:r>
          </w:p>
        </w:tc>
        <w:tc>
          <w:tcPr>
            <w:tcW w:w="0" w:type="auto"/>
            <w:shd w:val="clear" w:color="auto" w:fill="auto"/>
            <w:vAlign w:val="center"/>
          </w:tcPr>
          <w:p w14:paraId="2DA7B3BC"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subcarrier index in the PRB used for CSI-RS (</w:t>
            </w:r>
            <w:r w:rsidRPr="004F7A3F">
              <w:rPr>
                <w:rFonts w:ascii="Arial" w:eastAsia="宋体" w:hAnsi="Arial"/>
                <w:i/>
                <w:sz w:val="18"/>
                <w:lang w:eastAsia="zh-CN"/>
              </w:rPr>
              <w:t>k0</w:t>
            </w:r>
            <w:r w:rsidRPr="004F7A3F">
              <w:rPr>
                <w:rFonts w:ascii="Arial" w:eastAsia="宋体" w:hAnsi="Arial"/>
                <w:sz w:val="18"/>
                <w:lang w:eastAsia="zh-CN"/>
              </w:rPr>
              <w:t>)</w:t>
            </w:r>
          </w:p>
        </w:tc>
        <w:tc>
          <w:tcPr>
            <w:tcW w:w="0" w:type="auto"/>
          </w:tcPr>
          <w:p w14:paraId="15A6F0BE"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406E5A67"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4</w:t>
            </w:r>
          </w:p>
        </w:tc>
      </w:tr>
      <w:tr w:rsidR="004F7A3F" w:rsidRPr="004F7A3F" w14:paraId="3BD25A10" w14:textId="77777777" w:rsidTr="004F7A3F">
        <w:trPr>
          <w:trHeight w:val="20"/>
        </w:trPr>
        <w:tc>
          <w:tcPr>
            <w:tcW w:w="0" w:type="auto"/>
            <w:vMerge/>
            <w:vAlign w:val="center"/>
          </w:tcPr>
          <w:p w14:paraId="5A92186F"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31C0446D"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380DC4DE"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OFDM symbol in the PRB used for CSI-RS</w:t>
            </w:r>
          </w:p>
        </w:tc>
        <w:tc>
          <w:tcPr>
            <w:tcW w:w="0" w:type="auto"/>
          </w:tcPr>
          <w:p w14:paraId="03464621"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39FD0C6C"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12</w:t>
            </w:r>
          </w:p>
        </w:tc>
      </w:tr>
      <w:tr w:rsidR="004F7A3F" w:rsidRPr="004F7A3F" w14:paraId="42181C8B" w14:textId="77777777" w:rsidTr="004F7A3F">
        <w:trPr>
          <w:trHeight w:val="20"/>
        </w:trPr>
        <w:tc>
          <w:tcPr>
            <w:tcW w:w="0" w:type="auto"/>
            <w:vMerge/>
            <w:vAlign w:val="center"/>
          </w:tcPr>
          <w:p w14:paraId="0FD5E597"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BD59A2A"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6C87FB99"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periodicity</w:t>
            </w:r>
          </w:p>
        </w:tc>
        <w:tc>
          <w:tcPr>
            <w:tcW w:w="0" w:type="auto"/>
            <w:vAlign w:val="center"/>
          </w:tcPr>
          <w:p w14:paraId="37CBFB38"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277156B5"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160</w:t>
            </w:r>
          </w:p>
        </w:tc>
      </w:tr>
      <w:tr w:rsidR="004F7A3F" w:rsidRPr="004F7A3F" w14:paraId="3F10FE68" w14:textId="77777777" w:rsidTr="004F7A3F">
        <w:trPr>
          <w:trHeight w:val="20"/>
        </w:trPr>
        <w:tc>
          <w:tcPr>
            <w:tcW w:w="0" w:type="auto"/>
            <w:vMerge/>
            <w:vAlign w:val="center"/>
          </w:tcPr>
          <w:p w14:paraId="320BE294"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D0018B1"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57BFF85E"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offset</w:t>
            </w:r>
          </w:p>
        </w:tc>
        <w:tc>
          <w:tcPr>
            <w:tcW w:w="0" w:type="auto"/>
            <w:vAlign w:val="center"/>
          </w:tcPr>
          <w:p w14:paraId="7AA82595"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Slots</w:t>
            </w:r>
          </w:p>
        </w:tc>
        <w:tc>
          <w:tcPr>
            <w:tcW w:w="0" w:type="auto"/>
            <w:shd w:val="clear" w:color="auto" w:fill="auto"/>
            <w:vAlign w:val="center"/>
          </w:tcPr>
          <w:p w14:paraId="1FB6B380"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0</w:t>
            </w:r>
          </w:p>
        </w:tc>
      </w:tr>
      <w:tr w:rsidR="004F7A3F" w:rsidRPr="004F7A3F" w14:paraId="54D594D5" w14:textId="77777777" w:rsidTr="004F7A3F">
        <w:trPr>
          <w:trHeight w:val="20"/>
        </w:trPr>
        <w:tc>
          <w:tcPr>
            <w:tcW w:w="0" w:type="auto"/>
            <w:vMerge/>
            <w:vAlign w:val="center"/>
          </w:tcPr>
          <w:p w14:paraId="09FCAB82"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3D4C57E5"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34D4B27A"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info</w:t>
            </w:r>
          </w:p>
        </w:tc>
        <w:tc>
          <w:tcPr>
            <w:tcW w:w="0" w:type="auto"/>
          </w:tcPr>
          <w:p w14:paraId="5ECFB455"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145FBB1"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TCI state #2</w:t>
            </w:r>
          </w:p>
        </w:tc>
      </w:tr>
      <w:tr w:rsidR="004F7A3F" w:rsidRPr="004F7A3F" w14:paraId="10DB2E60" w14:textId="77777777" w:rsidTr="004F7A3F">
        <w:trPr>
          <w:trHeight w:val="20"/>
        </w:trPr>
        <w:tc>
          <w:tcPr>
            <w:tcW w:w="0" w:type="auto"/>
            <w:vMerge/>
            <w:vAlign w:val="center"/>
          </w:tcPr>
          <w:p w14:paraId="20BB9FEC"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58F2F3D4"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#8</w:t>
            </w:r>
          </w:p>
        </w:tc>
        <w:tc>
          <w:tcPr>
            <w:tcW w:w="0" w:type="auto"/>
            <w:shd w:val="clear" w:color="auto" w:fill="auto"/>
            <w:vAlign w:val="center"/>
          </w:tcPr>
          <w:p w14:paraId="7B80F6B6"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subcarrier index in the PRB used for CSI-RS (</w:t>
            </w:r>
            <w:r w:rsidRPr="004F7A3F">
              <w:rPr>
                <w:rFonts w:ascii="Arial" w:eastAsia="宋体" w:hAnsi="Arial"/>
                <w:i/>
                <w:sz w:val="18"/>
                <w:lang w:eastAsia="zh-CN"/>
              </w:rPr>
              <w:t>k0</w:t>
            </w:r>
            <w:r w:rsidRPr="004F7A3F">
              <w:rPr>
                <w:rFonts w:ascii="Arial" w:eastAsia="宋体" w:hAnsi="Arial"/>
                <w:sz w:val="18"/>
                <w:lang w:eastAsia="zh-CN"/>
              </w:rPr>
              <w:t>)</w:t>
            </w:r>
          </w:p>
        </w:tc>
        <w:tc>
          <w:tcPr>
            <w:tcW w:w="0" w:type="auto"/>
          </w:tcPr>
          <w:p w14:paraId="1D859722"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903C64D"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6</w:t>
            </w:r>
          </w:p>
        </w:tc>
      </w:tr>
      <w:tr w:rsidR="004F7A3F" w:rsidRPr="004F7A3F" w14:paraId="5B6FFC80" w14:textId="77777777" w:rsidTr="004F7A3F">
        <w:trPr>
          <w:trHeight w:val="20"/>
        </w:trPr>
        <w:tc>
          <w:tcPr>
            <w:tcW w:w="0" w:type="auto"/>
            <w:vMerge/>
            <w:vAlign w:val="center"/>
          </w:tcPr>
          <w:p w14:paraId="438EC76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784B2E7"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18D024C2"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OFDM symbol in the PRB used for CSI-RS</w:t>
            </w:r>
          </w:p>
        </w:tc>
        <w:tc>
          <w:tcPr>
            <w:tcW w:w="0" w:type="auto"/>
          </w:tcPr>
          <w:p w14:paraId="041EDBFB"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EE9D3D2"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l0 = 12</w:t>
            </w:r>
          </w:p>
        </w:tc>
      </w:tr>
      <w:tr w:rsidR="004F7A3F" w:rsidRPr="004F7A3F" w14:paraId="779093D2" w14:textId="77777777" w:rsidTr="004F7A3F">
        <w:trPr>
          <w:trHeight w:val="20"/>
        </w:trPr>
        <w:tc>
          <w:tcPr>
            <w:tcW w:w="0" w:type="auto"/>
            <w:vMerge/>
            <w:vAlign w:val="center"/>
          </w:tcPr>
          <w:p w14:paraId="723692D6"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32AC21DD"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109BFA86"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periodicity</w:t>
            </w:r>
          </w:p>
        </w:tc>
        <w:tc>
          <w:tcPr>
            <w:tcW w:w="0" w:type="auto"/>
            <w:vAlign w:val="center"/>
          </w:tcPr>
          <w:p w14:paraId="4AE694FC"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Slots</w:t>
            </w:r>
          </w:p>
        </w:tc>
        <w:tc>
          <w:tcPr>
            <w:tcW w:w="0" w:type="auto"/>
            <w:shd w:val="clear" w:color="auto" w:fill="auto"/>
            <w:vAlign w:val="center"/>
          </w:tcPr>
          <w:p w14:paraId="0AEE6B21"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160</w:t>
            </w:r>
          </w:p>
        </w:tc>
      </w:tr>
      <w:tr w:rsidR="004F7A3F" w:rsidRPr="004F7A3F" w14:paraId="68BD67E9" w14:textId="77777777" w:rsidTr="004F7A3F">
        <w:trPr>
          <w:trHeight w:val="20"/>
        </w:trPr>
        <w:tc>
          <w:tcPr>
            <w:tcW w:w="0" w:type="auto"/>
            <w:vMerge/>
            <w:vAlign w:val="center"/>
          </w:tcPr>
          <w:p w14:paraId="0083E065"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E4434F7"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79B0E35C"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offset</w:t>
            </w:r>
          </w:p>
        </w:tc>
        <w:tc>
          <w:tcPr>
            <w:tcW w:w="0" w:type="auto"/>
            <w:vAlign w:val="center"/>
          </w:tcPr>
          <w:p w14:paraId="120F40DA"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Slots</w:t>
            </w:r>
          </w:p>
        </w:tc>
        <w:tc>
          <w:tcPr>
            <w:tcW w:w="0" w:type="auto"/>
            <w:shd w:val="clear" w:color="auto" w:fill="auto"/>
            <w:vAlign w:val="center"/>
          </w:tcPr>
          <w:p w14:paraId="6E37AB8E"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0</w:t>
            </w:r>
          </w:p>
        </w:tc>
      </w:tr>
      <w:tr w:rsidR="004F7A3F" w:rsidRPr="004F7A3F" w14:paraId="71F32952" w14:textId="77777777" w:rsidTr="004F7A3F">
        <w:trPr>
          <w:trHeight w:val="20"/>
        </w:trPr>
        <w:tc>
          <w:tcPr>
            <w:tcW w:w="0" w:type="auto"/>
            <w:vMerge/>
            <w:vAlign w:val="center"/>
          </w:tcPr>
          <w:p w14:paraId="45484344"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0495795"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18B1945F"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info</w:t>
            </w:r>
          </w:p>
        </w:tc>
        <w:tc>
          <w:tcPr>
            <w:tcW w:w="0" w:type="auto"/>
          </w:tcPr>
          <w:p w14:paraId="6F95BE8D"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5EBC1EB7"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TCI state #3</w:t>
            </w:r>
          </w:p>
        </w:tc>
      </w:tr>
      <w:tr w:rsidR="004F7A3F" w:rsidRPr="004F7A3F" w14:paraId="1132A4D1" w14:textId="77777777" w:rsidTr="004F7A3F">
        <w:trPr>
          <w:trHeight w:val="20"/>
        </w:trPr>
        <w:tc>
          <w:tcPr>
            <w:tcW w:w="0" w:type="auto"/>
            <w:vMerge/>
            <w:vAlign w:val="center"/>
          </w:tcPr>
          <w:p w14:paraId="18851CA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45A857C8"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#17 (Note2)</w:t>
            </w:r>
          </w:p>
        </w:tc>
        <w:tc>
          <w:tcPr>
            <w:tcW w:w="0" w:type="auto"/>
            <w:shd w:val="clear" w:color="auto" w:fill="auto"/>
            <w:vAlign w:val="center"/>
          </w:tcPr>
          <w:p w14:paraId="663C60D5"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subcarrier index in the PRB used for CSI-RS (</w:t>
            </w:r>
            <w:r w:rsidRPr="004F7A3F">
              <w:rPr>
                <w:rFonts w:ascii="Arial" w:eastAsia="宋体" w:hAnsi="Arial"/>
                <w:i/>
                <w:sz w:val="18"/>
                <w:lang w:eastAsia="zh-CN"/>
              </w:rPr>
              <w:t>k0</w:t>
            </w:r>
            <w:r w:rsidRPr="004F7A3F">
              <w:rPr>
                <w:rFonts w:ascii="Arial" w:eastAsia="宋体" w:hAnsi="Arial"/>
                <w:sz w:val="18"/>
                <w:lang w:eastAsia="zh-CN"/>
              </w:rPr>
              <w:t>)</w:t>
            </w:r>
          </w:p>
        </w:tc>
        <w:tc>
          <w:tcPr>
            <w:tcW w:w="0" w:type="auto"/>
          </w:tcPr>
          <w:p w14:paraId="355BA8AA"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18626112"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hint="eastAsia"/>
                <w:sz w:val="18"/>
                <w:lang w:eastAsia="zh-CN"/>
              </w:rPr>
              <w:t>0</w:t>
            </w:r>
          </w:p>
        </w:tc>
      </w:tr>
      <w:tr w:rsidR="004F7A3F" w:rsidRPr="004F7A3F" w14:paraId="693E377E" w14:textId="77777777" w:rsidTr="004F7A3F">
        <w:trPr>
          <w:trHeight w:val="20"/>
        </w:trPr>
        <w:tc>
          <w:tcPr>
            <w:tcW w:w="0" w:type="auto"/>
            <w:vMerge/>
            <w:vAlign w:val="center"/>
          </w:tcPr>
          <w:p w14:paraId="5EE99F05"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43866C64"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16F90F8C"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OFDM symbol in the PRB used for CSI-RS</w:t>
            </w:r>
          </w:p>
        </w:tc>
        <w:tc>
          <w:tcPr>
            <w:tcW w:w="0" w:type="auto"/>
          </w:tcPr>
          <w:p w14:paraId="6BD631D1"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13421577"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l</w:t>
            </w:r>
            <w:r w:rsidRPr="004F7A3F">
              <w:rPr>
                <w:rFonts w:ascii="Arial" w:eastAsia="宋体" w:hAnsi="Arial"/>
                <w:sz w:val="18"/>
                <w:vertAlign w:val="subscript"/>
                <w:lang w:eastAsia="zh-CN"/>
              </w:rPr>
              <w:t>0</w:t>
            </w:r>
            <w:r w:rsidRPr="004F7A3F">
              <w:rPr>
                <w:rFonts w:ascii="Arial" w:eastAsia="宋体" w:hAnsi="Arial"/>
                <w:sz w:val="18"/>
                <w:lang w:eastAsia="zh-CN"/>
              </w:rPr>
              <w:t xml:space="preserve"> = 13</w:t>
            </w:r>
          </w:p>
        </w:tc>
      </w:tr>
      <w:tr w:rsidR="004F7A3F" w:rsidRPr="004F7A3F" w14:paraId="52BB4757" w14:textId="77777777" w:rsidTr="004F7A3F">
        <w:trPr>
          <w:trHeight w:val="20"/>
        </w:trPr>
        <w:tc>
          <w:tcPr>
            <w:tcW w:w="0" w:type="auto"/>
            <w:vMerge/>
            <w:vAlign w:val="center"/>
          </w:tcPr>
          <w:p w14:paraId="12E3BEA2"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461508DE"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30021972"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periodicity</w:t>
            </w:r>
          </w:p>
        </w:tc>
        <w:tc>
          <w:tcPr>
            <w:tcW w:w="0" w:type="auto"/>
            <w:vAlign w:val="center"/>
          </w:tcPr>
          <w:p w14:paraId="5B96FA5C"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Slots</w:t>
            </w:r>
          </w:p>
        </w:tc>
        <w:tc>
          <w:tcPr>
            <w:tcW w:w="0" w:type="auto"/>
            <w:shd w:val="clear" w:color="auto" w:fill="auto"/>
            <w:vAlign w:val="center"/>
          </w:tcPr>
          <w:p w14:paraId="4A0F945B"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160</w:t>
            </w:r>
          </w:p>
        </w:tc>
      </w:tr>
      <w:tr w:rsidR="004F7A3F" w:rsidRPr="004F7A3F" w14:paraId="2EE08616" w14:textId="77777777" w:rsidTr="004F7A3F">
        <w:trPr>
          <w:trHeight w:val="20"/>
        </w:trPr>
        <w:tc>
          <w:tcPr>
            <w:tcW w:w="0" w:type="auto"/>
            <w:vMerge/>
            <w:vAlign w:val="center"/>
          </w:tcPr>
          <w:p w14:paraId="75ACBE1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F05E20E"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1FBE219C"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offset</w:t>
            </w:r>
          </w:p>
        </w:tc>
        <w:tc>
          <w:tcPr>
            <w:tcW w:w="0" w:type="auto"/>
            <w:vAlign w:val="center"/>
          </w:tcPr>
          <w:p w14:paraId="5C1C0E26"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Slots</w:t>
            </w:r>
          </w:p>
        </w:tc>
        <w:tc>
          <w:tcPr>
            <w:tcW w:w="0" w:type="auto"/>
            <w:shd w:val="clear" w:color="auto" w:fill="auto"/>
            <w:vAlign w:val="center"/>
          </w:tcPr>
          <w:p w14:paraId="3B57B5A6"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1</w:t>
            </w:r>
          </w:p>
        </w:tc>
      </w:tr>
      <w:tr w:rsidR="004F7A3F" w:rsidRPr="004F7A3F" w14:paraId="4F2805B0" w14:textId="77777777" w:rsidTr="004F7A3F">
        <w:trPr>
          <w:trHeight w:val="20"/>
        </w:trPr>
        <w:tc>
          <w:tcPr>
            <w:tcW w:w="0" w:type="auto"/>
            <w:vMerge/>
            <w:vAlign w:val="center"/>
          </w:tcPr>
          <w:p w14:paraId="7684B93B"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CC2F1F6"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3DC94901"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info</w:t>
            </w:r>
          </w:p>
        </w:tc>
        <w:tc>
          <w:tcPr>
            <w:tcW w:w="0" w:type="auto"/>
          </w:tcPr>
          <w:p w14:paraId="6E026EA5"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E5BB47D"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TCI state #8</w:t>
            </w:r>
          </w:p>
        </w:tc>
      </w:tr>
      <w:tr w:rsidR="004F7A3F" w:rsidRPr="004F7A3F" w14:paraId="77593C1D" w14:textId="77777777" w:rsidTr="004F7A3F">
        <w:trPr>
          <w:trHeight w:val="20"/>
        </w:trPr>
        <w:tc>
          <w:tcPr>
            <w:tcW w:w="0" w:type="auto"/>
            <w:vMerge/>
            <w:vAlign w:val="center"/>
          </w:tcPr>
          <w:p w14:paraId="4D6F0887"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37A709D8"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#18 (Note2)</w:t>
            </w:r>
          </w:p>
        </w:tc>
        <w:tc>
          <w:tcPr>
            <w:tcW w:w="0" w:type="auto"/>
            <w:shd w:val="clear" w:color="auto" w:fill="auto"/>
            <w:vAlign w:val="center"/>
          </w:tcPr>
          <w:p w14:paraId="1E318567"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subcarrier index in the PRB used for CSI-RS (</w:t>
            </w:r>
            <w:r w:rsidRPr="004F7A3F">
              <w:rPr>
                <w:rFonts w:ascii="Arial" w:eastAsia="宋体" w:hAnsi="Arial"/>
                <w:i/>
                <w:sz w:val="18"/>
                <w:lang w:eastAsia="zh-CN"/>
              </w:rPr>
              <w:t>k0</w:t>
            </w:r>
            <w:r w:rsidRPr="004F7A3F">
              <w:rPr>
                <w:rFonts w:ascii="Arial" w:eastAsia="宋体" w:hAnsi="Arial"/>
                <w:sz w:val="18"/>
                <w:lang w:eastAsia="zh-CN"/>
              </w:rPr>
              <w:t>)</w:t>
            </w:r>
          </w:p>
        </w:tc>
        <w:tc>
          <w:tcPr>
            <w:tcW w:w="0" w:type="auto"/>
          </w:tcPr>
          <w:p w14:paraId="6CD78367"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2D8EF18"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2</w:t>
            </w:r>
          </w:p>
        </w:tc>
      </w:tr>
      <w:tr w:rsidR="004F7A3F" w:rsidRPr="004F7A3F" w14:paraId="5F236FBF" w14:textId="77777777" w:rsidTr="004F7A3F">
        <w:trPr>
          <w:trHeight w:val="20"/>
        </w:trPr>
        <w:tc>
          <w:tcPr>
            <w:tcW w:w="0" w:type="auto"/>
            <w:vMerge/>
            <w:vAlign w:val="center"/>
          </w:tcPr>
          <w:p w14:paraId="356420EB"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D4F9EED"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5290D5D8"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OFDM symbol in the PRB used for CSI-RS</w:t>
            </w:r>
          </w:p>
        </w:tc>
        <w:tc>
          <w:tcPr>
            <w:tcW w:w="0" w:type="auto"/>
          </w:tcPr>
          <w:p w14:paraId="1968A0F4"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5DF3702E"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l0 = 13</w:t>
            </w:r>
          </w:p>
        </w:tc>
      </w:tr>
      <w:tr w:rsidR="004F7A3F" w:rsidRPr="004F7A3F" w14:paraId="3FF4B6B1" w14:textId="77777777" w:rsidTr="004F7A3F">
        <w:trPr>
          <w:trHeight w:val="20"/>
        </w:trPr>
        <w:tc>
          <w:tcPr>
            <w:tcW w:w="0" w:type="auto"/>
            <w:vMerge/>
            <w:vAlign w:val="center"/>
          </w:tcPr>
          <w:p w14:paraId="6D82E6D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1DE10D5"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4F388FAC"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periodicity</w:t>
            </w:r>
          </w:p>
        </w:tc>
        <w:tc>
          <w:tcPr>
            <w:tcW w:w="0" w:type="auto"/>
            <w:vAlign w:val="center"/>
          </w:tcPr>
          <w:p w14:paraId="47ECA096"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Slots</w:t>
            </w:r>
          </w:p>
        </w:tc>
        <w:tc>
          <w:tcPr>
            <w:tcW w:w="0" w:type="auto"/>
            <w:shd w:val="clear" w:color="auto" w:fill="auto"/>
            <w:vAlign w:val="center"/>
          </w:tcPr>
          <w:p w14:paraId="5BD971EF"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160</w:t>
            </w:r>
          </w:p>
        </w:tc>
      </w:tr>
      <w:tr w:rsidR="004F7A3F" w:rsidRPr="004F7A3F" w14:paraId="51809F9A" w14:textId="77777777" w:rsidTr="004F7A3F">
        <w:trPr>
          <w:trHeight w:val="20"/>
        </w:trPr>
        <w:tc>
          <w:tcPr>
            <w:tcW w:w="0" w:type="auto"/>
            <w:vMerge/>
            <w:vAlign w:val="center"/>
          </w:tcPr>
          <w:p w14:paraId="2A11681D"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8D3E2C5"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73AF8F48"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offset</w:t>
            </w:r>
          </w:p>
        </w:tc>
        <w:tc>
          <w:tcPr>
            <w:tcW w:w="0" w:type="auto"/>
            <w:vAlign w:val="center"/>
          </w:tcPr>
          <w:p w14:paraId="3118B6C4"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Slots</w:t>
            </w:r>
          </w:p>
        </w:tc>
        <w:tc>
          <w:tcPr>
            <w:tcW w:w="0" w:type="auto"/>
            <w:shd w:val="clear" w:color="auto" w:fill="auto"/>
            <w:vAlign w:val="center"/>
          </w:tcPr>
          <w:p w14:paraId="1C284F8D"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1</w:t>
            </w:r>
          </w:p>
        </w:tc>
      </w:tr>
      <w:tr w:rsidR="004F7A3F" w:rsidRPr="004F7A3F" w14:paraId="127C2A00" w14:textId="77777777" w:rsidTr="004F7A3F">
        <w:trPr>
          <w:trHeight w:val="20"/>
        </w:trPr>
        <w:tc>
          <w:tcPr>
            <w:tcW w:w="0" w:type="auto"/>
            <w:vMerge/>
            <w:vAlign w:val="center"/>
          </w:tcPr>
          <w:p w14:paraId="4E77A672"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F393289"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3054AAC8"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info</w:t>
            </w:r>
          </w:p>
        </w:tc>
        <w:tc>
          <w:tcPr>
            <w:tcW w:w="0" w:type="auto"/>
          </w:tcPr>
          <w:p w14:paraId="3B287B8B"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1B1868E0"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TCI state #9</w:t>
            </w:r>
          </w:p>
        </w:tc>
      </w:tr>
      <w:tr w:rsidR="004F7A3F" w:rsidRPr="004F7A3F" w14:paraId="302B659F" w14:textId="77777777" w:rsidTr="004F7A3F">
        <w:trPr>
          <w:trHeight w:val="20"/>
        </w:trPr>
        <w:tc>
          <w:tcPr>
            <w:tcW w:w="0" w:type="auto"/>
            <w:vMerge/>
            <w:vAlign w:val="center"/>
          </w:tcPr>
          <w:p w14:paraId="4064068F"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585C7D81"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#19 (Note2)</w:t>
            </w:r>
          </w:p>
        </w:tc>
        <w:tc>
          <w:tcPr>
            <w:tcW w:w="0" w:type="auto"/>
            <w:shd w:val="clear" w:color="auto" w:fill="auto"/>
            <w:vAlign w:val="center"/>
          </w:tcPr>
          <w:p w14:paraId="6F47AABB"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subcarrier index in the PRB used for CSI-RS (</w:t>
            </w:r>
            <w:r w:rsidRPr="004F7A3F">
              <w:rPr>
                <w:rFonts w:ascii="Arial" w:eastAsia="宋体" w:hAnsi="Arial"/>
                <w:i/>
                <w:sz w:val="18"/>
                <w:lang w:eastAsia="zh-CN"/>
              </w:rPr>
              <w:t>k0</w:t>
            </w:r>
            <w:r w:rsidRPr="004F7A3F">
              <w:rPr>
                <w:rFonts w:ascii="Arial" w:eastAsia="宋体" w:hAnsi="Arial"/>
                <w:sz w:val="18"/>
                <w:lang w:eastAsia="zh-CN"/>
              </w:rPr>
              <w:t>)</w:t>
            </w:r>
          </w:p>
        </w:tc>
        <w:tc>
          <w:tcPr>
            <w:tcW w:w="0" w:type="auto"/>
          </w:tcPr>
          <w:p w14:paraId="2B6DC537"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D339D6F"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4</w:t>
            </w:r>
          </w:p>
        </w:tc>
      </w:tr>
      <w:tr w:rsidR="004F7A3F" w:rsidRPr="004F7A3F" w14:paraId="79F72851" w14:textId="77777777" w:rsidTr="004F7A3F">
        <w:trPr>
          <w:trHeight w:val="20"/>
        </w:trPr>
        <w:tc>
          <w:tcPr>
            <w:tcW w:w="0" w:type="auto"/>
            <w:vMerge/>
            <w:vAlign w:val="center"/>
          </w:tcPr>
          <w:p w14:paraId="0BE6446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BD9F8E2"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142DC00F"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OFDM symbol in the PRB used for CSI-RS</w:t>
            </w:r>
          </w:p>
        </w:tc>
        <w:tc>
          <w:tcPr>
            <w:tcW w:w="0" w:type="auto"/>
          </w:tcPr>
          <w:p w14:paraId="3A2DBDA4"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07D10D48"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13</w:t>
            </w:r>
          </w:p>
        </w:tc>
      </w:tr>
      <w:tr w:rsidR="004F7A3F" w:rsidRPr="004F7A3F" w14:paraId="1DAA77F0" w14:textId="77777777" w:rsidTr="004F7A3F">
        <w:trPr>
          <w:trHeight w:val="20"/>
        </w:trPr>
        <w:tc>
          <w:tcPr>
            <w:tcW w:w="0" w:type="auto"/>
            <w:vMerge/>
            <w:vAlign w:val="center"/>
          </w:tcPr>
          <w:p w14:paraId="19D2AF3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42990B07"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0448E5E9"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periodicity</w:t>
            </w:r>
          </w:p>
        </w:tc>
        <w:tc>
          <w:tcPr>
            <w:tcW w:w="0" w:type="auto"/>
            <w:vAlign w:val="center"/>
          </w:tcPr>
          <w:p w14:paraId="7BA8D15D"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1674E60F"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160</w:t>
            </w:r>
          </w:p>
        </w:tc>
      </w:tr>
      <w:tr w:rsidR="004F7A3F" w:rsidRPr="004F7A3F" w14:paraId="3FA3FCBA" w14:textId="77777777" w:rsidTr="004F7A3F">
        <w:trPr>
          <w:trHeight w:val="20"/>
        </w:trPr>
        <w:tc>
          <w:tcPr>
            <w:tcW w:w="0" w:type="auto"/>
            <w:vMerge/>
            <w:vAlign w:val="center"/>
          </w:tcPr>
          <w:p w14:paraId="2FC7E54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22B41D14"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72CC4FE5"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offset</w:t>
            </w:r>
          </w:p>
        </w:tc>
        <w:tc>
          <w:tcPr>
            <w:tcW w:w="0" w:type="auto"/>
            <w:vAlign w:val="center"/>
          </w:tcPr>
          <w:p w14:paraId="2321F6E9"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6909FFB7"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1</w:t>
            </w:r>
          </w:p>
        </w:tc>
      </w:tr>
      <w:tr w:rsidR="004F7A3F" w:rsidRPr="004F7A3F" w14:paraId="25FFD942" w14:textId="77777777" w:rsidTr="004F7A3F">
        <w:trPr>
          <w:trHeight w:val="20"/>
        </w:trPr>
        <w:tc>
          <w:tcPr>
            <w:tcW w:w="0" w:type="auto"/>
            <w:vMerge/>
            <w:vAlign w:val="center"/>
          </w:tcPr>
          <w:p w14:paraId="11233EF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03369F1"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1F73FEB8"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info</w:t>
            </w:r>
          </w:p>
        </w:tc>
        <w:tc>
          <w:tcPr>
            <w:tcW w:w="0" w:type="auto"/>
          </w:tcPr>
          <w:p w14:paraId="3FFFAD37"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4EA4DEB0"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TCI state #10</w:t>
            </w:r>
          </w:p>
        </w:tc>
      </w:tr>
      <w:tr w:rsidR="004F7A3F" w:rsidRPr="004F7A3F" w14:paraId="383DAF22" w14:textId="77777777" w:rsidTr="004F7A3F">
        <w:trPr>
          <w:trHeight w:val="20"/>
        </w:trPr>
        <w:tc>
          <w:tcPr>
            <w:tcW w:w="0" w:type="auto"/>
            <w:vMerge/>
            <w:vAlign w:val="center"/>
          </w:tcPr>
          <w:p w14:paraId="633E9237"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727C2EA1"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#20 (Note2)</w:t>
            </w:r>
          </w:p>
        </w:tc>
        <w:tc>
          <w:tcPr>
            <w:tcW w:w="0" w:type="auto"/>
            <w:shd w:val="clear" w:color="auto" w:fill="auto"/>
            <w:vAlign w:val="center"/>
          </w:tcPr>
          <w:p w14:paraId="2115D0D9"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subcarrier index in the PRB used for CSI-RS (</w:t>
            </w:r>
            <w:r w:rsidRPr="004F7A3F">
              <w:rPr>
                <w:rFonts w:ascii="Arial" w:eastAsia="宋体" w:hAnsi="Arial"/>
                <w:i/>
                <w:sz w:val="18"/>
                <w:lang w:eastAsia="zh-CN"/>
              </w:rPr>
              <w:t>k0</w:t>
            </w:r>
            <w:r w:rsidRPr="004F7A3F">
              <w:rPr>
                <w:rFonts w:ascii="Arial" w:eastAsia="宋体" w:hAnsi="Arial"/>
                <w:sz w:val="18"/>
                <w:lang w:eastAsia="zh-CN"/>
              </w:rPr>
              <w:t>)</w:t>
            </w:r>
          </w:p>
        </w:tc>
        <w:tc>
          <w:tcPr>
            <w:tcW w:w="0" w:type="auto"/>
          </w:tcPr>
          <w:p w14:paraId="5CF9E022"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7918673E"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6</w:t>
            </w:r>
          </w:p>
        </w:tc>
      </w:tr>
      <w:tr w:rsidR="004F7A3F" w:rsidRPr="004F7A3F" w14:paraId="68671CB9" w14:textId="77777777" w:rsidTr="004F7A3F">
        <w:trPr>
          <w:trHeight w:val="20"/>
        </w:trPr>
        <w:tc>
          <w:tcPr>
            <w:tcW w:w="0" w:type="auto"/>
            <w:vMerge/>
            <w:vAlign w:val="center"/>
          </w:tcPr>
          <w:p w14:paraId="31747DB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D070767"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71B3F047"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OFDM symbol in the PRB used for CSI-RS</w:t>
            </w:r>
          </w:p>
        </w:tc>
        <w:tc>
          <w:tcPr>
            <w:tcW w:w="0" w:type="auto"/>
          </w:tcPr>
          <w:p w14:paraId="1F15C948"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1D7A1CE"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l0 = 13</w:t>
            </w:r>
          </w:p>
        </w:tc>
      </w:tr>
      <w:tr w:rsidR="004F7A3F" w:rsidRPr="004F7A3F" w14:paraId="4CAD4C99" w14:textId="77777777" w:rsidTr="004F7A3F">
        <w:trPr>
          <w:trHeight w:val="20"/>
        </w:trPr>
        <w:tc>
          <w:tcPr>
            <w:tcW w:w="0" w:type="auto"/>
            <w:vMerge/>
            <w:vAlign w:val="center"/>
          </w:tcPr>
          <w:p w14:paraId="56C5CA95"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CF9AD1D"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11731C76"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periodicity</w:t>
            </w:r>
          </w:p>
        </w:tc>
        <w:tc>
          <w:tcPr>
            <w:tcW w:w="0" w:type="auto"/>
            <w:vAlign w:val="center"/>
          </w:tcPr>
          <w:p w14:paraId="08179624"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0BE78A32"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160</w:t>
            </w:r>
          </w:p>
        </w:tc>
      </w:tr>
      <w:tr w:rsidR="004F7A3F" w:rsidRPr="004F7A3F" w14:paraId="6F4AE4BD" w14:textId="77777777" w:rsidTr="004F7A3F">
        <w:trPr>
          <w:trHeight w:val="20"/>
        </w:trPr>
        <w:tc>
          <w:tcPr>
            <w:tcW w:w="0" w:type="auto"/>
            <w:vMerge/>
            <w:vAlign w:val="center"/>
          </w:tcPr>
          <w:p w14:paraId="2F60586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E2C6AEB"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290E8ABF"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offset</w:t>
            </w:r>
          </w:p>
        </w:tc>
        <w:tc>
          <w:tcPr>
            <w:tcW w:w="0" w:type="auto"/>
            <w:vAlign w:val="center"/>
          </w:tcPr>
          <w:p w14:paraId="2DED7EE7"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0B2A42A2"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1</w:t>
            </w:r>
          </w:p>
        </w:tc>
      </w:tr>
      <w:tr w:rsidR="004F7A3F" w:rsidRPr="004F7A3F" w14:paraId="5CB2B30F" w14:textId="77777777" w:rsidTr="004F7A3F">
        <w:trPr>
          <w:trHeight w:val="20"/>
        </w:trPr>
        <w:tc>
          <w:tcPr>
            <w:tcW w:w="0" w:type="auto"/>
            <w:vMerge/>
            <w:vAlign w:val="center"/>
          </w:tcPr>
          <w:p w14:paraId="27362717"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63865DB8"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34C636CF"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info</w:t>
            </w:r>
          </w:p>
        </w:tc>
        <w:tc>
          <w:tcPr>
            <w:tcW w:w="0" w:type="auto"/>
          </w:tcPr>
          <w:p w14:paraId="33316A4F"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09C81AA4"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TCI state #11</w:t>
            </w:r>
          </w:p>
        </w:tc>
      </w:tr>
      <w:tr w:rsidR="004F7A3F" w:rsidRPr="004F7A3F" w14:paraId="456F4E20" w14:textId="77777777" w:rsidTr="004F7A3F">
        <w:trPr>
          <w:trHeight w:val="20"/>
        </w:trPr>
        <w:tc>
          <w:tcPr>
            <w:tcW w:w="0" w:type="auto"/>
            <w:vMerge w:val="restart"/>
            <w:vAlign w:val="center"/>
          </w:tcPr>
          <w:p w14:paraId="4E8C2A1A"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for beam refinement</w:t>
            </w:r>
          </w:p>
        </w:tc>
        <w:tc>
          <w:tcPr>
            <w:tcW w:w="0" w:type="auto"/>
            <w:vMerge w:val="restart"/>
            <w:vAlign w:val="center"/>
          </w:tcPr>
          <w:p w14:paraId="7238179C"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#9</w:t>
            </w:r>
          </w:p>
        </w:tc>
        <w:tc>
          <w:tcPr>
            <w:tcW w:w="0" w:type="auto"/>
            <w:shd w:val="clear" w:color="auto" w:fill="auto"/>
          </w:tcPr>
          <w:p w14:paraId="6CEEB8A6"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 xml:space="preserve">First subcarrier index in the PRB used for CSI-RS </w:t>
            </w:r>
          </w:p>
        </w:tc>
        <w:tc>
          <w:tcPr>
            <w:tcW w:w="0" w:type="auto"/>
          </w:tcPr>
          <w:p w14:paraId="1D2EB79C"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tcPr>
          <w:p w14:paraId="2446A687"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sz w:val="18"/>
                <w:lang w:eastAsia="zh-CN"/>
              </w:rPr>
              <w:t>k0=0 for CSI-RS resource 1,2</w:t>
            </w:r>
          </w:p>
        </w:tc>
      </w:tr>
      <w:tr w:rsidR="004F7A3F" w:rsidRPr="004F7A3F" w14:paraId="59F2FC30" w14:textId="77777777" w:rsidTr="004F7A3F">
        <w:trPr>
          <w:trHeight w:val="20"/>
        </w:trPr>
        <w:tc>
          <w:tcPr>
            <w:tcW w:w="0" w:type="auto"/>
            <w:vMerge/>
            <w:shd w:val="clear" w:color="auto" w:fill="auto"/>
            <w:vAlign w:val="center"/>
            <w:hideMark/>
          </w:tcPr>
          <w:p w14:paraId="5A150D9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shd w:val="clear" w:color="auto" w:fill="auto"/>
            <w:vAlign w:val="center"/>
            <w:hideMark/>
          </w:tcPr>
          <w:p w14:paraId="74B7769A"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3D4DF1D9"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First OFDM symbol in the PRB used for CSI-RS</w:t>
            </w:r>
          </w:p>
        </w:tc>
        <w:tc>
          <w:tcPr>
            <w:tcW w:w="0" w:type="auto"/>
          </w:tcPr>
          <w:p w14:paraId="7243EE11"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310F305"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l</w:t>
            </w:r>
            <w:r w:rsidRPr="004F7A3F">
              <w:rPr>
                <w:rFonts w:ascii="Arial" w:eastAsia="宋体" w:hAnsi="Arial"/>
                <w:sz w:val="18"/>
                <w:vertAlign w:val="subscript"/>
                <w:lang w:eastAsia="zh-CN"/>
              </w:rPr>
              <w:t>0</w:t>
            </w:r>
            <w:r w:rsidRPr="004F7A3F">
              <w:rPr>
                <w:rFonts w:ascii="Arial" w:eastAsia="宋体" w:hAnsi="Arial"/>
                <w:sz w:val="18"/>
                <w:lang w:eastAsia="zh-CN"/>
              </w:rPr>
              <w:t xml:space="preserve"> = 8 for CSI-RS resource 1</w:t>
            </w:r>
          </w:p>
          <w:p w14:paraId="2C47CF93"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l</w:t>
            </w:r>
            <w:r w:rsidRPr="004F7A3F">
              <w:rPr>
                <w:rFonts w:ascii="Arial" w:eastAsia="宋体" w:hAnsi="Arial"/>
                <w:sz w:val="18"/>
                <w:vertAlign w:val="subscript"/>
                <w:lang w:eastAsia="zh-CN"/>
              </w:rPr>
              <w:t>0</w:t>
            </w:r>
            <w:r w:rsidRPr="004F7A3F">
              <w:rPr>
                <w:rFonts w:ascii="Arial" w:eastAsia="宋体" w:hAnsi="Arial"/>
                <w:sz w:val="18"/>
                <w:lang w:eastAsia="zh-CN"/>
              </w:rPr>
              <w:t xml:space="preserve"> = 9 for CSI-RS resource 2</w:t>
            </w:r>
          </w:p>
        </w:tc>
      </w:tr>
      <w:tr w:rsidR="004F7A3F" w:rsidRPr="004F7A3F" w14:paraId="7A7CBA7A" w14:textId="77777777" w:rsidTr="004F7A3F">
        <w:trPr>
          <w:trHeight w:val="20"/>
        </w:trPr>
        <w:tc>
          <w:tcPr>
            <w:tcW w:w="0" w:type="auto"/>
            <w:vMerge/>
            <w:vAlign w:val="center"/>
            <w:hideMark/>
          </w:tcPr>
          <w:p w14:paraId="59C1A9B5"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759870A6"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74267FB8"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periodicity</w:t>
            </w:r>
          </w:p>
        </w:tc>
        <w:tc>
          <w:tcPr>
            <w:tcW w:w="0" w:type="auto"/>
            <w:vAlign w:val="center"/>
          </w:tcPr>
          <w:p w14:paraId="03FEB9F2"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Slots</w:t>
            </w:r>
          </w:p>
        </w:tc>
        <w:tc>
          <w:tcPr>
            <w:tcW w:w="0" w:type="auto"/>
            <w:shd w:val="clear" w:color="auto" w:fill="auto"/>
            <w:vAlign w:val="center"/>
            <w:hideMark/>
          </w:tcPr>
          <w:p w14:paraId="5E303561"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160</w:t>
            </w:r>
          </w:p>
        </w:tc>
      </w:tr>
      <w:tr w:rsidR="004F7A3F" w:rsidRPr="004F7A3F" w14:paraId="5D9093C0" w14:textId="77777777" w:rsidTr="004F7A3F">
        <w:trPr>
          <w:trHeight w:val="20"/>
        </w:trPr>
        <w:tc>
          <w:tcPr>
            <w:tcW w:w="0" w:type="auto"/>
            <w:vMerge/>
            <w:vAlign w:val="center"/>
            <w:hideMark/>
          </w:tcPr>
          <w:p w14:paraId="1E0ADE45"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21FDD1F6"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216C9C7E"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offset</w:t>
            </w:r>
          </w:p>
        </w:tc>
        <w:tc>
          <w:tcPr>
            <w:tcW w:w="0" w:type="auto"/>
            <w:vAlign w:val="center"/>
          </w:tcPr>
          <w:p w14:paraId="5EBC443F"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Slots</w:t>
            </w:r>
          </w:p>
        </w:tc>
        <w:tc>
          <w:tcPr>
            <w:tcW w:w="0" w:type="auto"/>
            <w:shd w:val="clear" w:color="auto" w:fill="auto"/>
            <w:vAlign w:val="center"/>
            <w:hideMark/>
          </w:tcPr>
          <w:p w14:paraId="779300BF"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0</w:t>
            </w:r>
          </w:p>
        </w:tc>
      </w:tr>
      <w:tr w:rsidR="004F7A3F" w:rsidRPr="004F7A3F" w14:paraId="5FA7F87E" w14:textId="77777777" w:rsidTr="004F7A3F">
        <w:trPr>
          <w:trHeight w:val="20"/>
        </w:trPr>
        <w:tc>
          <w:tcPr>
            <w:tcW w:w="0" w:type="auto"/>
            <w:vMerge/>
            <w:vAlign w:val="center"/>
            <w:hideMark/>
          </w:tcPr>
          <w:p w14:paraId="0E810A0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076ADA95"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29503B68"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info</w:t>
            </w:r>
          </w:p>
        </w:tc>
        <w:tc>
          <w:tcPr>
            <w:tcW w:w="0" w:type="auto"/>
          </w:tcPr>
          <w:p w14:paraId="0603BDE1"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89823F3"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TCI state #0</w:t>
            </w:r>
          </w:p>
        </w:tc>
      </w:tr>
      <w:tr w:rsidR="004F7A3F" w:rsidRPr="004F7A3F" w14:paraId="0A02A8C6" w14:textId="77777777" w:rsidTr="004F7A3F">
        <w:trPr>
          <w:trHeight w:val="20"/>
        </w:trPr>
        <w:tc>
          <w:tcPr>
            <w:tcW w:w="0" w:type="auto"/>
            <w:vMerge/>
            <w:vAlign w:val="center"/>
          </w:tcPr>
          <w:p w14:paraId="49F4E419"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52DF6341"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#10</w:t>
            </w:r>
          </w:p>
        </w:tc>
        <w:tc>
          <w:tcPr>
            <w:tcW w:w="0" w:type="auto"/>
            <w:shd w:val="clear" w:color="auto" w:fill="auto"/>
          </w:tcPr>
          <w:p w14:paraId="5EEF9C16"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 xml:space="preserve">First subcarrier index in the PRB used for CSI-RS </w:t>
            </w:r>
          </w:p>
        </w:tc>
        <w:tc>
          <w:tcPr>
            <w:tcW w:w="0" w:type="auto"/>
          </w:tcPr>
          <w:p w14:paraId="2943F247"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tcPr>
          <w:p w14:paraId="2EB2520E"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k0=1 for CSI-RS resource 3,4</w:t>
            </w:r>
          </w:p>
        </w:tc>
      </w:tr>
      <w:tr w:rsidR="004F7A3F" w:rsidRPr="004F7A3F" w14:paraId="13CA6BBD" w14:textId="77777777" w:rsidTr="004F7A3F">
        <w:trPr>
          <w:trHeight w:val="20"/>
        </w:trPr>
        <w:tc>
          <w:tcPr>
            <w:tcW w:w="0" w:type="auto"/>
            <w:vMerge/>
            <w:vAlign w:val="center"/>
            <w:hideMark/>
          </w:tcPr>
          <w:p w14:paraId="2311648F" w14:textId="77777777" w:rsidR="004F7A3F" w:rsidRPr="004F7A3F" w:rsidRDefault="004F7A3F" w:rsidP="004F7A3F">
            <w:pPr>
              <w:keepNext/>
              <w:keepLines/>
              <w:spacing w:after="0"/>
              <w:rPr>
                <w:rFonts w:ascii="Arial" w:eastAsia="宋体" w:hAnsi="Arial"/>
                <w:sz w:val="18"/>
                <w:lang w:val="en-US" w:eastAsia="zh-CN"/>
              </w:rPr>
            </w:pPr>
          </w:p>
        </w:tc>
        <w:tc>
          <w:tcPr>
            <w:tcW w:w="0" w:type="auto"/>
            <w:vMerge/>
            <w:shd w:val="clear" w:color="auto" w:fill="auto"/>
            <w:vAlign w:val="center"/>
            <w:hideMark/>
          </w:tcPr>
          <w:p w14:paraId="6D4B975D"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07FACDB0"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First OFDM symbol in the PRB used for CSI-RS</w:t>
            </w:r>
          </w:p>
        </w:tc>
        <w:tc>
          <w:tcPr>
            <w:tcW w:w="0" w:type="auto"/>
          </w:tcPr>
          <w:p w14:paraId="3BB19900"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7477A74"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l</w:t>
            </w:r>
            <w:r w:rsidRPr="004F7A3F">
              <w:rPr>
                <w:rFonts w:ascii="Arial" w:eastAsia="宋体" w:hAnsi="Arial"/>
                <w:sz w:val="18"/>
                <w:vertAlign w:val="subscript"/>
                <w:lang w:eastAsia="zh-CN"/>
              </w:rPr>
              <w:t>0</w:t>
            </w:r>
            <w:r w:rsidRPr="004F7A3F">
              <w:rPr>
                <w:rFonts w:ascii="Arial" w:eastAsia="宋体" w:hAnsi="Arial"/>
                <w:sz w:val="18"/>
                <w:lang w:eastAsia="zh-CN"/>
              </w:rPr>
              <w:t xml:space="preserve"> = 8 for CSI-RS resource 3</w:t>
            </w:r>
          </w:p>
          <w:p w14:paraId="7C318BBA"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l</w:t>
            </w:r>
            <w:r w:rsidRPr="004F7A3F">
              <w:rPr>
                <w:rFonts w:ascii="Arial" w:eastAsia="宋体" w:hAnsi="Arial"/>
                <w:sz w:val="18"/>
                <w:vertAlign w:val="subscript"/>
                <w:lang w:eastAsia="zh-CN"/>
              </w:rPr>
              <w:t>0</w:t>
            </w:r>
            <w:r w:rsidRPr="004F7A3F">
              <w:rPr>
                <w:rFonts w:ascii="Arial" w:eastAsia="宋体" w:hAnsi="Arial"/>
                <w:sz w:val="18"/>
                <w:lang w:eastAsia="zh-CN"/>
              </w:rPr>
              <w:t xml:space="preserve"> = 9 for CSI-RS resource 4</w:t>
            </w:r>
          </w:p>
        </w:tc>
      </w:tr>
      <w:tr w:rsidR="004F7A3F" w:rsidRPr="004F7A3F" w14:paraId="397B0461" w14:textId="77777777" w:rsidTr="004F7A3F">
        <w:trPr>
          <w:trHeight w:val="20"/>
        </w:trPr>
        <w:tc>
          <w:tcPr>
            <w:tcW w:w="0" w:type="auto"/>
            <w:vMerge/>
            <w:vAlign w:val="center"/>
            <w:hideMark/>
          </w:tcPr>
          <w:p w14:paraId="5793ED3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6100B36B"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72EFF88B"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periodicity</w:t>
            </w:r>
          </w:p>
        </w:tc>
        <w:tc>
          <w:tcPr>
            <w:tcW w:w="0" w:type="auto"/>
            <w:vAlign w:val="center"/>
          </w:tcPr>
          <w:p w14:paraId="7B1EE32E"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Slots</w:t>
            </w:r>
          </w:p>
        </w:tc>
        <w:tc>
          <w:tcPr>
            <w:tcW w:w="0" w:type="auto"/>
            <w:shd w:val="clear" w:color="auto" w:fill="auto"/>
            <w:vAlign w:val="center"/>
            <w:hideMark/>
          </w:tcPr>
          <w:p w14:paraId="6AFE511F"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160</w:t>
            </w:r>
          </w:p>
        </w:tc>
      </w:tr>
      <w:tr w:rsidR="004F7A3F" w:rsidRPr="004F7A3F" w14:paraId="071B15A1" w14:textId="77777777" w:rsidTr="004F7A3F">
        <w:trPr>
          <w:trHeight w:val="20"/>
        </w:trPr>
        <w:tc>
          <w:tcPr>
            <w:tcW w:w="0" w:type="auto"/>
            <w:vMerge/>
            <w:vAlign w:val="center"/>
            <w:hideMark/>
          </w:tcPr>
          <w:p w14:paraId="3F63C94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722E03BB"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6A5213B1"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offset</w:t>
            </w:r>
          </w:p>
        </w:tc>
        <w:tc>
          <w:tcPr>
            <w:tcW w:w="0" w:type="auto"/>
            <w:vAlign w:val="center"/>
          </w:tcPr>
          <w:p w14:paraId="69CA69C1"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Slots</w:t>
            </w:r>
          </w:p>
        </w:tc>
        <w:tc>
          <w:tcPr>
            <w:tcW w:w="0" w:type="auto"/>
            <w:shd w:val="clear" w:color="auto" w:fill="auto"/>
            <w:vAlign w:val="center"/>
            <w:hideMark/>
          </w:tcPr>
          <w:p w14:paraId="15480601"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0</w:t>
            </w:r>
          </w:p>
        </w:tc>
      </w:tr>
      <w:tr w:rsidR="004F7A3F" w:rsidRPr="004F7A3F" w14:paraId="3172A42A" w14:textId="77777777" w:rsidTr="004F7A3F">
        <w:trPr>
          <w:trHeight w:val="20"/>
        </w:trPr>
        <w:tc>
          <w:tcPr>
            <w:tcW w:w="0" w:type="auto"/>
            <w:vMerge/>
            <w:vAlign w:val="center"/>
            <w:hideMark/>
          </w:tcPr>
          <w:p w14:paraId="35197CFB"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2DDC8B91"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00E3001D"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info</w:t>
            </w:r>
          </w:p>
        </w:tc>
        <w:tc>
          <w:tcPr>
            <w:tcW w:w="0" w:type="auto"/>
          </w:tcPr>
          <w:p w14:paraId="1F88021F"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FC631D6"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TCI state #1</w:t>
            </w:r>
          </w:p>
        </w:tc>
      </w:tr>
      <w:tr w:rsidR="004F7A3F" w:rsidRPr="004F7A3F" w14:paraId="7805C1A9" w14:textId="77777777" w:rsidTr="004F7A3F">
        <w:trPr>
          <w:trHeight w:val="20"/>
        </w:trPr>
        <w:tc>
          <w:tcPr>
            <w:tcW w:w="0" w:type="auto"/>
            <w:vMerge/>
            <w:vAlign w:val="center"/>
          </w:tcPr>
          <w:p w14:paraId="1610B115"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19663398"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#11</w:t>
            </w:r>
          </w:p>
        </w:tc>
        <w:tc>
          <w:tcPr>
            <w:tcW w:w="0" w:type="auto"/>
            <w:shd w:val="clear" w:color="auto" w:fill="auto"/>
          </w:tcPr>
          <w:p w14:paraId="00D61435"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 xml:space="preserve">First subcarrier index in the PRB used for CSI-RS </w:t>
            </w:r>
          </w:p>
        </w:tc>
        <w:tc>
          <w:tcPr>
            <w:tcW w:w="0" w:type="auto"/>
          </w:tcPr>
          <w:p w14:paraId="2FD1DB65"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tcPr>
          <w:p w14:paraId="20DA76A1"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k0=2 for CSI-RS resource 5,6</w:t>
            </w:r>
          </w:p>
        </w:tc>
      </w:tr>
      <w:tr w:rsidR="004F7A3F" w:rsidRPr="004F7A3F" w14:paraId="505A2483" w14:textId="77777777" w:rsidTr="004F7A3F">
        <w:trPr>
          <w:trHeight w:val="20"/>
        </w:trPr>
        <w:tc>
          <w:tcPr>
            <w:tcW w:w="0" w:type="auto"/>
            <w:vMerge/>
            <w:vAlign w:val="center"/>
          </w:tcPr>
          <w:p w14:paraId="0FE35750"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F994AF1"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56DCBFD7"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OFDM symbol in the PRB used for CSI-RS</w:t>
            </w:r>
          </w:p>
        </w:tc>
        <w:tc>
          <w:tcPr>
            <w:tcW w:w="0" w:type="auto"/>
          </w:tcPr>
          <w:p w14:paraId="6DB86F19"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578B03AC"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l</w:t>
            </w:r>
            <w:r w:rsidRPr="004F7A3F">
              <w:rPr>
                <w:rFonts w:ascii="Arial" w:eastAsia="宋体" w:hAnsi="Arial"/>
                <w:sz w:val="18"/>
                <w:vertAlign w:val="subscript"/>
                <w:lang w:eastAsia="zh-CN"/>
              </w:rPr>
              <w:t>0</w:t>
            </w:r>
            <w:r w:rsidRPr="004F7A3F">
              <w:rPr>
                <w:rFonts w:ascii="Arial" w:eastAsia="宋体" w:hAnsi="Arial"/>
                <w:sz w:val="18"/>
                <w:lang w:eastAsia="zh-CN"/>
              </w:rPr>
              <w:t xml:space="preserve"> = 8 for CSI-RS resource 5</w:t>
            </w:r>
          </w:p>
          <w:p w14:paraId="0B18C56A"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l</w:t>
            </w:r>
            <w:r w:rsidRPr="004F7A3F">
              <w:rPr>
                <w:rFonts w:ascii="Arial" w:eastAsia="宋体" w:hAnsi="Arial"/>
                <w:sz w:val="18"/>
                <w:vertAlign w:val="subscript"/>
                <w:lang w:eastAsia="zh-CN"/>
              </w:rPr>
              <w:t>0</w:t>
            </w:r>
            <w:r w:rsidRPr="004F7A3F">
              <w:rPr>
                <w:rFonts w:ascii="Arial" w:eastAsia="宋体" w:hAnsi="Arial"/>
                <w:sz w:val="18"/>
                <w:lang w:eastAsia="zh-CN"/>
              </w:rPr>
              <w:t xml:space="preserve"> = 9 for CSI-RS resource 6</w:t>
            </w:r>
          </w:p>
        </w:tc>
      </w:tr>
      <w:tr w:rsidR="004F7A3F" w:rsidRPr="004F7A3F" w14:paraId="778CD1C1" w14:textId="77777777" w:rsidTr="004F7A3F">
        <w:trPr>
          <w:trHeight w:val="20"/>
        </w:trPr>
        <w:tc>
          <w:tcPr>
            <w:tcW w:w="0" w:type="auto"/>
            <w:vMerge/>
            <w:vAlign w:val="center"/>
          </w:tcPr>
          <w:p w14:paraId="2D37877D"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46558E57"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5B4287D4"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periodicity</w:t>
            </w:r>
          </w:p>
        </w:tc>
        <w:tc>
          <w:tcPr>
            <w:tcW w:w="0" w:type="auto"/>
            <w:vAlign w:val="center"/>
          </w:tcPr>
          <w:p w14:paraId="2261C342"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Slots</w:t>
            </w:r>
          </w:p>
        </w:tc>
        <w:tc>
          <w:tcPr>
            <w:tcW w:w="0" w:type="auto"/>
            <w:shd w:val="clear" w:color="auto" w:fill="auto"/>
            <w:vAlign w:val="center"/>
          </w:tcPr>
          <w:p w14:paraId="1B8C7C64"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160</w:t>
            </w:r>
          </w:p>
        </w:tc>
      </w:tr>
      <w:tr w:rsidR="004F7A3F" w:rsidRPr="004F7A3F" w14:paraId="42223E15" w14:textId="77777777" w:rsidTr="004F7A3F">
        <w:trPr>
          <w:trHeight w:val="20"/>
        </w:trPr>
        <w:tc>
          <w:tcPr>
            <w:tcW w:w="0" w:type="auto"/>
            <w:vMerge/>
            <w:vAlign w:val="center"/>
          </w:tcPr>
          <w:p w14:paraId="7057D99D"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54449A7"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57CA81FB"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offset</w:t>
            </w:r>
          </w:p>
        </w:tc>
        <w:tc>
          <w:tcPr>
            <w:tcW w:w="0" w:type="auto"/>
            <w:vAlign w:val="center"/>
          </w:tcPr>
          <w:p w14:paraId="0EE94CD5"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Slots</w:t>
            </w:r>
          </w:p>
        </w:tc>
        <w:tc>
          <w:tcPr>
            <w:tcW w:w="0" w:type="auto"/>
            <w:shd w:val="clear" w:color="auto" w:fill="auto"/>
            <w:vAlign w:val="center"/>
          </w:tcPr>
          <w:p w14:paraId="27354845"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0</w:t>
            </w:r>
          </w:p>
        </w:tc>
      </w:tr>
      <w:tr w:rsidR="004F7A3F" w:rsidRPr="004F7A3F" w14:paraId="7AED8B24" w14:textId="77777777" w:rsidTr="004F7A3F">
        <w:trPr>
          <w:trHeight w:val="20"/>
        </w:trPr>
        <w:tc>
          <w:tcPr>
            <w:tcW w:w="0" w:type="auto"/>
            <w:vMerge/>
            <w:vAlign w:val="center"/>
          </w:tcPr>
          <w:p w14:paraId="36B47C4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450F8E2C"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00CE0F8C"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info</w:t>
            </w:r>
          </w:p>
        </w:tc>
        <w:tc>
          <w:tcPr>
            <w:tcW w:w="0" w:type="auto"/>
          </w:tcPr>
          <w:p w14:paraId="7C370E00"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7211347"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TCI state #2</w:t>
            </w:r>
          </w:p>
        </w:tc>
      </w:tr>
      <w:tr w:rsidR="004F7A3F" w:rsidRPr="004F7A3F" w14:paraId="0E994B76" w14:textId="77777777" w:rsidTr="004F7A3F">
        <w:trPr>
          <w:trHeight w:val="20"/>
        </w:trPr>
        <w:tc>
          <w:tcPr>
            <w:tcW w:w="0" w:type="auto"/>
            <w:vMerge/>
            <w:vAlign w:val="center"/>
          </w:tcPr>
          <w:p w14:paraId="05FFEA0E"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45C2C5DF"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#12</w:t>
            </w:r>
          </w:p>
        </w:tc>
        <w:tc>
          <w:tcPr>
            <w:tcW w:w="0" w:type="auto"/>
            <w:shd w:val="clear" w:color="auto" w:fill="auto"/>
          </w:tcPr>
          <w:p w14:paraId="5C2DCAFC"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 xml:space="preserve">First subcarrier index in the PRB used for CSI-RS </w:t>
            </w:r>
          </w:p>
        </w:tc>
        <w:tc>
          <w:tcPr>
            <w:tcW w:w="0" w:type="auto"/>
          </w:tcPr>
          <w:p w14:paraId="63D1109E"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tcPr>
          <w:p w14:paraId="66776CE4"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k0=3 for CSI-RS resource 7,8</w:t>
            </w:r>
          </w:p>
        </w:tc>
      </w:tr>
      <w:tr w:rsidR="004F7A3F" w:rsidRPr="004F7A3F" w14:paraId="48C8855C" w14:textId="77777777" w:rsidTr="004F7A3F">
        <w:trPr>
          <w:trHeight w:val="20"/>
        </w:trPr>
        <w:tc>
          <w:tcPr>
            <w:tcW w:w="0" w:type="auto"/>
            <w:vMerge/>
            <w:vAlign w:val="center"/>
          </w:tcPr>
          <w:p w14:paraId="29F09F2C"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F172265"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058F3424"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OFDM symbol in the PRB used for CSI-RS</w:t>
            </w:r>
          </w:p>
        </w:tc>
        <w:tc>
          <w:tcPr>
            <w:tcW w:w="0" w:type="auto"/>
          </w:tcPr>
          <w:p w14:paraId="61D00C70"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057A09D8"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l</w:t>
            </w:r>
            <w:r w:rsidRPr="004F7A3F">
              <w:rPr>
                <w:rFonts w:ascii="Arial" w:eastAsia="宋体" w:hAnsi="Arial"/>
                <w:sz w:val="18"/>
                <w:vertAlign w:val="subscript"/>
                <w:lang w:eastAsia="zh-CN"/>
              </w:rPr>
              <w:t>0</w:t>
            </w:r>
            <w:r w:rsidRPr="004F7A3F">
              <w:rPr>
                <w:rFonts w:ascii="Arial" w:eastAsia="宋体" w:hAnsi="Arial"/>
                <w:sz w:val="18"/>
                <w:lang w:eastAsia="zh-CN"/>
              </w:rPr>
              <w:t xml:space="preserve"> = 8 for CSI-RS resource 7</w:t>
            </w:r>
          </w:p>
          <w:p w14:paraId="35D85F30"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l</w:t>
            </w:r>
            <w:r w:rsidRPr="004F7A3F">
              <w:rPr>
                <w:rFonts w:ascii="Arial" w:eastAsia="宋体" w:hAnsi="Arial"/>
                <w:sz w:val="18"/>
                <w:vertAlign w:val="subscript"/>
                <w:lang w:eastAsia="zh-CN"/>
              </w:rPr>
              <w:t>0</w:t>
            </w:r>
            <w:r w:rsidRPr="004F7A3F">
              <w:rPr>
                <w:rFonts w:ascii="Arial" w:eastAsia="宋体" w:hAnsi="Arial"/>
                <w:sz w:val="18"/>
                <w:lang w:eastAsia="zh-CN"/>
              </w:rPr>
              <w:t xml:space="preserve"> = 9 for CSI-RS resource 8</w:t>
            </w:r>
          </w:p>
        </w:tc>
      </w:tr>
      <w:tr w:rsidR="004F7A3F" w:rsidRPr="004F7A3F" w14:paraId="03405644" w14:textId="77777777" w:rsidTr="004F7A3F">
        <w:trPr>
          <w:trHeight w:val="20"/>
        </w:trPr>
        <w:tc>
          <w:tcPr>
            <w:tcW w:w="0" w:type="auto"/>
            <w:vMerge/>
            <w:vAlign w:val="center"/>
          </w:tcPr>
          <w:p w14:paraId="4FB0FADB"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39474A1"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014B32DD"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periodicity</w:t>
            </w:r>
          </w:p>
        </w:tc>
        <w:tc>
          <w:tcPr>
            <w:tcW w:w="0" w:type="auto"/>
            <w:vAlign w:val="center"/>
          </w:tcPr>
          <w:p w14:paraId="3CEAEAC1"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sz w:val="18"/>
                <w:lang w:eastAsia="zh-CN"/>
              </w:rPr>
              <w:t>Slots</w:t>
            </w:r>
          </w:p>
        </w:tc>
        <w:tc>
          <w:tcPr>
            <w:tcW w:w="0" w:type="auto"/>
            <w:shd w:val="clear" w:color="auto" w:fill="auto"/>
            <w:vAlign w:val="center"/>
          </w:tcPr>
          <w:p w14:paraId="1B3CB6DF"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160</w:t>
            </w:r>
          </w:p>
        </w:tc>
      </w:tr>
      <w:tr w:rsidR="004F7A3F" w:rsidRPr="004F7A3F" w14:paraId="0F95E3D7" w14:textId="77777777" w:rsidTr="004F7A3F">
        <w:trPr>
          <w:trHeight w:val="20"/>
        </w:trPr>
        <w:tc>
          <w:tcPr>
            <w:tcW w:w="0" w:type="auto"/>
            <w:vMerge/>
            <w:vAlign w:val="center"/>
          </w:tcPr>
          <w:p w14:paraId="563A2C9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0CD9E69"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3B42EECC"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offset</w:t>
            </w:r>
          </w:p>
        </w:tc>
        <w:tc>
          <w:tcPr>
            <w:tcW w:w="0" w:type="auto"/>
            <w:vAlign w:val="center"/>
          </w:tcPr>
          <w:p w14:paraId="11CFDAFC"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6E10A4F9"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0</w:t>
            </w:r>
          </w:p>
        </w:tc>
      </w:tr>
      <w:tr w:rsidR="004F7A3F" w:rsidRPr="004F7A3F" w14:paraId="29286B0D" w14:textId="77777777" w:rsidTr="004F7A3F">
        <w:trPr>
          <w:trHeight w:val="20"/>
        </w:trPr>
        <w:tc>
          <w:tcPr>
            <w:tcW w:w="0" w:type="auto"/>
            <w:vMerge/>
            <w:vAlign w:val="center"/>
          </w:tcPr>
          <w:p w14:paraId="04525A7E"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66664DC4"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7DC248AB"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info</w:t>
            </w:r>
          </w:p>
        </w:tc>
        <w:tc>
          <w:tcPr>
            <w:tcW w:w="0" w:type="auto"/>
          </w:tcPr>
          <w:p w14:paraId="216ABA9D"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1685E17E"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TCI state #3</w:t>
            </w:r>
          </w:p>
        </w:tc>
      </w:tr>
      <w:tr w:rsidR="004F7A3F" w:rsidRPr="004F7A3F" w14:paraId="52AB83B2" w14:textId="77777777" w:rsidTr="004F7A3F">
        <w:trPr>
          <w:trHeight w:val="20"/>
        </w:trPr>
        <w:tc>
          <w:tcPr>
            <w:tcW w:w="0" w:type="auto"/>
            <w:vMerge/>
            <w:vAlign w:val="center"/>
          </w:tcPr>
          <w:p w14:paraId="0E9FA81E"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1E014AF0"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#21 (Note2)</w:t>
            </w:r>
          </w:p>
        </w:tc>
        <w:tc>
          <w:tcPr>
            <w:tcW w:w="0" w:type="auto"/>
            <w:shd w:val="clear" w:color="auto" w:fill="auto"/>
          </w:tcPr>
          <w:p w14:paraId="32A489F8"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 xml:space="preserve">First subcarrier index in the PRB used for CSI-RS </w:t>
            </w:r>
          </w:p>
        </w:tc>
        <w:tc>
          <w:tcPr>
            <w:tcW w:w="0" w:type="auto"/>
          </w:tcPr>
          <w:p w14:paraId="6D4DAC15"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tcPr>
          <w:p w14:paraId="57CF9C49"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sz w:val="18"/>
                <w:lang w:eastAsia="zh-CN"/>
              </w:rPr>
              <w:t>k0=0 for CSI-RS resource 9,10</w:t>
            </w:r>
          </w:p>
        </w:tc>
      </w:tr>
      <w:tr w:rsidR="004F7A3F" w:rsidRPr="004F7A3F" w14:paraId="266D8358" w14:textId="77777777" w:rsidTr="004F7A3F">
        <w:trPr>
          <w:trHeight w:val="20"/>
        </w:trPr>
        <w:tc>
          <w:tcPr>
            <w:tcW w:w="0" w:type="auto"/>
            <w:vMerge/>
            <w:vAlign w:val="center"/>
          </w:tcPr>
          <w:p w14:paraId="18E82214"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C7007A6"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10E22F7E"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OFDM symbol in the PRB used for CSI-RS</w:t>
            </w:r>
          </w:p>
        </w:tc>
        <w:tc>
          <w:tcPr>
            <w:tcW w:w="0" w:type="auto"/>
          </w:tcPr>
          <w:p w14:paraId="5044B37D"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76A69D85"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10 for CSI-RS resource 9</w:t>
            </w:r>
          </w:p>
          <w:p w14:paraId="70F5F2B8"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11 for CSI-RS resource 10</w:t>
            </w:r>
          </w:p>
        </w:tc>
      </w:tr>
      <w:tr w:rsidR="004F7A3F" w:rsidRPr="004F7A3F" w14:paraId="148F4E4D" w14:textId="77777777" w:rsidTr="004F7A3F">
        <w:trPr>
          <w:trHeight w:val="20"/>
        </w:trPr>
        <w:tc>
          <w:tcPr>
            <w:tcW w:w="0" w:type="auto"/>
            <w:vMerge/>
            <w:vAlign w:val="center"/>
          </w:tcPr>
          <w:p w14:paraId="52547C3E"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E2F35FC"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4436C7C2"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periodicity</w:t>
            </w:r>
          </w:p>
        </w:tc>
        <w:tc>
          <w:tcPr>
            <w:tcW w:w="0" w:type="auto"/>
            <w:vAlign w:val="center"/>
          </w:tcPr>
          <w:p w14:paraId="049A34B2"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2AE454A0"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160</w:t>
            </w:r>
          </w:p>
        </w:tc>
      </w:tr>
      <w:tr w:rsidR="004F7A3F" w:rsidRPr="004F7A3F" w14:paraId="27297B72" w14:textId="77777777" w:rsidTr="004F7A3F">
        <w:trPr>
          <w:trHeight w:val="20"/>
        </w:trPr>
        <w:tc>
          <w:tcPr>
            <w:tcW w:w="0" w:type="auto"/>
            <w:vMerge/>
            <w:vAlign w:val="center"/>
          </w:tcPr>
          <w:p w14:paraId="58BBA116"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311F9CEA"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24D38145"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offset</w:t>
            </w:r>
          </w:p>
        </w:tc>
        <w:tc>
          <w:tcPr>
            <w:tcW w:w="0" w:type="auto"/>
            <w:vAlign w:val="center"/>
          </w:tcPr>
          <w:p w14:paraId="6112F9BF"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300411BE"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1</w:t>
            </w:r>
          </w:p>
        </w:tc>
      </w:tr>
      <w:tr w:rsidR="004F7A3F" w:rsidRPr="004F7A3F" w14:paraId="6965831F" w14:textId="77777777" w:rsidTr="004F7A3F">
        <w:trPr>
          <w:trHeight w:val="20"/>
        </w:trPr>
        <w:tc>
          <w:tcPr>
            <w:tcW w:w="0" w:type="auto"/>
            <w:vMerge/>
            <w:vAlign w:val="center"/>
          </w:tcPr>
          <w:p w14:paraId="7D717A95"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578B2D9"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0271E71B"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info</w:t>
            </w:r>
          </w:p>
        </w:tc>
        <w:tc>
          <w:tcPr>
            <w:tcW w:w="0" w:type="auto"/>
          </w:tcPr>
          <w:p w14:paraId="66BBBA18"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4ADF08E8"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TCI state #8</w:t>
            </w:r>
          </w:p>
        </w:tc>
      </w:tr>
      <w:tr w:rsidR="004F7A3F" w:rsidRPr="004F7A3F" w14:paraId="0C260531" w14:textId="77777777" w:rsidTr="004F7A3F">
        <w:trPr>
          <w:trHeight w:val="20"/>
        </w:trPr>
        <w:tc>
          <w:tcPr>
            <w:tcW w:w="0" w:type="auto"/>
            <w:vMerge/>
            <w:vAlign w:val="center"/>
          </w:tcPr>
          <w:p w14:paraId="76642A1B"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7BB03295"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#22 (Note2)</w:t>
            </w:r>
          </w:p>
        </w:tc>
        <w:tc>
          <w:tcPr>
            <w:tcW w:w="0" w:type="auto"/>
            <w:shd w:val="clear" w:color="auto" w:fill="auto"/>
          </w:tcPr>
          <w:p w14:paraId="31918A2C"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 xml:space="preserve">First subcarrier index in the PRB used for CSI-RS </w:t>
            </w:r>
          </w:p>
        </w:tc>
        <w:tc>
          <w:tcPr>
            <w:tcW w:w="0" w:type="auto"/>
          </w:tcPr>
          <w:p w14:paraId="376E8031"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tcPr>
          <w:p w14:paraId="2538B936"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sz w:val="18"/>
                <w:lang w:eastAsia="zh-CN"/>
              </w:rPr>
              <w:t>k0=1 for CSI-RS resource 11,12</w:t>
            </w:r>
          </w:p>
        </w:tc>
      </w:tr>
      <w:tr w:rsidR="004F7A3F" w:rsidRPr="004F7A3F" w14:paraId="673F8625" w14:textId="77777777" w:rsidTr="004F7A3F">
        <w:trPr>
          <w:trHeight w:val="20"/>
        </w:trPr>
        <w:tc>
          <w:tcPr>
            <w:tcW w:w="0" w:type="auto"/>
            <w:vMerge/>
            <w:vAlign w:val="center"/>
          </w:tcPr>
          <w:p w14:paraId="29A1E199"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42587848"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570B49DB"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OFDM symbol in the PRB used for CSI-RS</w:t>
            </w:r>
          </w:p>
        </w:tc>
        <w:tc>
          <w:tcPr>
            <w:tcW w:w="0" w:type="auto"/>
          </w:tcPr>
          <w:p w14:paraId="671D3F62"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81570DC"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10 for CSI-RS resource 11</w:t>
            </w:r>
          </w:p>
          <w:p w14:paraId="19979518"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11 for CSI-RS resource 12</w:t>
            </w:r>
          </w:p>
        </w:tc>
      </w:tr>
      <w:tr w:rsidR="004F7A3F" w:rsidRPr="004F7A3F" w14:paraId="76B545A2" w14:textId="77777777" w:rsidTr="004F7A3F">
        <w:trPr>
          <w:trHeight w:val="20"/>
        </w:trPr>
        <w:tc>
          <w:tcPr>
            <w:tcW w:w="0" w:type="auto"/>
            <w:vMerge/>
            <w:vAlign w:val="center"/>
          </w:tcPr>
          <w:p w14:paraId="0B0A1DC6"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E24F0BA"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0A33C11A"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periodicity</w:t>
            </w:r>
          </w:p>
        </w:tc>
        <w:tc>
          <w:tcPr>
            <w:tcW w:w="0" w:type="auto"/>
            <w:vAlign w:val="center"/>
          </w:tcPr>
          <w:p w14:paraId="7E83B864"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1E45CC24"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160</w:t>
            </w:r>
          </w:p>
        </w:tc>
      </w:tr>
      <w:tr w:rsidR="004F7A3F" w:rsidRPr="004F7A3F" w14:paraId="1FBB5C12" w14:textId="77777777" w:rsidTr="004F7A3F">
        <w:trPr>
          <w:trHeight w:val="20"/>
        </w:trPr>
        <w:tc>
          <w:tcPr>
            <w:tcW w:w="0" w:type="auto"/>
            <w:vMerge/>
            <w:vAlign w:val="center"/>
          </w:tcPr>
          <w:p w14:paraId="233D5FC6"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48FF597"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21CD6059"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offset</w:t>
            </w:r>
          </w:p>
        </w:tc>
        <w:tc>
          <w:tcPr>
            <w:tcW w:w="0" w:type="auto"/>
            <w:vAlign w:val="center"/>
          </w:tcPr>
          <w:p w14:paraId="5EF5FC8A"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1DE61B8B"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1</w:t>
            </w:r>
          </w:p>
        </w:tc>
      </w:tr>
      <w:tr w:rsidR="004F7A3F" w:rsidRPr="004F7A3F" w14:paraId="4BF53144" w14:textId="77777777" w:rsidTr="004F7A3F">
        <w:trPr>
          <w:trHeight w:val="20"/>
        </w:trPr>
        <w:tc>
          <w:tcPr>
            <w:tcW w:w="0" w:type="auto"/>
            <w:vMerge/>
            <w:vAlign w:val="center"/>
          </w:tcPr>
          <w:p w14:paraId="71C7D755"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1A9CCBF2"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0C48C454"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info</w:t>
            </w:r>
          </w:p>
        </w:tc>
        <w:tc>
          <w:tcPr>
            <w:tcW w:w="0" w:type="auto"/>
          </w:tcPr>
          <w:p w14:paraId="5EA093F2"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5158850D"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TCI state #9</w:t>
            </w:r>
          </w:p>
        </w:tc>
      </w:tr>
      <w:tr w:rsidR="004F7A3F" w:rsidRPr="004F7A3F" w14:paraId="4CE953EE" w14:textId="77777777" w:rsidTr="004F7A3F">
        <w:trPr>
          <w:trHeight w:val="20"/>
        </w:trPr>
        <w:tc>
          <w:tcPr>
            <w:tcW w:w="0" w:type="auto"/>
            <w:vMerge/>
            <w:vAlign w:val="center"/>
          </w:tcPr>
          <w:p w14:paraId="186FECF9"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18E2DC2F"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#23 (Note2)</w:t>
            </w:r>
          </w:p>
        </w:tc>
        <w:tc>
          <w:tcPr>
            <w:tcW w:w="0" w:type="auto"/>
            <w:shd w:val="clear" w:color="auto" w:fill="auto"/>
          </w:tcPr>
          <w:p w14:paraId="5225B4BD"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 xml:space="preserve">First subcarrier index in the PRB used for CSI-RS </w:t>
            </w:r>
          </w:p>
        </w:tc>
        <w:tc>
          <w:tcPr>
            <w:tcW w:w="0" w:type="auto"/>
          </w:tcPr>
          <w:p w14:paraId="0B93A34F"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tcPr>
          <w:p w14:paraId="39ECCFB6"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sz w:val="18"/>
                <w:lang w:eastAsia="zh-CN"/>
              </w:rPr>
              <w:t>k0=2 for CSI-RS resource 13,14</w:t>
            </w:r>
          </w:p>
        </w:tc>
      </w:tr>
      <w:tr w:rsidR="004F7A3F" w:rsidRPr="004F7A3F" w14:paraId="30FC3E60" w14:textId="77777777" w:rsidTr="004F7A3F">
        <w:trPr>
          <w:trHeight w:val="20"/>
        </w:trPr>
        <w:tc>
          <w:tcPr>
            <w:tcW w:w="0" w:type="auto"/>
            <w:vMerge/>
            <w:vAlign w:val="center"/>
          </w:tcPr>
          <w:p w14:paraId="2E45B0FF"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42A3F0D1"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265A5506"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OFDM symbol in the PRB used for CSI-RS</w:t>
            </w:r>
          </w:p>
        </w:tc>
        <w:tc>
          <w:tcPr>
            <w:tcW w:w="0" w:type="auto"/>
          </w:tcPr>
          <w:p w14:paraId="727C8B83"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F01139B"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10 for CSI-RS resource 13</w:t>
            </w:r>
          </w:p>
          <w:p w14:paraId="5759F441"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11 for CSI-RS resource 14</w:t>
            </w:r>
          </w:p>
        </w:tc>
      </w:tr>
      <w:tr w:rsidR="004F7A3F" w:rsidRPr="004F7A3F" w14:paraId="6676C67C" w14:textId="77777777" w:rsidTr="004F7A3F">
        <w:trPr>
          <w:trHeight w:val="20"/>
        </w:trPr>
        <w:tc>
          <w:tcPr>
            <w:tcW w:w="0" w:type="auto"/>
            <w:vMerge/>
            <w:vAlign w:val="center"/>
          </w:tcPr>
          <w:p w14:paraId="57F1BDC5"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00A00AF"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4AC93CC6"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periodicity</w:t>
            </w:r>
          </w:p>
        </w:tc>
        <w:tc>
          <w:tcPr>
            <w:tcW w:w="0" w:type="auto"/>
            <w:vAlign w:val="center"/>
          </w:tcPr>
          <w:p w14:paraId="252D53DE"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56F7409E"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160</w:t>
            </w:r>
          </w:p>
        </w:tc>
      </w:tr>
      <w:tr w:rsidR="004F7A3F" w:rsidRPr="004F7A3F" w14:paraId="05EE5429" w14:textId="77777777" w:rsidTr="004F7A3F">
        <w:trPr>
          <w:trHeight w:val="20"/>
        </w:trPr>
        <w:tc>
          <w:tcPr>
            <w:tcW w:w="0" w:type="auto"/>
            <w:vMerge/>
            <w:vAlign w:val="center"/>
          </w:tcPr>
          <w:p w14:paraId="75A9821F"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2F1E1DE"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1472A5D7"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offset</w:t>
            </w:r>
          </w:p>
        </w:tc>
        <w:tc>
          <w:tcPr>
            <w:tcW w:w="0" w:type="auto"/>
            <w:vAlign w:val="center"/>
          </w:tcPr>
          <w:p w14:paraId="0D50F8AF"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7661184E"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1</w:t>
            </w:r>
          </w:p>
        </w:tc>
      </w:tr>
      <w:tr w:rsidR="004F7A3F" w:rsidRPr="004F7A3F" w14:paraId="3F17769E" w14:textId="77777777" w:rsidTr="004F7A3F">
        <w:trPr>
          <w:trHeight w:val="20"/>
        </w:trPr>
        <w:tc>
          <w:tcPr>
            <w:tcW w:w="0" w:type="auto"/>
            <w:vMerge/>
            <w:vAlign w:val="center"/>
          </w:tcPr>
          <w:p w14:paraId="231F6B0F"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75AE0D7"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44704909"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info</w:t>
            </w:r>
          </w:p>
        </w:tc>
        <w:tc>
          <w:tcPr>
            <w:tcW w:w="0" w:type="auto"/>
          </w:tcPr>
          <w:p w14:paraId="22AEA933"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19DD595"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TCI state #10</w:t>
            </w:r>
          </w:p>
        </w:tc>
      </w:tr>
      <w:tr w:rsidR="004F7A3F" w:rsidRPr="004F7A3F" w14:paraId="5D3A88B3" w14:textId="77777777" w:rsidTr="004F7A3F">
        <w:trPr>
          <w:trHeight w:val="20"/>
        </w:trPr>
        <w:tc>
          <w:tcPr>
            <w:tcW w:w="0" w:type="auto"/>
            <w:vMerge/>
            <w:vAlign w:val="center"/>
          </w:tcPr>
          <w:p w14:paraId="022E5BCD"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47847720"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Resource set #24 (Note2)</w:t>
            </w:r>
          </w:p>
        </w:tc>
        <w:tc>
          <w:tcPr>
            <w:tcW w:w="0" w:type="auto"/>
            <w:shd w:val="clear" w:color="auto" w:fill="auto"/>
          </w:tcPr>
          <w:p w14:paraId="3FDAF48C"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 xml:space="preserve">First subcarrier index in the PRB used for CSI-RS </w:t>
            </w:r>
          </w:p>
        </w:tc>
        <w:tc>
          <w:tcPr>
            <w:tcW w:w="0" w:type="auto"/>
          </w:tcPr>
          <w:p w14:paraId="4DE47B3F" w14:textId="77777777" w:rsidR="004F7A3F" w:rsidRPr="004F7A3F" w:rsidRDefault="004F7A3F" w:rsidP="004F7A3F">
            <w:pPr>
              <w:keepNext/>
              <w:keepLines/>
              <w:spacing w:after="0"/>
              <w:jc w:val="center"/>
              <w:rPr>
                <w:rFonts w:ascii="Arial" w:eastAsia="宋体" w:hAnsi="Arial"/>
                <w:sz w:val="18"/>
                <w:lang w:eastAsia="zh-CN"/>
              </w:rPr>
            </w:pPr>
          </w:p>
        </w:tc>
        <w:tc>
          <w:tcPr>
            <w:tcW w:w="0" w:type="auto"/>
            <w:shd w:val="clear" w:color="auto" w:fill="auto"/>
          </w:tcPr>
          <w:p w14:paraId="5158F84D"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k0=3 for CSI-RS resource 15,16</w:t>
            </w:r>
          </w:p>
        </w:tc>
      </w:tr>
      <w:tr w:rsidR="004F7A3F" w:rsidRPr="004F7A3F" w14:paraId="3279B43E" w14:textId="77777777" w:rsidTr="004F7A3F">
        <w:trPr>
          <w:trHeight w:val="20"/>
        </w:trPr>
        <w:tc>
          <w:tcPr>
            <w:tcW w:w="0" w:type="auto"/>
            <w:vMerge/>
            <w:vAlign w:val="center"/>
          </w:tcPr>
          <w:p w14:paraId="299B15FE"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3DA77861"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5CC20989"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First OFDM symbol in the PRB used for CSI-RS</w:t>
            </w:r>
          </w:p>
        </w:tc>
        <w:tc>
          <w:tcPr>
            <w:tcW w:w="0" w:type="auto"/>
          </w:tcPr>
          <w:p w14:paraId="1AF4C6FB"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3B82487A"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10 for CSI-RS resource 15</w:t>
            </w:r>
          </w:p>
          <w:p w14:paraId="10233A21"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l</w:t>
            </w:r>
            <w:r w:rsidRPr="004F7A3F">
              <w:rPr>
                <w:rFonts w:ascii="Arial" w:eastAsia="宋体" w:hAnsi="Arial" w:cs="Arial"/>
                <w:sz w:val="18"/>
                <w:szCs w:val="18"/>
                <w:vertAlign w:val="subscript"/>
                <w:lang w:eastAsia="zh-CN"/>
              </w:rPr>
              <w:t>0</w:t>
            </w:r>
            <w:r w:rsidRPr="004F7A3F">
              <w:rPr>
                <w:rFonts w:ascii="Arial" w:eastAsia="宋体" w:hAnsi="Arial" w:cs="Arial"/>
                <w:sz w:val="18"/>
                <w:szCs w:val="18"/>
                <w:lang w:eastAsia="zh-CN"/>
              </w:rPr>
              <w:t xml:space="preserve"> = 11 for CSI-RS resource 16</w:t>
            </w:r>
          </w:p>
        </w:tc>
      </w:tr>
      <w:tr w:rsidR="004F7A3F" w:rsidRPr="004F7A3F" w14:paraId="2EA96811" w14:textId="77777777" w:rsidTr="004F7A3F">
        <w:trPr>
          <w:trHeight w:val="20"/>
        </w:trPr>
        <w:tc>
          <w:tcPr>
            <w:tcW w:w="0" w:type="auto"/>
            <w:vMerge/>
            <w:vAlign w:val="center"/>
          </w:tcPr>
          <w:p w14:paraId="0204877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2CDAB03"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27265036"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periodicity</w:t>
            </w:r>
          </w:p>
        </w:tc>
        <w:tc>
          <w:tcPr>
            <w:tcW w:w="0" w:type="auto"/>
            <w:vAlign w:val="center"/>
          </w:tcPr>
          <w:p w14:paraId="03DFE1FC"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3EED3F7D"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160</w:t>
            </w:r>
          </w:p>
        </w:tc>
      </w:tr>
      <w:tr w:rsidR="004F7A3F" w:rsidRPr="004F7A3F" w14:paraId="0F441D82" w14:textId="77777777" w:rsidTr="004F7A3F">
        <w:trPr>
          <w:trHeight w:val="20"/>
        </w:trPr>
        <w:tc>
          <w:tcPr>
            <w:tcW w:w="0" w:type="auto"/>
            <w:vMerge/>
            <w:vAlign w:val="center"/>
          </w:tcPr>
          <w:p w14:paraId="340A1CDB"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301DEBF"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79CAE90D"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offset</w:t>
            </w:r>
          </w:p>
        </w:tc>
        <w:tc>
          <w:tcPr>
            <w:tcW w:w="0" w:type="auto"/>
            <w:vAlign w:val="center"/>
          </w:tcPr>
          <w:p w14:paraId="785B833E" w14:textId="77777777" w:rsidR="004F7A3F" w:rsidRPr="004F7A3F" w:rsidRDefault="004F7A3F" w:rsidP="004F7A3F">
            <w:pPr>
              <w:keepNext/>
              <w:keepLines/>
              <w:spacing w:after="0"/>
              <w:jc w:val="center"/>
              <w:rPr>
                <w:rFonts w:ascii="Arial" w:eastAsia="宋体" w:hAnsi="Arial"/>
                <w:sz w:val="18"/>
                <w:lang w:val="en-US" w:eastAsia="zh-CN"/>
              </w:rPr>
            </w:pPr>
            <w:r w:rsidRPr="004F7A3F">
              <w:rPr>
                <w:rFonts w:ascii="Arial" w:eastAsia="宋体" w:hAnsi="Arial" w:cs="Arial"/>
                <w:sz w:val="18"/>
                <w:szCs w:val="18"/>
                <w:lang w:eastAsia="zh-CN"/>
              </w:rPr>
              <w:t>Slots</w:t>
            </w:r>
          </w:p>
        </w:tc>
        <w:tc>
          <w:tcPr>
            <w:tcW w:w="0" w:type="auto"/>
            <w:shd w:val="clear" w:color="auto" w:fill="auto"/>
            <w:vAlign w:val="center"/>
          </w:tcPr>
          <w:p w14:paraId="69C6EB77"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1</w:t>
            </w:r>
          </w:p>
        </w:tc>
      </w:tr>
      <w:tr w:rsidR="004F7A3F" w:rsidRPr="004F7A3F" w14:paraId="26F3A7D3" w14:textId="77777777" w:rsidTr="004F7A3F">
        <w:trPr>
          <w:trHeight w:val="20"/>
        </w:trPr>
        <w:tc>
          <w:tcPr>
            <w:tcW w:w="0" w:type="auto"/>
            <w:vMerge/>
            <w:vAlign w:val="center"/>
          </w:tcPr>
          <w:p w14:paraId="432CBF92"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26BE187C"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65BE1BB8"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info</w:t>
            </w:r>
          </w:p>
        </w:tc>
        <w:tc>
          <w:tcPr>
            <w:tcW w:w="0" w:type="auto"/>
          </w:tcPr>
          <w:p w14:paraId="493A5768"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5E380A65"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TCI state #11</w:t>
            </w:r>
          </w:p>
        </w:tc>
      </w:tr>
      <w:tr w:rsidR="004F7A3F" w:rsidRPr="004F7A3F" w14:paraId="486D66F5" w14:textId="77777777" w:rsidTr="004F7A3F">
        <w:trPr>
          <w:trHeight w:val="20"/>
        </w:trPr>
        <w:tc>
          <w:tcPr>
            <w:tcW w:w="0" w:type="auto"/>
            <w:vMerge w:val="restart"/>
            <w:shd w:val="clear" w:color="auto" w:fill="auto"/>
            <w:vAlign w:val="center"/>
            <w:hideMark/>
          </w:tcPr>
          <w:p w14:paraId="6C7A090A" w14:textId="77777777" w:rsidR="004F7A3F" w:rsidRPr="004F7A3F" w:rsidRDefault="004F7A3F" w:rsidP="004F7A3F">
            <w:pPr>
              <w:keepNext/>
              <w:keepLines/>
              <w:spacing w:after="0"/>
              <w:rPr>
                <w:rFonts w:ascii="Arial" w:eastAsia="宋体" w:hAnsi="Arial"/>
                <w:sz w:val="18"/>
                <w:lang w:val="en-US" w:eastAsia="zh-CN"/>
              </w:rPr>
            </w:pPr>
            <w:bookmarkStart w:id="15" w:name="_Hlk92186216"/>
            <w:r w:rsidRPr="004F7A3F">
              <w:rPr>
                <w:rFonts w:ascii="Arial" w:eastAsia="宋体" w:hAnsi="Arial"/>
                <w:sz w:val="18"/>
                <w:lang w:eastAsia="zh-CN"/>
              </w:rPr>
              <w:t>TCI state #0</w:t>
            </w:r>
          </w:p>
        </w:tc>
        <w:tc>
          <w:tcPr>
            <w:tcW w:w="0" w:type="auto"/>
            <w:vMerge w:val="restart"/>
            <w:shd w:val="clear" w:color="auto" w:fill="auto"/>
            <w:vAlign w:val="center"/>
            <w:hideMark/>
          </w:tcPr>
          <w:p w14:paraId="20B9B819"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1 QCL information</w:t>
            </w:r>
          </w:p>
        </w:tc>
        <w:tc>
          <w:tcPr>
            <w:tcW w:w="0" w:type="auto"/>
            <w:shd w:val="clear" w:color="auto" w:fill="auto"/>
            <w:vAlign w:val="center"/>
            <w:hideMark/>
          </w:tcPr>
          <w:p w14:paraId="0FD86D7A"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resource</w:t>
            </w:r>
          </w:p>
        </w:tc>
        <w:tc>
          <w:tcPr>
            <w:tcW w:w="0" w:type="auto"/>
          </w:tcPr>
          <w:p w14:paraId="7CECA55A"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D906B34"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CSI-RS resource 1 from 'CSI-RS for tracking Resource set #1' configuration</w:t>
            </w:r>
          </w:p>
        </w:tc>
      </w:tr>
      <w:tr w:rsidR="004F7A3F" w:rsidRPr="004F7A3F" w14:paraId="0E939A33" w14:textId="77777777" w:rsidTr="004F7A3F">
        <w:trPr>
          <w:trHeight w:val="20"/>
        </w:trPr>
        <w:tc>
          <w:tcPr>
            <w:tcW w:w="0" w:type="auto"/>
            <w:vMerge/>
            <w:vAlign w:val="center"/>
            <w:hideMark/>
          </w:tcPr>
          <w:p w14:paraId="2813A045"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13F833B0"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33E39864"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Type</w:t>
            </w:r>
          </w:p>
        </w:tc>
        <w:tc>
          <w:tcPr>
            <w:tcW w:w="0" w:type="auto"/>
          </w:tcPr>
          <w:p w14:paraId="3D5A09AC"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231E10D"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Type A</w:t>
            </w:r>
          </w:p>
        </w:tc>
      </w:tr>
      <w:tr w:rsidR="004F7A3F" w:rsidRPr="004F7A3F" w14:paraId="6BCF1998" w14:textId="77777777" w:rsidTr="004F7A3F">
        <w:trPr>
          <w:trHeight w:val="20"/>
        </w:trPr>
        <w:tc>
          <w:tcPr>
            <w:tcW w:w="0" w:type="auto"/>
            <w:vMerge/>
            <w:vAlign w:val="center"/>
            <w:hideMark/>
          </w:tcPr>
          <w:p w14:paraId="4F8F4E46"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47BAB2AA"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2 QCL information</w:t>
            </w:r>
          </w:p>
        </w:tc>
        <w:tc>
          <w:tcPr>
            <w:tcW w:w="0" w:type="auto"/>
            <w:shd w:val="clear" w:color="auto" w:fill="auto"/>
            <w:vAlign w:val="center"/>
            <w:hideMark/>
          </w:tcPr>
          <w:p w14:paraId="6064F86D"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resource</w:t>
            </w:r>
          </w:p>
        </w:tc>
        <w:tc>
          <w:tcPr>
            <w:tcW w:w="0" w:type="auto"/>
          </w:tcPr>
          <w:p w14:paraId="1C9B512E"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D86148D"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CSI-RS resource 1 from 'CSI-RS for tracking Resource set #1' configuration</w:t>
            </w:r>
          </w:p>
        </w:tc>
      </w:tr>
      <w:tr w:rsidR="004F7A3F" w:rsidRPr="004F7A3F" w14:paraId="6F0EF8A4" w14:textId="77777777" w:rsidTr="004F7A3F">
        <w:trPr>
          <w:trHeight w:val="20"/>
        </w:trPr>
        <w:tc>
          <w:tcPr>
            <w:tcW w:w="0" w:type="auto"/>
            <w:vMerge/>
            <w:vAlign w:val="center"/>
            <w:hideMark/>
          </w:tcPr>
          <w:p w14:paraId="0315DB27"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78850F40"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23A71146"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Type</w:t>
            </w:r>
          </w:p>
        </w:tc>
        <w:tc>
          <w:tcPr>
            <w:tcW w:w="0" w:type="auto"/>
          </w:tcPr>
          <w:p w14:paraId="5B4E811F"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DBC622B"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Type D</w:t>
            </w:r>
          </w:p>
        </w:tc>
      </w:tr>
      <w:bookmarkEnd w:id="15"/>
      <w:tr w:rsidR="004F7A3F" w:rsidRPr="004F7A3F" w14:paraId="40CC9296" w14:textId="77777777" w:rsidTr="004F7A3F">
        <w:trPr>
          <w:trHeight w:val="20"/>
        </w:trPr>
        <w:tc>
          <w:tcPr>
            <w:tcW w:w="0" w:type="auto"/>
            <w:vMerge w:val="restart"/>
            <w:shd w:val="clear" w:color="auto" w:fill="auto"/>
            <w:vAlign w:val="center"/>
            <w:hideMark/>
          </w:tcPr>
          <w:p w14:paraId="2C659082"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TCI state #1</w:t>
            </w:r>
          </w:p>
        </w:tc>
        <w:tc>
          <w:tcPr>
            <w:tcW w:w="0" w:type="auto"/>
            <w:vMerge w:val="restart"/>
            <w:shd w:val="clear" w:color="auto" w:fill="auto"/>
            <w:vAlign w:val="center"/>
            <w:hideMark/>
          </w:tcPr>
          <w:p w14:paraId="4F65987A"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1 QCL information</w:t>
            </w:r>
          </w:p>
        </w:tc>
        <w:tc>
          <w:tcPr>
            <w:tcW w:w="0" w:type="auto"/>
            <w:shd w:val="clear" w:color="auto" w:fill="auto"/>
            <w:vAlign w:val="center"/>
            <w:hideMark/>
          </w:tcPr>
          <w:p w14:paraId="07976494"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resource</w:t>
            </w:r>
          </w:p>
        </w:tc>
        <w:tc>
          <w:tcPr>
            <w:tcW w:w="0" w:type="auto"/>
          </w:tcPr>
          <w:p w14:paraId="55FA3697"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B0D1ADD"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CSI-RS resource 5 from 'CSI-RS for tracking Resource set #2' configuration</w:t>
            </w:r>
          </w:p>
        </w:tc>
      </w:tr>
      <w:tr w:rsidR="004F7A3F" w:rsidRPr="004F7A3F" w14:paraId="517786DD" w14:textId="77777777" w:rsidTr="004F7A3F">
        <w:trPr>
          <w:trHeight w:val="20"/>
        </w:trPr>
        <w:tc>
          <w:tcPr>
            <w:tcW w:w="0" w:type="auto"/>
            <w:vMerge/>
            <w:vAlign w:val="center"/>
            <w:hideMark/>
          </w:tcPr>
          <w:p w14:paraId="0320598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0B17BCD5"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28B3E59D"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Type</w:t>
            </w:r>
          </w:p>
        </w:tc>
        <w:tc>
          <w:tcPr>
            <w:tcW w:w="0" w:type="auto"/>
          </w:tcPr>
          <w:p w14:paraId="187C8548"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C11C9CC"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Type A</w:t>
            </w:r>
          </w:p>
        </w:tc>
      </w:tr>
      <w:tr w:rsidR="004F7A3F" w:rsidRPr="004F7A3F" w14:paraId="3233785F" w14:textId="77777777" w:rsidTr="004F7A3F">
        <w:trPr>
          <w:trHeight w:val="20"/>
        </w:trPr>
        <w:tc>
          <w:tcPr>
            <w:tcW w:w="0" w:type="auto"/>
            <w:vMerge/>
            <w:vAlign w:val="center"/>
            <w:hideMark/>
          </w:tcPr>
          <w:p w14:paraId="717DB62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7EC20F9E"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2 QCL information</w:t>
            </w:r>
          </w:p>
        </w:tc>
        <w:tc>
          <w:tcPr>
            <w:tcW w:w="0" w:type="auto"/>
            <w:shd w:val="clear" w:color="auto" w:fill="auto"/>
            <w:vAlign w:val="center"/>
            <w:hideMark/>
          </w:tcPr>
          <w:p w14:paraId="75DE2099"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CSI-RS resource</w:t>
            </w:r>
          </w:p>
        </w:tc>
        <w:tc>
          <w:tcPr>
            <w:tcW w:w="0" w:type="auto"/>
          </w:tcPr>
          <w:p w14:paraId="659585B1"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436B7BC"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CSI-RS resource 5 from 'CSI-RS for tracking Resource set #2' configuration</w:t>
            </w:r>
          </w:p>
        </w:tc>
      </w:tr>
      <w:tr w:rsidR="004F7A3F" w:rsidRPr="004F7A3F" w14:paraId="267A4298" w14:textId="77777777" w:rsidTr="004F7A3F">
        <w:trPr>
          <w:trHeight w:val="20"/>
        </w:trPr>
        <w:tc>
          <w:tcPr>
            <w:tcW w:w="0" w:type="auto"/>
            <w:vMerge/>
            <w:vAlign w:val="center"/>
            <w:hideMark/>
          </w:tcPr>
          <w:p w14:paraId="7B9D9C84"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688A6325"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200A7190"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Type</w:t>
            </w:r>
          </w:p>
        </w:tc>
        <w:tc>
          <w:tcPr>
            <w:tcW w:w="0" w:type="auto"/>
          </w:tcPr>
          <w:p w14:paraId="4BB36319"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BEDA25B"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Type D</w:t>
            </w:r>
          </w:p>
        </w:tc>
      </w:tr>
      <w:tr w:rsidR="004F7A3F" w:rsidRPr="004F7A3F" w14:paraId="652D64BD" w14:textId="77777777" w:rsidTr="004F7A3F">
        <w:trPr>
          <w:trHeight w:val="20"/>
        </w:trPr>
        <w:tc>
          <w:tcPr>
            <w:tcW w:w="0" w:type="auto"/>
            <w:vMerge w:val="restart"/>
            <w:vAlign w:val="center"/>
          </w:tcPr>
          <w:p w14:paraId="3B598A46"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TCI state #2</w:t>
            </w:r>
          </w:p>
        </w:tc>
        <w:tc>
          <w:tcPr>
            <w:tcW w:w="0" w:type="auto"/>
            <w:vMerge w:val="restart"/>
            <w:vAlign w:val="center"/>
          </w:tcPr>
          <w:p w14:paraId="751A7D16"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1 QCL information</w:t>
            </w:r>
          </w:p>
        </w:tc>
        <w:tc>
          <w:tcPr>
            <w:tcW w:w="0" w:type="auto"/>
            <w:shd w:val="clear" w:color="auto" w:fill="auto"/>
            <w:vAlign w:val="center"/>
          </w:tcPr>
          <w:p w14:paraId="143DB725"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resource</w:t>
            </w:r>
          </w:p>
        </w:tc>
        <w:tc>
          <w:tcPr>
            <w:tcW w:w="0" w:type="auto"/>
          </w:tcPr>
          <w:p w14:paraId="1EA7CD8D"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6855C29"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CSI-RS resource 9 from 'CSI-RS for tracking Resource set #3' configuration</w:t>
            </w:r>
          </w:p>
        </w:tc>
      </w:tr>
      <w:tr w:rsidR="004F7A3F" w:rsidRPr="004F7A3F" w14:paraId="412B2840" w14:textId="77777777" w:rsidTr="004F7A3F">
        <w:trPr>
          <w:trHeight w:val="20"/>
        </w:trPr>
        <w:tc>
          <w:tcPr>
            <w:tcW w:w="0" w:type="auto"/>
            <w:vMerge/>
            <w:vAlign w:val="center"/>
          </w:tcPr>
          <w:p w14:paraId="197E8A5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268D0F3B"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0C8E210E"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4396C8AA"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0A9CEC8A"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A</w:t>
            </w:r>
          </w:p>
        </w:tc>
      </w:tr>
      <w:tr w:rsidR="004F7A3F" w:rsidRPr="004F7A3F" w14:paraId="08A6426B" w14:textId="77777777" w:rsidTr="004F7A3F">
        <w:trPr>
          <w:trHeight w:val="20"/>
        </w:trPr>
        <w:tc>
          <w:tcPr>
            <w:tcW w:w="0" w:type="auto"/>
            <w:vMerge/>
            <w:vAlign w:val="center"/>
          </w:tcPr>
          <w:p w14:paraId="2FB3E8FB"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23FDB4D6"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2 QCL information</w:t>
            </w:r>
          </w:p>
        </w:tc>
        <w:tc>
          <w:tcPr>
            <w:tcW w:w="0" w:type="auto"/>
            <w:shd w:val="clear" w:color="auto" w:fill="auto"/>
            <w:vAlign w:val="center"/>
          </w:tcPr>
          <w:p w14:paraId="570F2C70"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resource</w:t>
            </w:r>
          </w:p>
        </w:tc>
        <w:tc>
          <w:tcPr>
            <w:tcW w:w="0" w:type="auto"/>
          </w:tcPr>
          <w:p w14:paraId="7C28B574"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40C60B24"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CSI-RS resource 9 from 'CSI-RS for tracking Resource set #3' configuration</w:t>
            </w:r>
          </w:p>
        </w:tc>
      </w:tr>
      <w:tr w:rsidR="004F7A3F" w:rsidRPr="004F7A3F" w14:paraId="4FE4C78E" w14:textId="77777777" w:rsidTr="004F7A3F">
        <w:trPr>
          <w:trHeight w:val="20"/>
        </w:trPr>
        <w:tc>
          <w:tcPr>
            <w:tcW w:w="0" w:type="auto"/>
            <w:vMerge/>
            <w:vAlign w:val="center"/>
          </w:tcPr>
          <w:p w14:paraId="6D4EAA4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DE77AD2"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345FD56F"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5B8BC2A3"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1BB6D3B7"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D</w:t>
            </w:r>
          </w:p>
        </w:tc>
      </w:tr>
      <w:tr w:rsidR="004F7A3F" w:rsidRPr="004F7A3F" w14:paraId="4CC0878E" w14:textId="77777777" w:rsidTr="004F7A3F">
        <w:trPr>
          <w:trHeight w:val="20"/>
        </w:trPr>
        <w:tc>
          <w:tcPr>
            <w:tcW w:w="0" w:type="auto"/>
            <w:vMerge w:val="restart"/>
            <w:vAlign w:val="center"/>
          </w:tcPr>
          <w:p w14:paraId="16C875A5"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TCI state #3</w:t>
            </w:r>
          </w:p>
        </w:tc>
        <w:tc>
          <w:tcPr>
            <w:tcW w:w="0" w:type="auto"/>
            <w:vMerge w:val="restart"/>
            <w:vAlign w:val="center"/>
          </w:tcPr>
          <w:p w14:paraId="2355F35D"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1 QCL information</w:t>
            </w:r>
          </w:p>
        </w:tc>
        <w:tc>
          <w:tcPr>
            <w:tcW w:w="0" w:type="auto"/>
            <w:shd w:val="clear" w:color="auto" w:fill="auto"/>
            <w:vAlign w:val="center"/>
          </w:tcPr>
          <w:p w14:paraId="33660802"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resource</w:t>
            </w:r>
          </w:p>
        </w:tc>
        <w:tc>
          <w:tcPr>
            <w:tcW w:w="0" w:type="auto"/>
          </w:tcPr>
          <w:p w14:paraId="6C4E0AAB"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08FC2914"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CSI-RS resource 13 from 'CSI-RS for tracking Resource set #4' configuration</w:t>
            </w:r>
          </w:p>
        </w:tc>
      </w:tr>
      <w:tr w:rsidR="004F7A3F" w:rsidRPr="004F7A3F" w14:paraId="0A22F850" w14:textId="77777777" w:rsidTr="004F7A3F">
        <w:trPr>
          <w:trHeight w:val="20"/>
        </w:trPr>
        <w:tc>
          <w:tcPr>
            <w:tcW w:w="0" w:type="auto"/>
            <w:vMerge/>
            <w:vAlign w:val="center"/>
          </w:tcPr>
          <w:p w14:paraId="111D41A2"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2A6B9EAC"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7DB2F683"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55A7EB1C"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5F38430"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A</w:t>
            </w:r>
          </w:p>
        </w:tc>
      </w:tr>
      <w:tr w:rsidR="004F7A3F" w:rsidRPr="004F7A3F" w14:paraId="044741B6" w14:textId="77777777" w:rsidTr="004F7A3F">
        <w:trPr>
          <w:trHeight w:val="20"/>
        </w:trPr>
        <w:tc>
          <w:tcPr>
            <w:tcW w:w="0" w:type="auto"/>
            <w:vMerge/>
            <w:vAlign w:val="center"/>
          </w:tcPr>
          <w:p w14:paraId="7A9CC47D"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6B2AEEC9"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2 QCL information</w:t>
            </w:r>
          </w:p>
        </w:tc>
        <w:tc>
          <w:tcPr>
            <w:tcW w:w="0" w:type="auto"/>
            <w:shd w:val="clear" w:color="auto" w:fill="auto"/>
            <w:vAlign w:val="center"/>
          </w:tcPr>
          <w:p w14:paraId="69178D21"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resource</w:t>
            </w:r>
          </w:p>
        </w:tc>
        <w:tc>
          <w:tcPr>
            <w:tcW w:w="0" w:type="auto"/>
          </w:tcPr>
          <w:p w14:paraId="478E0B6C"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F58FF4F"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CSI-RS resource 13 from 'CSI-RS for tracking Resource set #4' configuration</w:t>
            </w:r>
          </w:p>
        </w:tc>
      </w:tr>
      <w:tr w:rsidR="004F7A3F" w:rsidRPr="004F7A3F" w14:paraId="7C11ABF5" w14:textId="77777777" w:rsidTr="004F7A3F">
        <w:trPr>
          <w:trHeight w:val="20"/>
        </w:trPr>
        <w:tc>
          <w:tcPr>
            <w:tcW w:w="0" w:type="auto"/>
            <w:vMerge/>
            <w:vAlign w:val="center"/>
          </w:tcPr>
          <w:p w14:paraId="3CB08596"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B01943F"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66A11D09"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4DE3CE8A"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37777008"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D</w:t>
            </w:r>
          </w:p>
        </w:tc>
      </w:tr>
      <w:tr w:rsidR="004F7A3F" w:rsidRPr="004F7A3F" w14:paraId="513E3309" w14:textId="77777777" w:rsidTr="004F7A3F">
        <w:trPr>
          <w:trHeight w:val="20"/>
        </w:trPr>
        <w:tc>
          <w:tcPr>
            <w:tcW w:w="0" w:type="auto"/>
            <w:vMerge w:val="restart"/>
            <w:vAlign w:val="center"/>
          </w:tcPr>
          <w:p w14:paraId="4CFEDA07"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TCI state #8 (Note2)</w:t>
            </w:r>
          </w:p>
        </w:tc>
        <w:tc>
          <w:tcPr>
            <w:tcW w:w="0" w:type="auto"/>
            <w:vMerge w:val="restart"/>
            <w:vAlign w:val="center"/>
          </w:tcPr>
          <w:p w14:paraId="67FF1A7A"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1 QCL information</w:t>
            </w:r>
          </w:p>
        </w:tc>
        <w:tc>
          <w:tcPr>
            <w:tcW w:w="0" w:type="auto"/>
            <w:shd w:val="clear" w:color="auto" w:fill="auto"/>
            <w:vAlign w:val="center"/>
          </w:tcPr>
          <w:p w14:paraId="40A7B5A7"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resource</w:t>
            </w:r>
          </w:p>
        </w:tc>
        <w:tc>
          <w:tcPr>
            <w:tcW w:w="0" w:type="auto"/>
          </w:tcPr>
          <w:p w14:paraId="7CF0A0C1"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36540B31"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CSI-RS resource 17 from 'CSI-RS for tracking Resource set #13' configuration</w:t>
            </w:r>
          </w:p>
        </w:tc>
      </w:tr>
      <w:tr w:rsidR="004F7A3F" w:rsidRPr="004F7A3F" w14:paraId="7A370D33" w14:textId="77777777" w:rsidTr="004F7A3F">
        <w:trPr>
          <w:trHeight w:val="20"/>
        </w:trPr>
        <w:tc>
          <w:tcPr>
            <w:tcW w:w="0" w:type="auto"/>
            <w:vMerge/>
            <w:vAlign w:val="center"/>
          </w:tcPr>
          <w:p w14:paraId="5A38D11C"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50BB0E24"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331A554B"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1446EC66"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7FE7C9D6"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A</w:t>
            </w:r>
          </w:p>
        </w:tc>
      </w:tr>
      <w:tr w:rsidR="004F7A3F" w:rsidRPr="004F7A3F" w14:paraId="70106C12" w14:textId="77777777" w:rsidTr="004F7A3F">
        <w:trPr>
          <w:trHeight w:val="20"/>
        </w:trPr>
        <w:tc>
          <w:tcPr>
            <w:tcW w:w="0" w:type="auto"/>
            <w:vMerge/>
            <w:vAlign w:val="center"/>
          </w:tcPr>
          <w:p w14:paraId="2D02647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4FD5550A"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2 QCL information</w:t>
            </w:r>
          </w:p>
        </w:tc>
        <w:tc>
          <w:tcPr>
            <w:tcW w:w="0" w:type="auto"/>
            <w:shd w:val="clear" w:color="auto" w:fill="auto"/>
            <w:vAlign w:val="center"/>
          </w:tcPr>
          <w:p w14:paraId="462C4DBA"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resource</w:t>
            </w:r>
          </w:p>
        </w:tc>
        <w:tc>
          <w:tcPr>
            <w:tcW w:w="0" w:type="auto"/>
          </w:tcPr>
          <w:p w14:paraId="2CAEC465"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47B118C7"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CSI-RS resource 17 from 'CSI-RS for tracking Resource set #13' configuration</w:t>
            </w:r>
          </w:p>
        </w:tc>
      </w:tr>
      <w:tr w:rsidR="004F7A3F" w:rsidRPr="004F7A3F" w14:paraId="5F96D3B8" w14:textId="77777777" w:rsidTr="004F7A3F">
        <w:trPr>
          <w:trHeight w:val="20"/>
        </w:trPr>
        <w:tc>
          <w:tcPr>
            <w:tcW w:w="0" w:type="auto"/>
            <w:vMerge/>
            <w:vAlign w:val="center"/>
          </w:tcPr>
          <w:p w14:paraId="410EF05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5261DFA"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5258F5C2"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39D8E9B8"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518B144E"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D</w:t>
            </w:r>
          </w:p>
        </w:tc>
      </w:tr>
      <w:tr w:rsidR="004F7A3F" w:rsidRPr="004F7A3F" w14:paraId="16724613" w14:textId="77777777" w:rsidTr="004F7A3F">
        <w:trPr>
          <w:trHeight w:val="20"/>
        </w:trPr>
        <w:tc>
          <w:tcPr>
            <w:tcW w:w="0" w:type="auto"/>
            <w:vMerge w:val="restart"/>
            <w:vAlign w:val="center"/>
          </w:tcPr>
          <w:p w14:paraId="38451C73"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TCI state #9 (Note2)</w:t>
            </w:r>
          </w:p>
        </w:tc>
        <w:tc>
          <w:tcPr>
            <w:tcW w:w="0" w:type="auto"/>
            <w:vMerge w:val="restart"/>
            <w:vAlign w:val="center"/>
          </w:tcPr>
          <w:p w14:paraId="4E61431D"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1 QCL information</w:t>
            </w:r>
          </w:p>
        </w:tc>
        <w:tc>
          <w:tcPr>
            <w:tcW w:w="0" w:type="auto"/>
            <w:shd w:val="clear" w:color="auto" w:fill="auto"/>
            <w:vAlign w:val="center"/>
          </w:tcPr>
          <w:p w14:paraId="0458997D"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resource</w:t>
            </w:r>
          </w:p>
        </w:tc>
        <w:tc>
          <w:tcPr>
            <w:tcW w:w="0" w:type="auto"/>
          </w:tcPr>
          <w:p w14:paraId="5604FDBE"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188737BE"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CSI-RS resource 21 from 'CSI-RS for tracking Resource set #14' configuration</w:t>
            </w:r>
          </w:p>
        </w:tc>
      </w:tr>
      <w:tr w:rsidR="004F7A3F" w:rsidRPr="004F7A3F" w14:paraId="4BA322C3" w14:textId="77777777" w:rsidTr="004F7A3F">
        <w:trPr>
          <w:trHeight w:val="20"/>
        </w:trPr>
        <w:tc>
          <w:tcPr>
            <w:tcW w:w="0" w:type="auto"/>
            <w:vMerge/>
            <w:vAlign w:val="center"/>
          </w:tcPr>
          <w:p w14:paraId="38F6F66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557D3C3"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4563D3D4"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21C24CC0"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36072855"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A</w:t>
            </w:r>
          </w:p>
        </w:tc>
      </w:tr>
      <w:tr w:rsidR="004F7A3F" w:rsidRPr="004F7A3F" w14:paraId="003BE457" w14:textId="77777777" w:rsidTr="004F7A3F">
        <w:trPr>
          <w:trHeight w:val="20"/>
        </w:trPr>
        <w:tc>
          <w:tcPr>
            <w:tcW w:w="0" w:type="auto"/>
            <w:vMerge/>
            <w:vAlign w:val="center"/>
          </w:tcPr>
          <w:p w14:paraId="4C798388"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6CB7D970"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2 QCL information</w:t>
            </w:r>
          </w:p>
        </w:tc>
        <w:tc>
          <w:tcPr>
            <w:tcW w:w="0" w:type="auto"/>
            <w:shd w:val="clear" w:color="auto" w:fill="auto"/>
            <w:vAlign w:val="center"/>
          </w:tcPr>
          <w:p w14:paraId="641D8024"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resource</w:t>
            </w:r>
          </w:p>
        </w:tc>
        <w:tc>
          <w:tcPr>
            <w:tcW w:w="0" w:type="auto"/>
          </w:tcPr>
          <w:p w14:paraId="5AC9D8FE"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0C96620A"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CSI-RS resource 21 from 'CSI-RS for tracking Resource set #14' configuration</w:t>
            </w:r>
          </w:p>
        </w:tc>
      </w:tr>
      <w:tr w:rsidR="004F7A3F" w:rsidRPr="004F7A3F" w14:paraId="26FDECF5" w14:textId="77777777" w:rsidTr="004F7A3F">
        <w:trPr>
          <w:trHeight w:val="20"/>
        </w:trPr>
        <w:tc>
          <w:tcPr>
            <w:tcW w:w="0" w:type="auto"/>
            <w:vMerge/>
            <w:vAlign w:val="center"/>
          </w:tcPr>
          <w:p w14:paraId="14B394C1"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485E7DF7"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6C134A5F"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3B19022B"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4974F593"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D</w:t>
            </w:r>
          </w:p>
        </w:tc>
      </w:tr>
      <w:tr w:rsidR="004F7A3F" w:rsidRPr="004F7A3F" w14:paraId="63844047" w14:textId="77777777" w:rsidTr="004F7A3F">
        <w:trPr>
          <w:trHeight w:val="20"/>
        </w:trPr>
        <w:tc>
          <w:tcPr>
            <w:tcW w:w="0" w:type="auto"/>
            <w:vMerge w:val="restart"/>
            <w:vAlign w:val="center"/>
          </w:tcPr>
          <w:p w14:paraId="767843B3"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TCI state #10 (Note2)</w:t>
            </w:r>
          </w:p>
        </w:tc>
        <w:tc>
          <w:tcPr>
            <w:tcW w:w="0" w:type="auto"/>
            <w:vMerge w:val="restart"/>
            <w:vAlign w:val="center"/>
          </w:tcPr>
          <w:p w14:paraId="7ECA1BEA"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1 QCL information</w:t>
            </w:r>
          </w:p>
        </w:tc>
        <w:tc>
          <w:tcPr>
            <w:tcW w:w="0" w:type="auto"/>
            <w:shd w:val="clear" w:color="auto" w:fill="auto"/>
            <w:vAlign w:val="center"/>
          </w:tcPr>
          <w:p w14:paraId="2A9DE3CF"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resource</w:t>
            </w:r>
          </w:p>
        </w:tc>
        <w:tc>
          <w:tcPr>
            <w:tcW w:w="0" w:type="auto"/>
          </w:tcPr>
          <w:p w14:paraId="06394329"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5DD22FE5"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CSI-RS resource 25 from 'CSI-RS for tracking Resource set #15' configuration</w:t>
            </w:r>
          </w:p>
        </w:tc>
      </w:tr>
      <w:tr w:rsidR="004F7A3F" w:rsidRPr="004F7A3F" w14:paraId="3949CF50" w14:textId="77777777" w:rsidTr="004F7A3F">
        <w:trPr>
          <w:trHeight w:val="20"/>
        </w:trPr>
        <w:tc>
          <w:tcPr>
            <w:tcW w:w="0" w:type="auto"/>
            <w:vMerge/>
            <w:vAlign w:val="center"/>
          </w:tcPr>
          <w:p w14:paraId="63A2C6B2"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76AD91DF"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7BC217D6"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60196872"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49C8D96C"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A</w:t>
            </w:r>
          </w:p>
        </w:tc>
      </w:tr>
      <w:tr w:rsidR="004F7A3F" w:rsidRPr="004F7A3F" w14:paraId="156049AD" w14:textId="77777777" w:rsidTr="004F7A3F">
        <w:trPr>
          <w:trHeight w:val="20"/>
        </w:trPr>
        <w:tc>
          <w:tcPr>
            <w:tcW w:w="0" w:type="auto"/>
            <w:vMerge/>
            <w:vAlign w:val="center"/>
          </w:tcPr>
          <w:p w14:paraId="5FA30A0D"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0CC57456"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2 QCL information</w:t>
            </w:r>
          </w:p>
        </w:tc>
        <w:tc>
          <w:tcPr>
            <w:tcW w:w="0" w:type="auto"/>
            <w:shd w:val="clear" w:color="auto" w:fill="auto"/>
            <w:vAlign w:val="center"/>
          </w:tcPr>
          <w:p w14:paraId="0E0CB208"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resource</w:t>
            </w:r>
          </w:p>
        </w:tc>
        <w:tc>
          <w:tcPr>
            <w:tcW w:w="0" w:type="auto"/>
          </w:tcPr>
          <w:p w14:paraId="18168585"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330D0407"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CSI-RS resource 25 from 'CSI-RS for tracking Resource set #15' configuration</w:t>
            </w:r>
          </w:p>
        </w:tc>
      </w:tr>
      <w:tr w:rsidR="004F7A3F" w:rsidRPr="004F7A3F" w14:paraId="6182195F" w14:textId="77777777" w:rsidTr="004F7A3F">
        <w:trPr>
          <w:trHeight w:val="20"/>
        </w:trPr>
        <w:tc>
          <w:tcPr>
            <w:tcW w:w="0" w:type="auto"/>
            <w:vMerge/>
            <w:vAlign w:val="center"/>
          </w:tcPr>
          <w:p w14:paraId="29F7301D"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AFDA034"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3EF7B24C"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3F7FEB6C"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9775199"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D</w:t>
            </w:r>
          </w:p>
        </w:tc>
      </w:tr>
      <w:tr w:rsidR="004F7A3F" w:rsidRPr="004F7A3F" w14:paraId="37FAEF09" w14:textId="77777777" w:rsidTr="004F7A3F">
        <w:trPr>
          <w:trHeight w:val="20"/>
        </w:trPr>
        <w:tc>
          <w:tcPr>
            <w:tcW w:w="0" w:type="auto"/>
            <w:vMerge w:val="restart"/>
            <w:vAlign w:val="center"/>
          </w:tcPr>
          <w:p w14:paraId="57143397"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TCI state #11 (Note2)</w:t>
            </w:r>
          </w:p>
        </w:tc>
        <w:tc>
          <w:tcPr>
            <w:tcW w:w="0" w:type="auto"/>
            <w:vMerge w:val="restart"/>
            <w:vAlign w:val="center"/>
          </w:tcPr>
          <w:p w14:paraId="3D0C1F24"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1 QCL information</w:t>
            </w:r>
          </w:p>
        </w:tc>
        <w:tc>
          <w:tcPr>
            <w:tcW w:w="0" w:type="auto"/>
            <w:shd w:val="clear" w:color="auto" w:fill="auto"/>
            <w:vAlign w:val="center"/>
          </w:tcPr>
          <w:p w14:paraId="15138884"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resource</w:t>
            </w:r>
          </w:p>
        </w:tc>
        <w:tc>
          <w:tcPr>
            <w:tcW w:w="0" w:type="auto"/>
          </w:tcPr>
          <w:p w14:paraId="2968DAAA"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369973C4"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CSI-RS resource 29 from 'CSI-RS for tracking Resource set #16' configuration</w:t>
            </w:r>
          </w:p>
        </w:tc>
      </w:tr>
      <w:tr w:rsidR="004F7A3F" w:rsidRPr="004F7A3F" w14:paraId="39AF9655" w14:textId="77777777" w:rsidTr="004F7A3F">
        <w:trPr>
          <w:trHeight w:val="20"/>
        </w:trPr>
        <w:tc>
          <w:tcPr>
            <w:tcW w:w="0" w:type="auto"/>
            <w:vMerge/>
            <w:vAlign w:val="center"/>
          </w:tcPr>
          <w:p w14:paraId="30B0F507"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0FB4CF55"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2682B5CA"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7F84CBEA"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48FBF6E"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A</w:t>
            </w:r>
          </w:p>
        </w:tc>
      </w:tr>
      <w:tr w:rsidR="004F7A3F" w:rsidRPr="004F7A3F" w14:paraId="495A5D37" w14:textId="77777777" w:rsidTr="004F7A3F">
        <w:trPr>
          <w:trHeight w:val="20"/>
        </w:trPr>
        <w:tc>
          <w:tcPr>
            <w:tcW w:w="0" w:type="auto"/>
            <w:vMerge/>
            <w:vAlign w:val="center"/>
          </w:tcPr>
          <w:p w14:paraId="20271DA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vAlign w:val="center"/>
          </w:tcPr>
          <w:p w14:paraId="17A8B921"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2 QCL information</w:t>
            </w:r>
          </w:p>
        </w:tc>
        <w:tc>
          <w:tcPr>
            <w:tcW w:w="0" w:type="auto"/>
            <w:shd w:val="clear" w:color="auto" w:fill="auto"/>
            <w:vAlign w:val="center"/>
          </w:tcPr>
          <w:p w14:paraId="3ED2E255"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CSI-RS resource</w:t>
            </w:r>
          </w:p>
        </w:tc>
        <w:tc>
          <w:tcPr>
            <w:tcW w:w="0" w:type="auto"/>
          </w:tcPr>
          <w:p w14:paraId="3B41AB53"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1565DD3"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CSI-RS resource 29 from 'CSI-RS for tracking Resource set #16' configuration</w:t>
            </w:r>
          </w:p>
        </w:tc>
      </w:tr>
      <w:tr w:rsidR="004F7A3F" w:rsidRPr="004F7A3F" w14:paraId="7D506691" w14:textId="77777777" w:rsidTr="004F7A3F">
        <w:trPr>
          <w:trHeight w:val="20"/>
        </w:trPr>
        <w:tc>
          <w:tcPr>
            <w:tcW w:w="0" w:type="auto"/>
            <w:vMerge/>
            <w:vAlign w:val="center"/>
          </w:tcPr>
          <w:p w14:paraId="2AB6E099"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tcPr>
          <w:p w14:paraId="44D30A59"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6F40DE15"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2694BF18"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3373D21D"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D</w:t>
            </w:r>
          </w:p>
        </w:tc>
      </w:tr>
      <w:tr w:rsidR="004F7A3F" w:rsidRPr="004F7A3F" w14:paraId="66374BC4" w14:textId="77777777" w:rsidTr="004F7A3F">
        <w:trPr>
          <w:trHeight w:val="20"/>
        </w:trPr>
        <w:tc>
          <w:tcPr>
            <w:tcW w:w="0" w:type="auto"/>
            <w:vMerge w:val="restart"/>
            <w:shd w:val="clear" w:color="auto" w:fill="auto"/>
            <w:vAlign w:val="center"/>
            <w:hideMark/>
          </w:tcPr>
          <w:p w14:paraId="107BC62F"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TCI state #4</w:t>
            </w:r>
          </w:p>
        </w:tc>
        <w:tc>
          <w:tcPr>
            <w:tcW w:w="0" w:type="auto"/>
            <w:vMerge w:val="restart"/>
            <w:shd w:val="clear" w:color="auto" w:fill="auto"/>
            <w:vAlign w:val="center"/>
            <w:hideMark/>
          </w:tcPr>
          <w:p w14:paraId="776EB623"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1 QCL information</w:t>
            </w:r>
          </w:p>
        </w:tc>
        <w:tc>
          <w:tcPr>
            <w:tcW w:w="0" w:type="auto"/>
            <w:shd w:val="clear" w:color="auto" w:fill="auto"/>
            <w:vAlign w:val="center"/>
            <w:hideMark/>
          </w:tcPr>
          <w:p w14:paraId="6D4E5E57"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SSB index</w:t>
            </w:r>
          </w:p>
        </w:tc>
        <w:tc>
          <w:tcPr>
            <w:tcW w:w="0" w:type="auto"/>
          </w:tcPr>
          <w:p w14:paraId="728612BC"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C899C20"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SSB #0</w:t>
            </w:r>
          </w:p>
        </w:tc>
      </w:tr>
      <w:tr w:rsidR="004F7A3F" w:rsidRPr="004F7A3F" w14:paraId="3960F168" w14:textId="77777777" w:rsidTr="004F7A3F">
        <w:trPr>
          <w:trHeight w:val="20"/>
        </w:trPr>
        <w:tc>
          <w:tcPr>
            <w:tcW w:w="0" w:type="auto"/>
            <w:vMerge/>
            <w:vAlign w:val="center"/>
            <w:hideMark/>
          </w:tcPr>
          <w:p w14:paraId="72629DBA"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4C49EE9E"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4B53FB97"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Type</w:t>
            </w:r>
          </w:p>
        </w:tc>
        <w:tc>
          <w:tcPr>
            <w:tcW w:w="0" w:type="auto"/>
          </w:tcPr>
          <w:p w14:paraId="6FE7A1AD"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432512D"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Type C</w:t>
            </w:r>
          </w:p>
        </w:tc>
      </w:tr>
      <w:tr w:rsidR="004F7A3F" w:rsidRPr="004F7A3F" w14:paraId="1F0D6129" w14:textId="77777777" w:rsidTr="004F7A3F">
        <w:trPr>
          <w:trHeight w:val="20"/>
        </w:trPr>
        <w:tc>
          <w:tcPr>
            <w:tcW w:w="0" w:type="auto"/>
            <w:vMerge/>
            <w:vAlign w:val="center"/>
            <w:hideMark/>
          </w:tcPr>
          <w:p w14:paraId="5719F640"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1A08DC6E"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2 QCL information</w:t>
            </w:r>
          </w:p>
        </w:tc>
        <w:tc>
          <w:tcPr>
            <w:tcW w:w="0" w:type="auto"/>
            <w:shd w:val="clear" w:color="auto" w:fill="auto"/>
            <w:vAlign w:val="center"/>
            <w:hideMark/>
          </w:tcPr>
          <w:p w14:paraId="60FD2001"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SSB index</w:t>
            </w:r>
          </w:p>
        </w:tc>
        <w:tc>
          <w:tcPr>
            <w:tcW w:w="0" w:type="auto"/>
          </w:tcPr>
          <w:p w14:paraId="69C1C178"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9280324"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SSB #0</w:t>
            </w:r>
          </w:p>
        </w:tc>
      </w:tr>
      <w:tr w:rsidR="004F7A3F" w:rsidRPr="004F7A3F" w14:paraId="0F2EF35E" w14:textId="77777777" w:rsidTr="004F7A3F">
        <w:trPr>
          <w:trHeight w:val="20"/>
        </w:trPr>
        <w:tc>
          <w:tcPr>
            <w:tcW w:w="0" w:type="auto"/>
            <w:vMerge/>
            <w:vAlign w:val="center"/>
            <w:hideMark/>
          </w:tcPr>
          <w:p w14:paraId="5F5516A4"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5E528CFC"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1FF77F9B"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Type</w:t>
            </w:r>
          </w:p>
        </w:tc>
        <w:tc>
          <w:tcPr>
            <w:tcW w:w="0" w:type="auto"/>
          </w:tcPr>
          <w:p w14:paraId="74E731E6"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4724787"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Type D</w:t>
            </w:r>
          </w:p>
        </w:tc>
      </w:tr>
      <w:tr w:rsidR="004F7A3F" w:rsidRPr="004F7A3F" w14:paraId="26CBAD7A" w14:textId="77777777" w:rsidTr="004F7A3F">
        <w:trPr>
          <w:trHeight w:val="20"/>
        </w:trPr>
        <w:tc>
          <w:tcPr>
            <w:tcW w:w="0" w:type="auto"/>
            <w:vMerge w:val="restart"/>
            <w:shd w:val="clear" w:color="auto" w:fill="auto"/>
            <w:vAlign w:val="center"/>
            <w:hideMark/>
          </w:tcPr>
          <w:p w14:paraId="173B1127"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TCI state #5</w:t>
            </w:r>
          </w:p>
        </w:tc>
        <w:tc>
          <w:tcPr>
            <w:tcW w:w="0" w:type="auto"/>
            <w:vMerge w:val="restart"/>
            <w:shd w:val="clear" w:color="auto" w:fill="auto"/>
            <w:vAlign w:val="center"/>
            <w:hideMark/>
          </w:tcPr>
          <w:p w14:paraId="500DBAE4"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1 QCL information</w:t>
            </w:r>
          </w:p>
        </w:tc>
        <w:tc>
          <w:tcPr>
            <w:tcW w:w="0" w:type="auto"/>
            <w:shd w:val="clear" w:color="auto" w:fill="auto"/>
            <w:vAlign w:val="center"/>
            <w:hideMark/>
          </w:tcPr>
          <w:p w14:paraId="39C79FBC"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SSB index</w:t>
            </w:r>
          </w:p>
        </w:tc>
        <w:tc>
          <w:tcPr>
            <w:tcW w:w="0" w:type="auto"/>
          </w:tcPr>
          <w:p w14:paraId="3A47C025"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DA324E7"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SSB #1</w:t>
            </w:r>
          </w:p>
        </w:tc>
      </w:tr>
      <w:tr w:rsidR="004F7A3F" w:rsidRPr="004F7A3F" w14:paraId="1C31C07F" w14:textId="77777777" w:rsidTr="004F7A3F">
        <w:trPr>
          <w:trHeight w:val="20"/>
        </w:trPr>
        <w:tc>
          <w:tcPr>
            <w:tcW w:w="0" w:type="auto"/>
            <w:vMerge/>
            <w:vAlign w:val="center"/>
            <w:hideMark/>
          </w:tcPr>
          <w:p w14:paraId="6ECAE906"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795A84DC"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20A7EB87"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Type</w:t>
            </w:r>
          </w:p>
        </w:tc>
        <w:tc>
          <w:tcPr>
            <w:tcW w:w="0" w:type="auto"/>
          </w:tcPr>
          <w:p w14:paraId="65035A68"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CB022BE"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Type C</w:t>
            </w:r>
          </w:p>
        </w:tc>
      </w:tr>
      <w:tr w:rsidR="004F7A3F" w:rsidRPr="004F7A3F" w14:paraId="2B2E224C" w14:textId="77777777" w:rsidTr="004F7A3F">
        <w:trPr>
          <w:trHeight w:val="20"/>
        </w:trPr>
        <w:tc>
          <w:tcPr>
            <w:tcW w:w="0" w:type="auto"/>
            <w:vMerge/>
            <w:vAlign w:val="center"/>
            <w:hideMark/>
          </w:tcPr>
          <w:p w14:paraId="3BB28A13"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4B67CEBF"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2 QCL information</w:t>
            </w:r>
          </w:p>
        </w:tc>
        <w:tc>
          <w:tcPr>
            <w:tcW w:w="0" w:type="auto"/>
            <w:shd w:val="clear" w:color="auto" w:fill="auto"/>
            <w:vAlign w:val="center"/>
            <w:hideMark/>
          </w:tcPr>
          <w:p w14:paraId="6873590A"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SSB index</w:t>
            </w:r>
          </w:p>
        </w:tc>
        <w:tc>
          <w:tcPr>
            <w:tcW w:w="0" w:type="auto"/>
          </w:tcPr>
          <w:p w14:paraId="2C2BC4CD"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629C317"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SSB #1</w:t>
            </w:r>
          </w:p>
        </w:tc>
      </w:tr>
      <w:tr w:rsidR="004F7A3F" w:rsidRPr="004F7A3F" w14:paraId="3BF0F625" w14:textId="77777777" w:rsidTr="004F7A3F">
        <w:trPr>
          <w:trHeight w:val="20"/>
        </w:trPr>
        <w:tc>
          <w:tcPr>
            <w:tcW w:w="0" w:type="auto"/>
            <w:vMerge/>
            <w:vAlign w:val="center"/>
            <w:hideMark/>
          </w:tcPr>
          <w:p w14:paraId="23E68864" w14:textId="77777777" w:rsidR="004F7A3F" w:rsidRPr="004F7A3F" w:rsidRDefault="004F7A3F" w:rsidP="004F7A3F">
            <w:pPr>
              <w:keepNext/>
              <w:keepLines/>
              <w:spacing w:after="0"/>
              <w:rPr>
                <w:rFonts w:ascii="Arial" w:eastAsia="宋体" w:hAnsi="Arial"/>
                <w:sz w:val="18"/>
                <w:lang w:val="en-US" w:eastAsia="zh-CN"/>
              </w:rPr>
            </w:pPr>
          </w:p>
        </w:tc>
        <w:tc>
          <w:tcPr>
            <w:tcW w:w="0" w:type="auto"/>
            <w:vMerge/>
            <w:vAlign w:val="center"/>
            <w:hideMark/>
          </w:tcPr>
          <w:p w14:paraId="5E0B2271"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hideMark/>
          </w:tcPr>
          <w:p w14:paraId="6C353924"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QCL Type</w:t>
            </w:r>
          </w:p>
        </w:tc>
        <w:tc>
          <w:tcPr>
            <w:tcW w:w="0" w:type="auto"/>
          </w:tcPr>
          <w:p w14:paraId="50DE1017"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21C1F7D"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Type D</w:t>
            </w:r>
          </w:p>
        </w:tc>
      </w:tr>
      <w:tr w:rsidR="004F7A3F" w:rsidRPr="004F7A3F" w14:paraId="75702A02" w14:textId="77777777" w:rsidTr="004F7A3F">
        <w:trPr>
          <w:trHeight w:val="20"/>
        </w:trPr>
        <w:tc>
          <w:tcPr>
            <w:tcW w:w="0" w:type="auto"/>
            <w:vMerge w:val="restart"/>
            <w:vAlign w:val="center"/>
          </w:tcPr>
          <w:p w14:paraId="261FCD79"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TCI state #6</w:t>
            </w:r>
          </w:p>
        </w:tc>
        <w:tc>
          <w:tcPr>
            <w:tcW w:w="0" w:type="auto"/>
            <w:vAlign w:val="center"/>
          </w:tcPr>
          <w:p w14:paraId="2D1A613E"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1 QCL information</w:t>
            </w:r>
          </w:p>
        </w:tc>
        <w:tc>
          <w:tcPr>
            <w:tcW w:w="0" w:type="auto"/>
            <w:shd w:val="clear" w:color="auto" w:fill="auto"/>
            <w:vAlign w:val="center"/>
          </w:tcPr>
          <w:p w14:paraId="68114988"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SSB index</w:t>
            </w:r>
          </w:p>
        </w:tc>
        <w:tc>
          <w:tcPr>
            <w:tcW w:w="0" w:type="auto"/>
          </w:tcPr>
          <w:p w14:paraId="7A3EE794"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5A471EA9"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SSB #2</w:t>
            </w:r>
          </w:p>
        </w:tc>
      </w:tr>
      <w:tr w:rsidR="004F7A3F" w:rsidRPr="004F7A3F" w14:paraId="3AC3D714" w14:textId="77777777" w:rsidTr="004F7A3F">
        <w:trPr>
          <w:trHeight w:val="20"/>
        </w:trPr>
        <w:tc>
          <w:tcPr>
            <w:tcW w:w="0" w:type="auto"/>
            <w:vMerge/>
            <w:vAlign w:val="center"/>
          </w:tcPr>
          <w:p w14:paraId="6B088F27"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4268B1E5"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457D793B"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79A09A81"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1545168"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C</w:t>
            </w:r>
          </w:p>
        </w:tc>
      </w:tr>
      <w:tr w:rsidR="004F7A3F" w:rsidRPr="004F7A3F" w14:paraId="4AD03858" w14:textId="77777777" w:rsidTr="004F7A3F">
        <w:trPr>
          <w:trHeight w:val="20"/>
        </w:trPr>
        <w:tc>
          <w:tcPr>
            <w:tcW w:w="0" w:type="auto"/>
            <w:vMerge/>
            <w:vAlign w:val="center"/>
          </w:tcPr>
          <w:p w14:paraId="061EDB02"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68C48CCD"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2 QCL information</w:t>
            </w:r>
          </w:p>
        </w:tc>
        <w:tc>
          <w:tcPr>
            <w:tcW w:w="0" w:type="auto"/>
            <w:shd w:val="clear" w:color="auto" w:fill="auto"/>
            <w:vAlign w:val="center"/>
          </w:tcPr>
          <w:p w14:paraId="575A93B3"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SSB index</w:t>
            </w:r>
          </w:p>
        </w:tc>
        <w:tc>
          <w:tcPr>
            <w:tcW w:w="0" w:type="auto"/>
          </w:tcPr>
          <w:p w14:paraId="48E12433"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0036A122"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SSB #2</w:t>
            </w:r>
          </w:p>
        </w:tc>
      </w:tr>
      <w:tr w:rsidR="004F7A3F" w:rsidRPr="004F7A3F" w14:paraId="2E46C9D1" w14:textId="77777777" w:rsidTr="004F7A3F">
        <w:trPr>
          <w:trHeight w:val="20"/>
        </w:trPr>
        <w:tc>
          <w:tcPr>
            <w:tcW w:w="0" w:type="auto"/>
            <w:vMerge/>
            <w:vAlign w:val="center"/>
          </w:tcPr>
          <w:p w14:paraId="310E5B24"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0ECB4DC5"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2873424E"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68C3659A"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B1DB8C9"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D</w:t>
            </w:r>
          </w:p>
        </w:tc>
      </w:tr>
      <w:tr w:rsidR="004F7A3F" w:rsidRPr="004F7A3F" w14:paraId="5E69EF6A" w14:textId="77777777" w:rsidTr="004F7A3F">
        <w:trPr>
          <w:trHeight w:val="20"/>
        </w:trPr>
        <w:tc>
          <w:tcPr>
            <w:tcW w:w="0" w:type="auto"/>
            <w:vMerge w:val="restart"/>
            <w:vAlign w:val="center"/>
          </w:tcPr>
          <w:p w14:paraId="6CB925BF"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TCI state #7</w:t>
            </w:r>
          </w:p>
        </w:tc>
        <w:tc>
          <w:tcPr>
            <w:tcW w:w="0" w:type="auto"/>
            <w:vAlign w:val="center"/>
          </w:tcPr>
          <w:p w14:paraId="15EA13E4"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1 QCL information</w:t>
            </w:r>
          </w:p>
        </w:tc>
        <w:tc>
          <w:tcPr>
            <w:tcW w:w="0" w:type="auto"/>
            <w:shd w:val="clear" w:color="auto" w:fill="auto"/>
            <w:vAlign w:val="center"/>
          </w:tcPr>
          <w:p w14:paraId="5009BCE9"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SSB index</w:t>
            </w:r>
          </w:p>
        </w:tc>
        <w:tc>
          <w:tcPr>
            <w:tcW w:w="0" w:type="auto"/>
          </w:tcPr>
          <w:p w14:paraId="20A1217F"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08EB95C"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SSB #3</w:t>
            </w:r>
          </w:p>
        </w:tc>
      </w:tr>
      <w:tr w:rsidR="004F7A3F" w:rsidRPr="004F7A3F" w14:paraId="32BA8684" w14:textId="77777777" w:rsidTr="004F7A3F">
        <w:trPr>
          <w:trHeight w:val="20"/>
        </w:trPr>
        <w:tc>
          <w:tcPr>
            <w:tcW w:w="0" w:type="auto"/>
            <w:vMerge/>
            <w:vAlign w:val="center"/>
          </w:tcPr>
          <w:p w14:paraId="21128C0D"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5F93A0B1"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3D889B90"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3CC4C76B"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423211F"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C</w:t>
            </w:r>
          </w:p>
        </w:tc>
      </w:tr>
      <w:tr w:rsidR="004F7A3F" w:rsidRPr="004F7A3F" w14:paraId="2AA49C41" w14:textId="77777777" w:rsidTr="004F7A3F">
        <w:trPr>
          <w:trHeight w:val="20"/>
        </w:trPr>
        <w:tc>
          <w:tcPr>
            <w:tcW w:w="0" w:type="auto"/>
            <w:vMerge/>
            <w:vAlign w:val="center"/>
          </w:tcPr>
          <w:p w14:paraId="38C75124"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5180AE17"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2 QCL information</w:t>
            </w:r>
          </w:p>
        </w:tc>
        <w:tc>
          <w:tcPr>
            <w:tcW w:w="0" w:type="auto"/>
            <w:shd w:val="clear" w:color="auto" w:fill="auto"/>
            <w:vAlign w:val="center"/>
          </w:tcPr>
          <w:p w14:paraId="50A3844B"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SSB index</w:t>
            </w:r>
          </w:p>
        </w:tc>
        <w:tc>
          <w:tcPr>
            <w:tcW w:w="0" w:type="auto"/>
          </w:tcPr>
          <w:p w14:paraId="2C170637"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0A564513"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SSB #3</w:t>
            </w:r>
          </w:p>
        </w:tc>
      </w:tr>
      <w:tr w:rsidR="004F7A3F" w:rsidRPr="004F7A3F" w14:paraId="6EF2F466" w14:textId="77777777" w:rsidTr="004F7A3F">
        <w:trPr>
          <w:trHeight w:val="20"/>
        </w:trPr>
        <w:tc>
          <w:tcPr>
            <w:tcW w:w="0" w:type="auto"/>
            <w:vMerge/>
            <w:vAlign w:val="center"/>
          </w:tcPr>
          <w:p w14:paraId="080B45DB"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338386AD"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57D26374"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3D3E335B"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1644F836"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D</w:t>
            </w:r>
          </w:p>
        </w:tc>
      </w:tr>
      <w:tr w:rsidR="004F7A3F" w:rsidRPr="004F7A3F" w14:paraId="0F2D40D8" w14:textId="77777777" w:rsidTr="004F7A3F">
        <w:trPr>
          <w:trHeight w:val="20"/>
        </w:trPr>
        <w:tc>
          <w:tcPr>
            <w:tcW w:w="0" w:type="auto"/>
            <w:vMerge w:val="restart"/>
            <w:vAlign w:val="center"/>
          </w:tcPr>
          <w:p w14:paraId="7996E383"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TCI state #12 (Note2)</w:t>
            </w:r>
          </w:p>
        </w:tc>
        <w:tc>
          <w:tcPr>
            <w:tcW w:w="0" w:type="auto"/>
            <w:vAlign w:val="center"/>
          </w:tcPr>
          <w:p w14:paraId="2CA31F8A"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1 QCL information</w:t>
            </w:r>
          </w:p>
        </w:tc>
        <w:tc>
          <w:tcPr>
            <w:tcW w:w="0" w:type="auto"/>
            <w:shd w:val="clear" w:color="auto" w:fill="auto"/>
            <w:vAlign w:val="center"/>
          </w:tcPr>
          <w:p w14:paraId="08FDA9DB"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SSB index</w:t>
            </w:r>
          </w:p>
        </w:tc>
        <w:tc>
          <w:tcPr>
            <w:tcW w:w="0" w:type="auto"/>
          </w:tcPr>
          <w:p w14:paraId="0669FD4B"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B26EBB5"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SSB #4</w:t>
            </w:r>
          </w:p>
        </w:tc>
      </w:tr>
      <w:tr w:rsidR="004F7A3F" w:rsidRPr="004F7A3F" w14:paraId="3D823E20" w14:textId="77777777" w:rsidTr="004F7A3F">
        <w:trPr>
          <w:trHeight w:val="20"/>
        </w:trPr>
        <w:tc>
          <w:tcPr>
            <w:tcW w:w="0" w:type="auto"/>
            <w:vMerge/>
            <w:vAlign w:val="center"/>
          </w:tcPr>
          <w:p w14:paraId="561D59E3"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3F0E34E1"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1F0F664B"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2CD41AD2"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015C061"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C</w:t>
            </w:r>
          </w:p>
        </w:tc>
      </w:tr>
      <w:tr w:rsidR="004F7A3F" w:rsidRPr="004F7A3F" w14:paraId="23AFACF6" w14:textId="77777777" w:rsidTr="004F7A3F">
        <w:trPr>
          <w:trHeight w:val="20"/>
        </w:trPr>
        <w:tc>
          <w:tcPr>
            <w:tcW w:w="0" w:type="auto"/>
            <w:vMerge/>
            <w:vAlign w:val="center"/>
          </w:tcPr>
          <w:p w14:paraId="48963940"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461F2E1B"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2 QCL information</w:t>
            </w:r>
          </w:p>
        </w:tc>
        <w:tc>
          <w:tcPr>
            <w:tcW w:w="0" w:type="auto"/>
            <w:shd w:val="clear" w:color="auto" w:fill="auto"/>
            <w:vAlign w:val="center"/>
          </w:tcPr>
          <w:p w14:paraId="3538A431"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SSB index</w:t>
            </w:r>
          </w:p>
        </w:tc>
        <w:tc>
          <w:tcPr>
            <w:tcW w:w="0" w:type="auto"/>
          </w:tcPr>
          <w:p w14:paraId="58FFB23B"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46577BE"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SSB #4</w:t>
            </w:r>
          </w:p>
        </w:tc>
      </w:tr>
      <w:tr w:rsidR="004F7A3F" w:rsidRPr="004F7A3F" w14:paraId="21AFF2EE" w14:textId="77777777" w:rsidTr="004F7A3F">
        <w:trPr>
          <w:trHeight w:val="20"/>
        </w:trPr>
        <w:tc>
          <w:tcPr>
            <w:tcW w:w="0" w:type="auto"/>
            <w:vMerge/>
            <w:vAlign w:val="center"/>
          </w:tcPr>
          <w:p w14:paraId="258B134A"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636FC104"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514CAD10"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05982D43"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3A0D0CC7"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D</w:t>
            </w:r>
          </w:p>
        </w:tc>
      </w:tr>
      <w:tr w:rsidR="004F7A3F" w:rsidRPr="004F7A3F" w14:paraId="44F1A843" w14:textId="77777777" w:rsidTr="004F7A3F">
        <w:trPr>
          <w:trHeight w:val="20"/>
        </w:trPr>
        <w:tc>
          <w:tcPr>
            <w:tcW w:w="0" w:type="auto"/>
            <w:vMerge w:val="restart"/>
            <w:vAlign w:val="center"/>
          </w:tcPr>
          <w:p w14:paraId="7607569F"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TCI state #13 (Note2)</w:t>
            </w:r>
          </w:p>
        </w:tc>
        <w:tc>
          <w:tcPr>
            <w:tcW w:w="0" w:type="auto"/>
            <w:vAlign w:val="center"/>
          </w:tcPr>
          <w:p w14:paraId="1292FA84"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1 QCL information</w:t>
            </w:r>
          </w:p>
        </w:tc>
        <w:tc>
          <w:tcPr>
            <w:tcW w:w="0" w:type="auto"/>
            <w:shd w:val="clear" w:color="auto" w:fill="auto"/>
            <w:vAlign w:val="center"/>
          </w:tcPr>
          <w:p w14:paraId="2BA14B08"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SSB index</w:t>
            </w:r>
          </w:p>
        </w:tc>
        <w:tc>
          <w:tcPr>
            <w:tcW w:w="0" w:type="auto"/>
          </w:tcPr>
          <w:p w14:paraId="65C84AC5"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4FE951BD"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SSB #5</w:t>
            </w:r>
          </w:p>
        </w:tc>
      </w:tr>
      <w:tr w:rsidR="004F7A3F" w:rsidRPr="004F7A3F" w14:paraId="2A9AE42D" w14:textId="77777777" w:rsidTr="004F7A3F">
        <w:trPr>
          <w:trHeight w:val="20"/>
        </w:trPr>
        <w:tc>
          <w:tcPr>
            <w:tcW w:w="0" w:type="auto"/>
            <w:vMerge/>
            <w:vAlign w:val="center"/>
          </w:tcPr>
          <w:p w14:paraId="05D0DBB3"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38890ED6"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7D0AF30B"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281ADBE4"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9728D13"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C</w:t>
            </w:r>
          </w:p>
        </w:tc>
      </w:tr>
      <w:tr w:rsidR="004F7A3F" w:rsidRPr="004F7A3F" w14:paraId="07049E34" w14:textId="77777777" w:rsidTr="004F7A3F">
        <w:trPr>
          <w:trHeight w:val="20"/>
        </w:trPr>
        <w:tc>
          <w:tcPr>
            <w:tcW w:w="0" w:type="auto"/>
            <w:vMerge/>
            <w:vAlign w:val="center"/>
          </w:tcPr>
          <w:p w14:paraId="133056C3"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407D2419"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2 QCL information</w:t>
            </w:r>
          </w:p>
        </w:tc>
        <w:tc>
          <w:tcPr>
            <w:tcW w:w="0" w:type="auto"/>
            <w:shd w:val="clear" w:color="auto" w:fill="auto"/>
            <w:vAlign w:val="center"/>
          </w:tcPr>
          <w:p w14:paraId="1BDEA1D6"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SSB index</w:t>
            </w:r>
          </w:p>
        </w:tc>
        <w:tc>
          <w:tcPr>
            <w:tcW w:w="0" w:type="auto"/>
          </w:tcPr>
          <w:p w14:paraId="46F33E8C"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7CB35659"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SSB #5</w:t>
            </w:r>
          </w:p>
        </w:tc>
      </w:tr>
      <w:tr w:rsidR="004F7A3F" w:rsidRPr="004F7A3F" w14:paraId="7096AD8C" w14:textId="77777777" w:rsidTr="004F7A3F">
        <w:trPr>
          <w:trHeight w:val="20"/>
        </w:trPr>
        <w:tc>
          <w:tcPr>
            <w:tcW w:w="0" w:type="auto"/>
            <w:vMerge/>
            <w:vAlign w:val="center"/>
          </w:tcPr>
          <w:p w14:paraId="5735ECC2"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4AC8AD56"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0FAE9470"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37813826"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7353CAC4"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D</w:t>
            </w:r>
          </w:p>
        </w:tc>
      </w:tr>
      <w:tr w:rsidR="004F7A3F" w:rsidRPr="004F7A3F" w14:paraId="31AADFA7" w14:textId="77777777" w:rsidTr="004F7A3F">
        <w:trPr>
          <w:trHeight w:val="20"/>
        </w:trPr>
        <w:tc>
          <w:tcPr>
            <w:tcW w:w="0" w:type="auto"/>
            <w:vMerge w:val="restart"/>
            <w:vAlign w:val="center"/>
          </w:tcPr>
          <w:p w14:paraId="5F8CC6DF"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TCI state #14 (Note2)</w:t>
            </w:r>
          </w:p>
        </w:tc>
        <w:tc>
          <w:tcPr>
            <w:tcW w:w="0" w:type="auto"/>
            <w:vAlign w:val="center"/>
          </w:tcPr>
          <w:p w14:paraId="36B65252"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1 QCL information</w:t>
            </w:r>
          </w:p>
        </w:tc>
        <w:tc>
          <w:tcPr>
            <w:tcW w:w="0" w:type="auto"/>
            <w:shd w:val="clear" w:color="auto" w:fill="auto"/>
            <w:vAlign w:val="center"/>
          </w:tcPr>
          <w:p w14:paraId="0B80F08E"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SSB index</w:t>
            </w:r>
          </w:p>
        </w:tc>
        <w:tc>
          <w:tcPr>
            <w:tcW w:w="0" w:type="auto"/>
          </w:tcPr>
          <w:p w14:paraId="6C99261D"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4A581F05"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SSB #6</w:t>
            </w:r>
          </w:p>
        </w:tc>
      </w:tr>
      <w:tr w:rsidR="004F7A3F" w:rsidRPr="004F7A3F" w14:paraId="55C21743" w14:textId="77777777" w:rsidTr="004F7A3F">
        <w:trPr>
          <w:trHeight w:val="20"/>
        </w:trPr>
        <w:tc>
          <w:tcPr>
            <w:tcW w:w="0" w:type="auto"/>
            <w:vMerge/>
            <w:vAlign w:val="center"/>
          </w:tcPr>
          <w:p w14:paraId="0352E589"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1E3C6069"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0D4B52FF"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1DBBC99F"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48328917"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C</w:t>
            </w:r>
          </w:p>
        </w:tc>
      </w:tr>
      <w:tr w:rsidR="004F7A3F" w:rsidRPr="004F7A3F" w14:paraId="724A22A3" w14:textId="77777777" w:rsidTr="004F7A3F">
        <w:trPr>
          <w:trHeight w:val="20"/>
        </w:trPr>
        <w:tc>
          <w:tcPr>
            <w:tcW w:w="0" w:type="auto"/>
            <w:vMerge/>
            <w:vAlign w:val="center"/>
          </w:tcPr>
          <w:p w14:paraId="1203525D"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247B7847"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2 QCL information</w:t>
            </w:r>
          </w:p>
        </w:tc>
        <w:tc>
          <w:tcPr>
            <w:tcW w:w="0" w:type="auto"/>
            <w:shd w:val="clear" w:color="auto" w:fill="auto"/>
            <w:vAlign w:val="center"/>
          </w:tcPr>
          <w:p w14:paraId="2FC20201"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SSB index</w:t>
            </w:r>
          </w:p>
        </w:tc>
        <w:tc>
          <w:tcPr>
            <w:tcW w:w="0" w:type="auto"/>
          </w:tcPr>
          <w:p w14:paraId="40D39B68"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10FDC3B8"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SSB #6</w:t>
            </w:r>
          </w:p>
        </w:tc>
      </w:tr>
      <w:tr w:rsidR="004F7A3F" w:rsidRPr="004F7A3F" w14:paraId="49DEA797" w14:textId="77777777" w:rsidTr="004F7A3F">
        <w:trPr>
          <w:trHeight w:val="20"/>
        </w:trPr>
        <w:tc>
          <w:tcPr>
            <w:tcW w:w="0" w:type="auto"/>
            <w:vMerge/>
            <w:vAlign w:val="center"/>
          </w:tcPr>
          <w:p w14:paraId="211FBB48"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59607A91"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654AFC78"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08C461BC"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70E6307A"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D</w:t>
            </w:r>
          </w:p>
        </w:tc>
      </w:tr>
      <w:tr w:rsidR="004F7A3F" w:rsidRPr="004F7A3F" w14:paraId="1E328D55" w14:textId="77777777" w:rsidTr="004F7A3F">
        <w:trPr>
          <w:trHeight w:val="20"/>
        </w:trPr>
        <w:tc>
          <w:tcPr>
            <w:tcW w:w="0" w:type="auto"/>
            <w:vMerge w:val="restart"/>
            <w:vAlign w:val="center"/>
          </w:tcPr>
          <w:p w14:paraId="7DD01BA7"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TCI state #15 (Note2)</w:t>
            </w:r>
          </w:p>
        </w:tc>
        <w:tc>
          <w:tcPr>
            <w:tcW w:w="0" w:type="auto"/>
            <w:vAlign w:val="center"/>
          </w:tcPr>
          <w:p w14:paraId="33C1C0AB"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1 QCL information</w:t>
            </w:r>
          </w:p>
        </w:tc>
        <w:tc>
          <w:tcPr>
            <w:tcW w:w="0" w:type="auto"/>
            <w:shd w:val="clear" w:color="auto" w:fill="auto"/>
            <w:vAlign w:val="center"/>
          </w:tcPr>
          <w:p w14:paraId="2B092249"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SSB index</w:t>
            </w:r>
          </w:p>
        </w:tc>
        <w:tc>
          <w:tcPr>
            <w:tcW w:w="0" w:type="auto"/>
          </w:tcPr>
          <w:p w14:paraId="18750CE9"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5D7CF792"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SSB #7</w:t>
            </w:r>
          </w:p>
        </w:tc>
      </w:tr>
      <w:tr w:rsidR="004F7A3F" w:rsidRPr="004F7A3F" w14:paraId="1311B575" w14:textId="77777777" w:rsidTr="004F7A3F">
        <w:trPr>
          <w:trHeight w:val="20"/>
        </w:trPr>
        <w:tc>
          <w:tcPr>
            <w:tcW w:w="0" w:type="auto"/>
            <w:vMerge/>
            <w:vAlign w:val="center"/>
          </w:tcPr>
          <w:p w14:paraId="1464C1EF"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7870AF4F"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16026077"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743B64F5"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259CFFE5"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C</w:t>
            </w:r>
          </w:p>
        </w:tc>
      </w:tr>
      <w:tr w:rsidR="004F7A3F" w:rsidRPr="004F7A3F" w14:paraId="3788745E" w14:textId="77777777" w:rsidTr="004F7A3F">
        <w:trPr>
          <w:trHeight w:val="20"/>
        </w:trPr>
        <w:tc>
          <w:tcPr>
            <w:tcW w:w="0" w:type="auto"/>
            <w:vMerge/>
            <w:vAlign w:val="center"/>
          </w:tcPr>
          <w:p w14:paraId="296B0500"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09AB8D05"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Type 2 QCL information</w:t>
            </w:r>
          </w:p>
        </w:tc>
        <w:tc>
          <w:tcPr>
            <w:tcW w:w="0" w:type="auto"/>
            <w:shd w:val="clear" w:color="auto" w:fill="auto"/>
            <w:vAlign w:val="center"/>
          </w:tcPr>
          <w:p w14:paraId="154DBF40"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SSB index</w:t>
            </w:r>
          </w:p>
        </w:tc>
        <w:tc>
          <w:tcPr>
            <w:tcW w:w="0" w:type="auto"/>
          </w:tcPr>
          <w:p w14:paraId="62AECA32"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68FD919"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SSB #7</w:t>
            </w:r>
          </w:p>
        </w:tc>
      </w:tr>
      <w:tr w:rsidR="004F7A3F" w:rsidRPr="004F7A3F" w14:paraId="760A1193" w14:textId="77777777" w:rsidTr="004F7A3F">
        <w:trPr>
          <w:trHeight w:val="20"/>
        </w:trPr>
        <w:tc>
          <w:tcPr>
            <w:tcW w:w="0" w:type="auto"/>
            <w:vMerge/>
            <w:vAlign w:val="center"/>
          </w:tcPr>
          <w:p w14:paraId="08E4FD4A" w14:textId="77777777" w:rsidR="004F7A3F" w:rsidRPr="004F7A3F" w:rsidRDefault="004F7A3F" w:rsidP="004F7A3F">
            <w:pPr>
              <w:keepNext/>
              <w:keepLines/>
              <w:spacing w:after="0"/>
              <w:rPr>
                <w:rFonts w:ascii="Arial" w:eastAsia="宋体" w:hAnsi="Arial"/>
                <w:sz w:val="18"/>
                <w:lang w:val="en-US" w:eastAsia="zh-CN"/>
              </w:rPr>
            </w:pPr>
          </w:p>
        </w:tc>
        <w:tc>
          <w:tcPr>
            <w:tcW w:w="0" w:type="auto"/>
            <w:vAlign w:val="center"/>
          </w:tcPr>
          <w:p w14:paraId="53D5A9C4" w14:textId="77777777" w:rsidR="004F7A3F" w:rsidRPr="004F7A3F" w:rsidRDefault="004F7A3F" w:rsidP="004F7A3F">
            <w:pPr>
              <w:keepNext/>
              <w:keepLines/>
              <w:spacing w:after="0"/>
              <w:rPr>
                <w:rFonts w:ascii="Arial" w:eastAsia="宋体" w:hAnsi="Arial"/>
                <w:sz w:val="18"/>
                <w:lang w:val="en-US" w:eastAsia="zh-CN"/>
              </w:rPr>
            </w:pPr>
          </w:p>
        </w:tc>
        <w:tc>
          <w:tcPr>
            <w:tcW w:w="0" w:type="auto"/>
            <w:shd w:val="clear" w:color="auto" w:fill="auto"/>
            <w:vAlign w:val="center"/>
          </w:tcPr>
          <w:p w14:paraId="46DEB2A6" w14:textId="77777777" w:rsidR="004F7A3F" w:rsidRPr="004F7A3F" w:rsidRDefault="004F7A3F" w:rsidP="004F7A3F">
            <w:pPr>
              <w:keepNext/>
              <w:keepLines/>
              <w:spacing w:after="0"/>
              <w:rPr>
                <w:rFonts w:ascii="Arial" w:eastAsia="宋体" w:hAnsi="Arial"/>
                <w:sz w:val="18"/>
                <w:lang w:eastAsia="zh-CN"/>
              </w:rPr>
            </w:pPr>
            <w:r w:rsidRPr="004F7A3F">
              <w:rPr>
                <w:rFonts w:ascii="Arial" w:eastAsia="宋体" w:hAnsi="Arial"/>
                <w:sz w:val="18"/>
                <w:lang w:eastAsia="zh-CN"/>
              </w:rPr>
              <w:t>QCL Type</w:t>
            </w:r>
          </w:p>
        </w:tc>
        <w:tc>
          <w:tcPr>
            <w:tcW w:w="0" w:type="auto"/>
          </w:tcPr>
          <w:p w14:paraId="68785A1A"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tcPr>
          <w:p w14:paraId="6C258271" w14:textId="77777777" w:rsidR="004F7A3F" w:rsidRPr="004F7A3F" w:rsidRDefault="004F7A3F" w:rsidP="004F7A3F">
            <w:pPr>
              <w:keepNext/>
              <w:keepLines/>
              <w:spacing w:after="0"/>
              <w:jc w:val="center"/>
              <w:rPr>
                <w:rFonts w:ascii="Arial" w:eastAsia="宋体" w:hAnsi="Arial" w:cs="Arial"/>
                <w:sz w:val="18"/>
                <w:szCs w:val="18"/>
                <w:lang w:eastAsia="zh-CN"/>
              </w:rPr>
            </w:pPr>
            <w:r w:rsidRPr="004F7A3F">
              <w:rPr>
                <w:rFonts w:ascii="Arial" w:eastAsia="宋体" w:hAnsi="Arial" w:cs="Arial"/>
                <w:sz w:val="18"/>
                <w:szCs w:val="18"/>
                <w:lang w:eastAsia="zh-CN"/>
              </w:rPr>
              <w:t>Type D</w:t>
            </w:r>
          </w:p>
        </w:tc>
      </w:tr>
      <w:tr w:rsidR="004F7A3F" w:rsidRPr="004F7A3F" w14:paraId="38E4E534" w14:textId="77777777" w:rsidTr="004F7A3F">
        <w:trPr>
          <w:trHeight w:val="20"/>
        </w:trPr>
        <w:tc>
          <w:tcPr>
            <w:tcW w:w="0" w:type="auto"/>
            <w:gridSpan w:val="3"/>
            <w:shd w:val="clear" w:color="auto" w:fill="auto"/>
            <w:vAlign w:val="center"/>
            <w:hideMark/>
          </w:tcPr>
          <w:p w14:paraId="7B511D39"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Number of HARQ Processes</w:t>
            </w:r>
          </w:p>
        </w:tc>
        <w:tc>
          <w:tcPr>
            <w:tcW w:w="0" w:type="auto"/>
          </w:tcPr>
          <w:p w14:paraId="71DB1867"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D441BA1"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8</w:t>
            </w:r>
          </w:p>
        </w:tc>
      </w:tr>
      <w:tr w:rsidR="004F7A3F" w:rsidRPr="004F7A3F" w14:paraId="79A2BDBF" w14:textId="77777777" w:rsidTr="004F7A3F">
        <w:trPr>
          <w:trHeight w:val="20"/>
        </w:trPr>
        <w:tc>
          <w:tcPr>
            <w:tcW w:w="0" w:type="auto"/>
            <w:gridSpan w:val="3"/>
            <w:shd w:val="clear" w:color="auto" w:fill="auto"/>
            <w:vAlign w:val="center"/>
            <w:hideMark/>
          </w:tcPr>
          <w:p w14:paraId="4039BD27" w14:textId="77777777" w:rsidR="004F7A3F" w:rsidRPr="004F7A3F" w:rsidRDefault="004F7A3F" w:rsidP="004F7A3F">
            <w:pPr>
              <w:keepNext/>
              <w:keepLines/>
              <w:spacing w:after="0"/>
              <w:rPr>
                <w:rFonts w:ascii="Arial" w:eastAsia="宋体" w:hAnsi="Arial"/>
                <w:sz w:val="18"/>
                <w:lang w:val="en-US" w:eastAsia="zh-CN"/>
              </w:rPr>
            </w:pPr>
            <w:r w:rsidRPr="004F7A3F">
              <w:rPr>
                <w:rFonts w:ascii="Arial" w:eastAsia="宋体" w:hAnsi="Arial"/>
                <w:sz w:val="18"/>
                <w:lang w:eastAsia="zh-CN"/>
              </w:rPr>
              <w:t>The number of slots between PDSCH and corresponding HARQ-ACK information</w:t>
            </w:r>
          </w:p>
        </w:tc>
        <w:tc>
          <w:tcPr>
            <w:tcW w:w="0" w:type="auto"/>
          </w:tcPr>
          <w:p w14:paraId="021A6307" w14:textId="77777777" w:rsidR="004F7A3F" w:rsidRPr="004F7A3F" w:rsidRDefault="004F7A3F" w:rsidP="004F7A3F">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955BF8F" w14:textId="77777777" w:rsidR="004F7A3F" w:rsidRPr="004F7A3F" w:rsidRDefault="004F7A3F" w:rsidP="004F7A3F">
            <w:pPr>
              <w:keepNext/>
              <w:keepLines/>
              <w:spacing w:after="0"/>
              <w:jc w:val="center"/>
              <w:rPr>
                <w:rFonts w:ascii="Arial" w:eastAsia="宋体" w:hAnsi="Arial" w:cs="Arial"/>
                <w:sz w:val="18"/>
                <w:szCs w:val="18"/>
                <w:lang w:val="en-US" w:eastAsia="zh-CN"/>
              </w:rPr>
            </w:pPr>
            <w:r w:rsidRPr="004F7A3F">
              <w:rPr>
                <w:rFonts w:ascii="Arial" w:eastAsia="宋体" w:hAnsi="Arial" w:cs="Arial"/>
                <w:sz w:val="18"/>
                <w:szCs w:val="18"/>
                <w:lang w:eastAsia="zh-CN"/>
              </w:rPr>
              <w:t>Specific to each TDD UL-DL pattern and as defined in Annex A.1.3</w:t>
            </w:r>
          </w:p>
        </w:tc>
      </w:tr>
      <w:tr w:rsidR="004F7A3F" w:rsidRPr="004F7A3F" w14:paraId="1817BA58" w14:textId="77777777" w:rsidTr="004F7A3F">
        <w:trPr>
          <w:trHeight w:val="20"/>
        </w:trPr>
        <w:tc>
          <w:tcPr>
            <w:tcW w:w="0" w:type="auto"/>
            <w:gridSpan w:val="5"/>
            <w:shd w:val="clear" w:color="auto" w:fill="auto"/>
            <w:vAlign w:val="center"/>
          </w:tcPr>
          <w:p w14:paraId="73562F56" w14:textId="77777777" w:rsidR="004F7A3F" w:rsidRPr="004F7A3F" w:rsidRDefault="004F7A3F" w:rsidP="004F7A3F">
            <w:pPr>
              <w:keepNext/>
              <w:keepLines/>
              <w:spacing w:after="0"/>
              <w:ind w:left="851" w:hanging="851"/>
              <w:rPr>
                <w:rFonts w:ascii="Arial" w:eastAsia="宋体" w:hAnsi="Arial"/>
                <w:sz w:val="18"/>
                <w:lang w:eastAsia="zh-CN"/>
              </w:rPr>
            </w:pPr>
            <w:r w:rsidRPr="004F7A3F">
              <w:rPr>
                <w:rFonts w:ascii="Arial" w:eastAsia="宋体" w:hAnsi="Arial"/>
                <w:sz w:val="18"/>
                <w:lang w:eastAsia="zh-CN"/>
              </w:rPr>
              <w:t>Note 1: For Test 1-1, SSB # (2k mod 8) ,</w:t>
            </w:r>
            <w:r w:rsidRPr="004F7A3F">
              <w:rPr>
                <w:rFonts w:ascii="Arial" w:eastAsia="宋体" w:hAnsi="Arial"/>
                <w:sz w:val="18"/>
              </w:rPr>
              <w:t xml:space="preserve"> </w:t>
            </w:r>
            <w:r w:rsidRPr="004F7A3F">
              <w:rPr>
                <w:rFonts w:ascii="Arial" w:eastAsia="宋体" w:hAnsi="Arial"/>
                <w:sz w:val="18"/>
                <w:lang w:eastAsia="zh-CN"/>
              </w:rPr>
              <w:t>CSI-RS (for tracking) resource set # ((k mod 4)+1), CSI-RS (for CSI acquisition) resource set # ((k mod 4) + 5) and</w:t>
            </w:r>
            <w:r w:rsidRPr="004F7A3F">
              <w:rPr>
                <w:rFonts w:ascii="Arial" w:eastAsia="宋体" w:hAnsi="Arial"/>
                <w:sz w:val="18"/>
              </w:rPr>
              <w:t xml:space="preserve"> </w:t>
            </w:r>
            <w:r w:rsidRPr="004F7A3F">
              <w:rPr>
                <w:rFonts w:ascii="Arial" w:eastAsia="宋体" w:hAnsi="Arial"/>
                <w:sz w:val="18"/>
                <w:lang w:eastAsia="zh-CN"/>
              </w:rPr>
              <w:t>CSI-RS (for beam refinement) resource set # ((k mod 4) + 9) are transmitted by k</w:t>
            </w:r>
            <w:r w:rsidRPr="004F7A3F">
              <w:rPr>
                <w:rFonts w:ascii="Arial" w:eastAsia="宋体" w:hAnsi="Arial"/>
                <w:sz w:val="18"/>
                <w:vertAlign w:val="superscript"/>
                <w:lang w:eastAsia="zh-CN"/>
              </w:rPr>
              <w:t>th</w:t>
            </w:r>
            <w:r w:rsidRPr="004F7A3F">
              <w:rPr>
                <w:rFonts w:ascii="Arial" w:eastAsia="宋体" w:hAnsi="Arial"/>
                <w:sz w:val="18"/>
                <w:lang w:eastAsia="zh-CN"/>
              </w:rPr>
              <w:t xml:space="preserve"> RRH; SSB # ((2k mod 8)+1) , CSI-RS (for tracking) resource set # ((k mod 4) + 13), CSI-RS (for CSI acquisition) resource set # ((k mod 4) + 17) and CSI-RS (for beam refinement) resource set # ((k mod 4) + 21) are transmitted by k</w:t>
            </w:r>
            <w:r w:rsidRPr="004F7A3F">
              <w:rPr>
                <w:rFonts w:ascii="Arial" w:eastAsia="宋体" w:hAnsi="Arial"/>
                <w:sz w:val="18"/>
                <w:vertAlign w:val="superscript"/>
                <w:lang w:eastAsia="zh-CN"/>
              </w:rPr>
              <w:t>th</w:t>
            </w:r>
            <w:r w:rsidRPr="004F7A3F">
              <w:rPr>
                <w:rFonts w:ascii="Arial" w:eastAsia="宋体" w:hAnsi="Arial"/>
                <w:sz w:val="18"/>
                <w:lang w:eastAsia="zh-CN"/>
              </w:rPr>
              <w:t xml:space="preserve"> RRH.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i,n</m:t>
                  </m:r>
                </m:e>
              </m:d>
              <m:r>
                <m:rPr>
                  <m:sty m:val="p"/>
                </m:rPr>
                <w:rPr>
                  <w:rFonts w:ascii="Cambria Math" w:eastAsia="宋体" w:hAnsi="Cambria Math"/>
                  <w:sz w:val="18"/>
                  <w:lang w:eastAsia="zh-CN"/>
                </w:rPr>
                <m:t>=0</m:t>
              </m:r>
            </m:oMath>
            <w:r w:rsidRPr="004F7A3F">
              <w:rPr>
                <w:rFonts w:ascii="Arial" w:eastAsia="宋体" w:hAnsi="Arial" w:hint="eastAsia"/>
                <w:sz w:val="18"/>
                <w:lang w:eastAsia="zh-CN"/>
              </w:rPr>
              <w:t xml:space="preserve"> </w:t>
            </w:r>
            <w:r w:rsidRPr="004F7A3F">
              <w:rPr>
                <w:rFonts w:ascii="Arial" w:eastAsia="宋体" w:hAnsi="Arial"/>
                <w:sz w:val="18"/>
                <w:lang w:eastAsia="zh-CN"/>
              </w:rPr>
              <w:t>(</w:t>
            </w:r>
            <w:r w:rsidRPr="004F7A3F">
              <w:rPr>
                <w:rFonts w:ascii="Arial" w:eastAsia="宋体" w:hAnsi="Arial" w:cs="Arial"/>
                <w:sz w:val="18"/>
                <w:lang w:eastAsia="zh-CN"/>
              </w:rPr>
              <w:t>i≠0</w:t>
            </w:r>
            <w:r w:rsidRPr="004F7A3F">
              <w:rPr>
                <w:rFonts w:ascii="Arial" w:eastAsia="宋体" w:hAnsi="Arial"/>
                <w:sz w:val="18"/>
                <w:lang w:eastAsia="zh-CN"/>
              </w:rPr>
              <w:t>). PDCCH and PDSCH associated with TCI # (k mod 4) is transmitted by k</w:t>
            </w:r>
            <w:r w:rsidRPr="004F7A3F">
              <w:rPr>
                <w:rFonts w:ascii="Arial" w:eastAsia="宋体" w:hAnsi="Arial"/>
                <w:sz w:val="18"/>
                <w:vertAlign w:val="superscript"/>
                <w:lang w:eastAsia="zh-CN"/>
              </w:rPr>
              <w:t>th</w:t>
            </w:r>
            <w:r w:rsidRPr="004F7A3F">
              <w:rPr>
                <w:rFonts w:ascii="Arial" w:eastAsia="宋体" w:hAnsi="Arial"/>
                <w:sz w:val="18"/>
                <w:lang w:eastAsia="zh-CN"/>
              </w:rPr>
              <w:t xml:space="preserve"> RRH from slot#</w:t>
            </w:r>
          </w:p>
          <w:p w14:paraId="4C62E642" w14:textId="77777777" w:rsidR="004F7A3F" w:rsidRPr="004F7A3F" w:rsidRDefault="00AC6DFF" w:rsidP="004F7A3F">
            <w:pPr>
              <w:keepNext/>
              <w:keepLines/>
              <w:spacing w:after="0"/>
              <w:ind w:left="851" w:hanging="851"/>
              <w:rPr>
                <w:rFonts w:ascii="Arial" w:eastAsia="宋体" w:hAnsi="Arial"/>
                <w:sz w:val="18"/>
                <w:lang w:eastAsia="zh-CN"/>
              </w:rPr>
            </w:pPr>
            <m:oMathPara>
              <m:oMath>
                <m:d>
                  <m:dPr>
                    <m:begChr m:val="{"/>
                    <m:endChr m:val=""/>
                    <m:ctrlPr>
                      <w:rPr>
                        <w:rFonts w:ascii="Cambria Math" w:eastAsia="宋体" w:hAnsi="Cambria Math"/>
                        <w:sz w:val="18"/>
                        <w:lang w:eastAsia="zh-CN"/>
                      </w:rPr>
                    </m:ctrlPr>
                  </m:dPr>
                  <m:e>
                    <m:m>
                      <m:mPr>
                        <m:mcs>
                          <m:mc>
                            <m:mcPr>
                              <m:count m:val="2"/>
                              <m:mcJc m:val="center"/>
                            </m:mcPr>
                          </m:mc>
                        </m:mcs>
                        <m:ctrlPr>
                          <w:rPr>
                            <w:rFonts w:ascii="Cambria Math" w:eastAsia="宋体" w:hAnsi="Cambria Math"/>
                            <w:i/>
                            <w:sz w:val="18"/>
                            <w:lang w:eastAsia="zh-CN"/>
                          </w:rPr>
                        </m:ctrlPr>
                      </m:mPr>
                      <m:mr>
                        <m:e>
                          <m:r>
                            <w:rPr>
                              <w:rFonts w:ascii="Cambria Math" w:eastAsia="宋体" w:hAnsi="Cambria Math"/>
                              <w:sz w:val="18"/>
                              <w:lang w:eastAsia="zh-CN"/>
                            </w:rPr>
                            <m:t>0</m:t>
                          </m:r>
                        </m:e>
                        <m:e>
                          <m:r>
                            <w:rPr>
                              <w:rFonts w:ascii="Cambria Math" w:eastAsia="宋体" w:hAnsi="Cambria Math"/>
                              <w:sz w:val="18"/>
                              <w:lang w:eastAsia="zh-CN"/>
                            </w:rPr>
                            <m:t>,k=1</m:t>
                          </m:r>
                        </m:e>
                      </m:mr>
                      <m:mr>
                        <m:e>
                          <m:d>
                            <m:dPr>
                              <m:ctrlPr>
                                <w:rPr>
                                  <w:rFonts w:ascii="Cambria Math" w:eastAsia="宋体" w:hAnsi="Cambria Math"/>
                                  <w:sz w:val="18"/>
                                  <w:szCs w:val="18"/>
                                </w:rPr>
                              </m:ctrlPr>
                            </m:dPr>
                            <m:e>
                              <m:r>
                                <m:rPr>
                                  <m:sty m:val="p"/>
                                </m:rPr>
                                <w:rPr>
                                  <w:rFonts w:ascii="Cambria Math" w:eastAsia="宋体" w:hAnsi="Cambria Math"/>
                                  <w:sz w:val="18"/>
                                  <w:lang w:eastAsia="zh-CN"/>
                                </w:rPr>
                                <m:t>2k-2</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firstSSB</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SSB proc</m:t>
                              </m:r>
                            </m:sub>
                          </m:sSub>
                          <m:r>
                            <w:rPr>
                              <w:rFonts w:ascii="Cambria Math" w:eastAsia="宋体" w:hAnsi="Cambria Math"/>
                              <w:sz w:val="18"/>
                              <w:szCs w:val="18"/>
                            </w:rPr>
                            <m:t>+</m:t>
                          </m:r>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firstTRSafterSSB</m:t>
                              </m:r>
                            </m:sub>
                          </m:sSub>
                          <m:r>
                            <w:rPr>
                              <w:rFonts w:ascii="Cambria Math" w:eastAsia="宋体" w:hAnsi="Cambria Math"/>
                              <w:sz w:val="18"/>
                              <w:lang w:eastAsia="zh-CN"/>
                            </w:rPr>
                            <m:t>+</m:t>
                          </m:r>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e>
                        <m:e>
                          <m:r>
                            <w:rPr>
                              <w:rFonts w:ascii="Cambria Math" w:eastAsia="宋体" w:hAnsi="Cambria Math"/>
                              <w:sz w:val="18"/>
                              <w:lang w:eastAsia="zh-CN"/>
                            </w:rPr>
                            <m:t>,k=2,3,4</m:t>
                          </m:r>
                          <m:r>
                            <m:rPr>
                              <m:sty m:val="p"/>
                            </m:rPr>
                            <w:rPr>
                              <w:rFonts w:ascii="Cambria Math" w:eastAsia="宋体" w:hAnsi="Cambria Math" w:hint="eastAsia"/>
                              <w:sz w:val="18"/>
                              <w:lang w:eastAsia="zh-CN"/>
                            </w:rPr>
                            <m:t>…</m:t>
                          </m:r>
                        </m:e>
                      </m:mr>
                    </m:m>
                  </m:e>
                </m:d>
              </m:oMath>
            </m:oMathPara>
          </w:p>
          <w:p w14:paraId="09286119" w14:textId="77777777" w:rsidR="004F7A3F" w:rsidRPr="004F7A3F" w:rsidRDefault="004F7A3F" w:rsidP="004F7A3F">
            <w:pPr>
              <w:keepNext/>
              <w:keepLines/>
              <w:spacing w:after="0"/>
              <w:ind w:left="851" w:hanging="851"/>
              <w:rPr>
                <w:rFonts w:ascii="Arial" w:eastAsia="宋体" w:hAnsi="Arial"/>
                <w:sz w:val="18"/>
                <w:lang w:eastAsia="zh-CN"/>
              </w:rPr>
            </w:pPr>
            <w:r w:rsidRPr="004F7A3F">
              <w:rPr>
                <w:rFonts w:ascii="Arial" w:eastAsia="宋体" w:hAnsi="Arial"/>
                <w:sz w:val="18"/>
                <w:lang w:eastAsia="zh-CN"/>
              </w:rPr>
              <w:t>to slot#</w:t>
            </w:r>
          </w:p>
          <w:p w14:paraId="6D21BDDE" w14:textId="77777777" w:rsidR="004F7A3F" w:rsidRPr="004F7A3F" w:rsidRDefault="00AC6DFF" w:rsidP="004F7A3F">
            <w:pPr>
              <w:keepNext/>
              <w:keepLines/>
              <w:spacing w:after="0"/>
              <w:ind w:left="851" w:hanging="851"/>
              <w:rPr>
                <w:rFonts w:ascii="Arial" w:eastAsia="宋体" w:hAnsi="Arial"/>
                <w:sz w:val="18"/>
                <w:szCs w:val="18"/>
                <w:lang w:eastAsia="zh-CN"/>
              </w:rPr>
            </w:pPr>
            <m:oMath>
              <m:d>
                <m:dPr>
                  <m:begChr m:val="["/>
                  <m:endChr m:val="]"/>
                  <m:ctrlPr>
                    <w:rPr>
                      <w:rFonts w:ascii="Cambria Math" w:eastAsia="宋体" w:hAnsi="Cambria Math"/>
                      <w:i/>
                      <w:sz w:val="18"/>
                      <w:szCs w:val="18"/>
                    </w:rPr>
                  </m:ctrlPr>
                </m:dPr>
                <m:e>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e>
              </m:d>
              <m:r>
                <m:rPr>
                  <m:sty m:val="p"/>
                </m:rPr>
                <w:rPr>
                  <w:rFonts w:ascii="Cambria Math" w:eastAsia="宋体" w:hAnsi="Cambria Math"/>
                  <w:sz w:val="18"/>
                  <w:szCs w:val="18"/>
                </w:rPr>
                <m:t>,</m:t>
              </m:r>
              <m:r>
                <w:rPr>
                  <w:rFonts w:ascii="Cambria Math" w:eastAsia="宋体" w:hAnsi="Cambria Math"/>
                  <w:sz w:val="18"/>
                  <w:lang w:eastAsia="zh-CN"/>
                </w:rPr>
                <m:t>k=1,2,3</m:t>
              </m:r>
              <m:r>
                <m:rPr>
                  <m:sty m:val="p"/>
                </m:rPr>
                <w:rPr>
                  <w:rFonts w:ascii="Cambria Math" w:eastAsia="宋体" w:hAnsi="Cambria Math" w:hint="eastAsia"/>
                  <w:sz w:val="18"/>
                  <w:lang w:eastAsia="zh-CN"/>
                </w:rPr>
                <m:t>…</m:t>
              </m:r>
            </m:oMath>
            <w:r w:rsidR="004F7A3F" w:rsidRPr="004F7A3F">
              <w:rPr>
                <w:rFonts w:ascii="Arial" w:eastAsia="宋体" w:hAnsi="Arial" w:hint="eastAsia"/>
                <w:sz w:val="18"/>
                <w:szCs w:val="18"/>
                <w:lang w:eastAsia="zh-CN"/>
              </w:rPr>
              <w:t>,</w:t>
            </w:r>
          </w:p>
          <w:p w14:paraId="427DD9EC" w14:textId="77777777" w:rsidR="004F7A3F" w:rsidRPr="004F7A3F" w:rsidRDefault="004F7A3F" w:rsidP="004F7A3F">
            <w:pPr>
              <w:keepNext/>
              <w:keepLines/>
              <w:spacing w:after="0"/>
              <w:ind w:left="851" w:hanging="851"/>
              <w:rPr>
                <w:rFonts w:ascii="Arial" w:eastAsia="宋体" w:hAnsi="Arial"/>
                <w:sz w:val="18"/>
                <w:lang w:eastAsia="zh-CN"/>
              </w:rPr>
            </w:pPr>
            <w:r w:rsidRPr="004F7A3F">
              <w:rPr>
                <w:rFonts w:ascii="Arial" w:eastAsia="宋体" w:hAnsi="Arial"/>
                <w:sz w:val="18"/>
                <w:lang w:eastAsia="zh-CN"/>
              </w:rPr>
              <w:t>PDCCH and PDSCH associated with TCI # ((k mod 4)+8) is transmitted by k</w:t>
            </w:r>
            <w:r w:rsidRPr="004F7A3F">
              <w:rPr>
                <w:rFonts w:ascii="Arial" w:eastAsia="宋体" w:hAnsi="Arial"/>
                <w:sz w:val="18"/>
                <w:vertAlign w:val="superscript"/>
                <w:lang w:eastAsia="zh-CN"/>
              </w:rPr>
              <w:t>th</w:t>
            </w:r>
            <w:r w:rsidRPr="004F7A3F">
              <w:rPr>
                <w:rFonts w:ascii="Arial" w:eastAsia="宋体" w:hAnsi="Arial"/>
                <w:sz w:val="18"/>
                <w:lang w:eastAsia="zh-CN"/>
              </w:rPr>
              <w:t xml:space="preserve"> RRH from slot#</w:t>
            </w:r>
          </w:p>
          <w:p w14:paraId="711DF857" w14:textId="77777777" w:rsidR="004F7A3F" w:rsidRPr="004F7A3F" w:rsidRDefault="00AC6DFF" w:rsidP="004F7A3F">
            <w:pPr>
              <w:keepNext/>
              <w:keepLines/>
              <w:spacing w:after="0"/>
              <w:ind w:left="851" w:hanging="851"/>
              <w:rPr>
                <w:rFonts w:ascii="Arial" w:eastAsia="宋体" w:hAnsi="Arial"/>
                <w:sz w:val="18"/>
                <w:lang w:eastAsia="zh-CN"/>
              </w:rPr>
            </w:pPr>
            <m:oMathPara>
              <m:oMath>
                <m:d>
                  <m:dPr>
                    <m:begChr m:val="["/>
                    <m:endChr m:val="]"/>
                    <m:ctrlPr>
                      <w:rPr>
                        <w:rFonts w:ascii="Cambria Math" w:eastAsia="宋体" w:hAnsi="Cambria Math"/>
                        <w:i/>
                        <w:sz w:val="18"/>
                        <w:szCs w:val="18"/>
                      </w:rPr>
                    </m:ctrlPr>
                  </m:dPr>
                  <m:e>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firstSSB</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SSB proc</m:t>
                        </m:r>
                      </m:sub>
                    </m:sSub>
                    <m:r>
                      <w:rPr>
                        <w:rFonts w:ascii="Cambria Math" w:eastAsia="宋体" w:hAnsi="Cambria Math"/>
                        <w:sz w:val="18"/>
                        <w:szCs w:val="18"/>
                      </w:rPr>
                      <m:t>+</m:t>
                    </m:r>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firstTRSafterSSB</m:t>
                        </m:r>
                      </m:sub>
                    </m:sSub>
                    <m:r>
                      <w:rPr>
                        <w:rFonts w:ascii="Cambria Math" w:eastAsia="宋体" w:hAnsi="Cambria Math"/>
                        <w:sz w:val="18"/>
                        <w:lang w:eastAsia="zh-CN"/>
                      </w:rPr>
                      <m:t>+</m:t>
                    </m:r>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ctrlPr>
                      <w:rPr>
                        <w:rFonts w:ascii="Cambria Math" w:eastAsia="宋体" w:hAnsi="Cambria Math"/>
                        <w:i/>
                        <w:sz w:val="18"/>
                        <w:lang w:eastAsia="zh-CN"/>
                      </w:rPr>
                    </m:ctrlPr>
                  </m:e>
                </m:d>
                <m:r>
                  <m:rPr>
                    <m:sty m:val="p"/>
                  </m:rPr>
                  <w:rPr>
                    <w:rFonts w:ascii="Cambria Math" w:eastAsia="宋体" w:hAnsi="Cambria Math"/>
                    <w:sz w:val="18"/>
                    <w:lang w:eastAsia="zh-CN"/>
                  </w:rPr>
                  <m:t>,</m:t>
                </m:r>
                <m:r>
                  <w:rPr>
                    <w:rFonts w:ascii="Cambria Math" w:eastAsia="宋体" w:hAnsi="Cambria Math"/>
                    <w:sz w:val="18"/>
                    <w:lang w:eastAsia="zh-CN"/>
                  </w:rPr>
                  <m:t>k=0,1,2</m:t>
                </m:r>
                <m:r>
                  <m:rPr>
                    <m:sty m:val="p"/>
                  </m:rPr>
                  <w:rPr>
                    <w:rFonts w:ascii="Cambria Math" w:eastAsia="宋体" w:hAnsi="Cambria Math" w:hint="eastAsia"/>
                    <w:sz w:val="18"/>
                    <w:lang w:eastAsia="zh-CN"/>
                  </w:rPr>
                  <m:t>…</m:t>
                </m:r>
              </m:oMath>
            </m:oMathPara>
          </w:p>
          <w:p w14:paraId="25CD17FE" w14:textId="77777777" w:rsidR="004F7A3F" w:rsidRPr="004F7A3F" w:rsidRDefault="004F7A3F" w:rsidP="004F7A3F">
            <w:pPr>
              <w:keepNext/>
              <w:keepLines/>
              <w:spacing w:after="0"/>
              <w:ind w:left="851" w:hanging="851"/>
              <w:rPr>
                <w:rFonts w:ascii="Arial" w:eastAsia="宋体" w:hAnsi="Arial"/>
                <w:sz w:val="18"/>
                <w:lang w:eastAsia="zh-CN"/>
              </w:rPr>
            </w:pPr>
            <w:r w:rsidRPr="004F7A3F">
              <w:rPr>
                <w:rFonts w:ascii="Arial" w:eastAsia="宋体" w:hAnsi="Arial"/>
                <w:sz w:val="18"/>
                <w:lang w:eastAsia="zh-CN"/>
              </w:rPr>
              <w:t>to slot#</w:t>
            </w:r>
          </w:p>
          <w:p w14:paraId="481E44D0" w14:textId="77777777" w:rsidR="004F7A3F" w:rsidRPr="004F7A3F" w:rsidRDefault="004F7A3F" w:rsidP="004F7A3F">
            <w:pPr>
              <w:keepNext/>
              <w:keepLines/>
              <w:spacing w:after="0"/>
              <w:ind w:left="851" w:hanging="851"/>
              <w:rPr>
                <w:rFonts w:ascii="Arial" w:eastAsia="宋体" w:hAnsi="Arial"/>
                <w:sz w:val="18"/>
                <w:szCs w:val="18"/>
                <w:lang w:eastAsia="zh-CN"/>
              </w:rPr>
            </w:pPr>
            <m:oMath>
              <m:r>
                <w:rPr>
                  <w:rFonts w:ascii="Cambria Math" w:eastAsia="宋体" w:hAnsi="Cambria Math"/>
                  <w:sz w:val="18"/>
                  <w:szCs w:val="18"/>
                </w:rPr>
                <m:t>[2</m:t>
              </m:r>
              <m:d>
                <m:dPr>
                  <m:ctrlPr>
                    <w:rPr>
                      <w:rFonts w:ascii="Cambria Math" w:eastAsia="宋体" w:hAnsi="Cambria Math"/>
                      <w:sz w:val="18"/>
                      <w:szCs w:val="18"/>
                    </w:rPr>
                  </m:ctrlPr>
                </m:dPr>
                <m:e>
                  <m:r>
                    <m:rPr>
                      <m:sty m:val="p"/>
                    </m:rPr>
                    <w:rPr>
                      <w:rFonts w:ascii="Cambria Math" w:eastAsia="宋体" w:hAnsi="Cambria Math"/>
                      <w:sz w:val="18"/>
                      <w:lang w:eastAsia="zh-CN"/>
                    </w:rPr>
                    <m:t>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m:rPr>
                  <m:sty m:val="p"/>
                </m:rPr>
                <w:rPr>
                  <w:rFonts w:ascii="Cambria Math" w:eastAsia="宋体" w:hAnsi="Cambria Math"/>
                  <w:sz w:val="18"/>
                  <w:szCs w:val="18"/>
                </w:rPr>
                <m:t>],</m:t>
              </m:r>
              <m:r>
                <w:rPr>
                  <w:rFonts w:ascii="Cambria Math" w:eastAsia="宋体" w:hAnsi="Cambria Math"/>
                  <w:sz w:val="18"/>
                  <w:lang w:eastAsia="zh-CN"/>
                </w:rPr>
                <m:t>k=0,1,2</m:t>
              </m:r>
              <m:r>
                <m:rPr>
                  <m:sty m:val="p"/>
                </m:rPr>
                <w:rPr>
                  <w:rFonts w:ascii="Cambria Math" w:eastAsia="宋体" w:hAnsi="Cambria Math" w:hint="eastAsia"/>
                  <w:sz w:val="18"/>
                  <w:lang w:eastAsia="zh-CN"/>
                </w:rPr>
                <m:t>…</m:t>
              </m:r>
            </m:oMath>
            <w:r w:rsidRPr="004F7A3F">
              <w:rPr>
                <w:rFonts w:ascii="Arial" w:eastAsia="宋体" w:hAnsi="Arial" w:hint="eastAsia"/>
                <w:sz w:val="18"/>
                <w:szCs w:val="18"/>
                <w:lang w:eastAsia="zh-CN"/>
              </w:rPr>
              <w:t>,</w:t>
            </w:r>
          </w:p>
          <w:p w14:paraId="4C42BBB9" w14:textId="77777777" w:rsidR="004F7A3F" w:rsidRPr="004F7A3F" w:rsidRDefault="004F7A3F" w:rsidP="004F7A3F">
            <w:pPr>
              <w:keepNext/>
              <w:keepLines/>
              <w:spacing w:after="0"/>
              <w:ind w:left="851" w:hanging="851"/>
              <w:rPr>
                <w:rFonts w:ascii="Arial" w:eastAsia="宋体" w:hAnsi="Arial"/>
                <w:sz w:val="18"/>
                <w:szCs w:val="18"/>
                <w:lang w:eastAsia="zh-CN"/>
              </w:rPr>
            </w:pPr>
            <w:r w:rsidRPr="004F7A3F">
              <w:rPr>
                <w:rFonts w:ascii="Arial" w:eastAsia="宋体" w:hAnsi="Arial"/>
                <w:sz w:val="18"/>
                <w:lang w:eastAsia="zh-CN"/>
              </w:rPr>
              <w:t xml:space="preserve">where k is the RRH number, n = 28800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4F7A3F">
              <w:rPr>
                <w:rFonts w:ascii="Arial" w:eastAsia="宋体" w:hAnsi="Arial" w:hint="eastAsia"/>
                <w:sz w:val="18"/>
                <w:szCs w:val="18"/>
                <w:lang w:eastAsia="zh-CN"/>
              </w:rPr>
              <w:t xml:space="preserve"> </w:t>
            </w:r>
            <w:r w:rsidRPr="004F7A3F">
              <w:rPr>
                <w:rFonts w:ascii="Arial" w:eastAsia="宋体" w:hAnsi="Arial"/>
                <w:sz w:val="18"/>
                <w:szCs w:val="18"/>
                <w:lang w:eastAsia="zh-CN"/>
              </w:rPr>
              <w:t>= 4</w:t>
            </w:r>
            <w:r w:rsidRPr="004F7A3F">
              <w:rPr>
                <w:rFonts w:ascii="Arial" w:eastAsia="宋体" w:hAnsi="Arial" w:hint="eastAsia"/>
                <w:sz w:val="18"/>
                <w:szCs w:val="18"/>
                <w:lang w:eastAsia="zh-CN"/>
              </w:rPr>
              <w:t xml:space="preserve"> </w:t>
            </w:r>
            <w:r w:rsidRPr="004F7A3F">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4F7A3F">
              <w:rPr>
                <w:rFonts w:ascii="Arial" w:eastAsia="宋体" w:hAnsi="Arial"/>
                <w:sz w:val="18"/>
                <w:lang w:eastAsia="zh-CN"/>
              </w:rPr>
              <w:t xml:space="preserve">  = 24 is the number of slots for MAC CE processing,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firstSSB</m:t>
                  </m:r>
                </m:sub>
              </m:sSub>
            </m:oMath>
            <w:r w:rsidRPr="004F7A3F">
              <w:rPr>
                <w:rFonts w:ascii="Arial" w:eastAsia="宋体" w:hAnsi="Arial" w:hint="eastAsia"/>
                <w:sz w:val="18"/>
                <w:lang w:eastAsia="zh-CN"/>
              </w:rPr>
              <w:t xml:space="preserve"> </w:t>
            </w:r>
            <w:r w:rsidRPr="004F7A3F">
              <w:rPr>
                <w:rFonts w:ascii="Arial" w:eastAsia="宋体" w:hAnsi="Arial"/>
                <w:sz w:val="18"/>
                <w:lang w:eastAsia="zh-CN"/>
              </w:rPr>
              <w:t xml:space="preserve">= 132 is the number of slots to first SSB transmission occasion after MAC CE command is decoded by the UE,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SSB proc</m:t>
                  </m:r>
                </m:sub>
              </m:sSub>
            </m:oMath>
            <w:r w:rsidRPr="004F7A3F">
              <w:rPr>
                <w:rFonts w:ascii="Arial" w:eastAsia="宋体" w:hAnsi="Arial"/>
                <w:sz w:val="18"/>
                <w:lang w:eastAsia="zh-CN"/>
              </w:rPr>
              <w:t xml:space="preserve">= 16 is the number of slots for SSB processing,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firstTRSafterSSB</m:t>
                  </m:r>
                </m:sub>
              </m:sSub>
            </m:oMath>
            <w:r w:rsidRPr="004F7A3F">
              <w:rPr>
                <w:rFonts w:ascii="Arial" w:eastAsia="宋体" w:hAnsi="Arial" w:hint="eastAsia"/>
                <w:sz w:val="18"/>
                <w:lang w:eastAsia="zh-CN"/>
              </w:rPr>
              <w:t xml:space="preserve"> </w:t>
            </w:r>
            <w:r w:rsidRPr="004F7A3F">
              <w:rPr>
                <w:rFonts w:ascii="Arial" w:eastAsia="宋体" w:hAnsi="Arial"/>
                <w:sz w:val="18"/>
                <w:lang w:eastAsia="zh-CN"/>
              </w:rPr>
              <w:t xml:space="preserve">= 66 is the number of slots to first TRS transmission occasion after first SSB is processed by the UE,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TRSproc</m:t>
                  </m:r>
                </m:sub>
              </m:sSub>
            </m:oMath>
            <w:r w:rsidRPr="004F7A3F">
              <w:rPr>
                <w:rFonts w:ascii="Arial" w:eastAsia="宋体" w:hAnsi="Arial"/>
                <w:sz w:val="18"/>
                <w:lang w:eastAsia="zh-CN"/>
              </w:rPr>
              <w:t xml:space="preserve">= 16 is the number of slots for TRS processing. </w:t>
            </w:r>
            <w:r w:rsidRPr="004F7A3F">
              <w:rPr>
                <w:rFonts w:ascii="Arial" w:eastAsia="宋体" w:hAnsi="Arial"/>
                <w:sz w:val="18"/>
                <w:szCs w:val="18"/>
                <w:lang w:eastAsia="zh-CN"/>
              </w:rPr>
              <w:t>PDCCH and PDSCH are DTXed in other slots in which throughput statistics are not considered.</w:t>
            </w:r>
          </w:p>
          <w:p w14:paraId="37289215" w14:textId="77777777" w:rsidR="004F7A3F" w:rsidRPr="004F7A3F" w:rsidRDefault="004F7A3F" w:rsidP="004F7A3F">
            <w:pPr>
              <w:keepNext/>
              <w:keepLines/>
              <w:spacing w:after="0"/>
              <w:ind w:left="851" w:hanging="851"/>
              <w:rPr>
                <w:rFonts w:ascii="Arial" w:eastAsia="宋体" w:hAnsi="Arial"/>
                <w:sz w:val="18"/>
                <w:lang w:eastAsia="zh-CN"/>
              </w:rPr>
            </w:pPr>
          </w:p>
          <w:p w14:paraId="2A78FC5B" w14:textId="77777777" w:rsidR="004F7A3F" w:rsidRPr="004F7A3F" w:rsidRDefault="004F7A3F" w:rsidP="004F7A3F">
            <w:pPr>
              <w:keepNext/>
              <w:keepLines/>
              <w:spacing w:after="0"/>
              <w:ind w:left="851" w:hanging="851"/>
              <w:rPr>
                <w:rFonts w:ascii="Arial" w:eastAsia="宋体" w:hAnsi="Arial"/>
                <w:sz w:val="18"/>
                <w:lang w:eastAsia="zh-CN"/>
              </w:rPr>
            </w:pPr>
            <w:r w:rsidRPr="004F7A3F">
              <w:rPr>
                <w:rFonts w:ascii="Arial" w:eastAsia="宋体" w:hAnsi="Arial"/>
                <w:sz w:val="18"/>
                <w:lang w:eastAsia="zh-CN"/>
              </w:rPr>
              <w:t>For Test 1-2, SSB # (k mod 4) ,</w:t>
            </w:r>
            <w:r w:rsidRPr="004F7A3F">
              <w:rPr>
                <w:rFonts w:ascii="Arial" w:eastAsia="宋体" w:hAnsi="Arial"/>
                <w:sz w:val="18"/>
              </w:rPr>
              <w:t xml:space="preserve"> </w:t>
            </w:r>
            <w:r w:rsidRPr="004F7A3F">
              <w:rPr>
                <w:rFonts w:ascii="Arial" w:eastAsia="宋体" w:hAnsi="Arial"/>
                <w:sz w:val="18"/>
                <w:lang w:eastAsia="zh-CN"/>
              </w:rPr>
              <w:t>CSI-RS (for tracking) resource set # ((k mod 4)+1), CSI-RS (for CSI acquisition) resource set # ((k mod 4) + 5) and</w:t>
            </w:r>
            <w:r w:rsidRPr="004F7A3F">
              <w:rPr>
                <w:rFonts w:ascii="Arial" w:eastAsia="宋体" w:hAnsi="Arial"/>
                <w:sz w:val="18"/>
              </w:rPr>
              <w:t xml:space="preserve"> </w:t>
            </w:r>
            <w:r w:rsidRPr="004F7A3F">
              <w:rPr>
                <w:rFonts w:ascii="Arial" w:eastAsia="宋体" w:hAnsi="Arial"/>
                <w:sz w:val="18"/>
                <w:lang w:eastAsia="zh-CN"/>
              </w:rPr>
              <w:t>CSI-RS (for beam refinement) resource set # ((k mod 4) + 9) are transmitted by k</w:t>
            </w:r>
            <w:r w:rsidRPr="004F7A3F">
              <w:rPr>
                <w:rFonts w:ascii="Arial" w:eastAsia="宋体" w:hAnsi="Arial"/>
                <w:sz w:val="18"/>
                <w:vertAlign w:val="superscript"/>
                <w:lang w:eastAsia="zh-CN"/>
              </w:rPr>
              <w:t>th</w:t>
            </w:r>
            <w:r w:rsidRPr="004F7A3F">
              <w:rPr>
                <w:rFonts w:ascii="Arial" w:eastAsia="宋体" w:hAnsi="Arial"/>
                <w:sz w:val="18"/>
                <w:lang w:eastAsia="zh-CN"/>
              </w:rPr>
              <w:t xml:space="preserve"> RRH.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i,n</m:t>
                  </m:r>
                </m:e>
              </m:d>
              <m:r>
                <m:rPr>
                  <m:sty m:val="p"/>
                </m:rPr>
                <w:rPr>
                  <w:rFonts w:ascii="Cambria Math" w:eastAsia="宋体" w:hAnsi="Cambria Math"/>
                  <w:sz w:val="18"/>
                  <w:lang w:eastAsia="zh-CN"/>
                </w:rPr>
                <m:t>=0</m:t>
              </m:r>
            </m:oMath>
            <w:r w:rsidRPr="004F7A3F">
              <w:rPr>
                <w:rFonts w:ascii="Arial" w:eastAsia="宋体" w:hAnsi="Arial"/>
                <w:sz w:val="18"/>
                <w:lang w:eastAsia="zh-CN"/>
              </w:rPr>
              <w:t>. PDCCH and PDSCH associated with TCI # (k mod 4) is transmitted by k</w:t>
            </w:r>
            <w:r w:rsidRPr="004F7A3F">
              <w:rPr>
                <w:rFonts w:ascii="Arial" w:eastAsia="宋体" w:hAnsi="Arial"/>
                <w:sz w:val="18"/>
                <w:vertAlign w:val="superscript"/>
                <w:lang w:eastAsia="zh-CN"/>
              </w:rPr>
              <w:t>th</w:t>
            </w:r>
            <w:r w:rsidRPr="004F7A3F">
              <w:rPr>
                <w:rFonts w:ascii="Arial" w:eastAsia="宋体" w:hAnsi="Arial"/>
                <w:sz w:val="18"/>
                <w:lang w:eastAsia="zh-CN"/>
              </w:rPr>
              <w:t xml:space="preserve"> RRH from slot#</w:t>
            </w:r>
          </w:p>
          <w:p w14:paraId="7E7608E5" w14:textId="77777777" w:rsidR="004F7A3F" w:rsidRPr="004F7A3F" w:rsidRDefault="00AC6DFF" w:rsidP="004F7A3F">
            <w:pPr>
              <w:keepNext/>
              <w:keepLines/>
              <w:spacing w:after="0"/>
              <w:ind w:left="851" w:hanging="851"/>
              <w:rPr>
                <w:rFonts w:ascii="Arial" w:eastAsia="宋体" w:hAnsi="Arial"/>
                <w:sz w:val="18"/>
                <w:lang w:eastAsia="zh-CN"/>
              </w:rPr>
            </w:pPr>
            <m:oMathPara>
              <m:oMath>
                <m:d>
                  <m:dPr>
                    <m:begChr m:val="{"/>
                    <m:endChr m:val=""/>
                    <m:ctrlPr>
                      <w:rPr>
                        <w:rFonts w:ascii="Cambria Math" w:eastAsia="宋体" w:hAnsi="Cambria Math"/>
                        <w:sz w:val="18"/>
                        <w:lang w:eastAsia="zh-CN"/>
                      </w:rPr>
                    </m:ctrlPr>
                  </m:dPr>
                  <m:e>
                    <m:m>
                      <m:mPr>
                        <m:mcs>
                          <m:mc>
                            <m:mcPr>
                              <m:count m:val="2"/>
                              <m:mcJc m:val="center"/>
                            </m:mcPr>
                          </m:mc>
                        </m:mcs>
                        <m:ctrlPr>
                          <w:rPr>
                            <w:rFonts w:ascii="Cambria Math" w:eastAsia="宋体" w:hAnsi="Cambria Math"/>
                            <w:i/>
                            <w:sz w:val="18"/>
                            <w:lang w:eastAsia="zh-CN"/>
                          </w:rPr>
                        </m:ctrlPr>
                      </m:mPr>
                      <m:mr>
                        <m:e>
                          <m:r>
                            <w:rPr>
                              <w:rFonts w:ascii="Cambria Math" w:eastAsia="宋体" w:hAnsi="Cambria Math"/>
                              <w:sz w:val="18"/>
                              <w:lang w:eastAsia="zh-CN"/>
                            </w:rPr>
                            <m:t>0</m:t>
                          </m:r>
                        </m:e>
                        <m:e>
                          <m:r>
                            <w:rPr>
                              <w:rFonts w:ascii="Cambria Math" w:eastAsia="宋体" w:hAnsi="Cambria Math"/>
                              <w:sz w:val="18"/>
                              <w:lang w:eastAsia="zh-CN"/>
                            </w:rPr>
                            <m:t>,k=1</m:t>
                          </m:r>
                        </m:e>
                      </m:mr>
                      <m:mr>
                        <m:e>
                          <m:d>
                            <m:dPr>
                              <m:ctrlPr>
                                <w:rPr>
                                  <w:rFonts w:ascii="Cambria Math" w:eastAsia="宋体" w:hAnsi="Cambria Math"/>
                                  <w:sz w:val="18"/>
                                  <w:szCs w:val="18"/>
                                </w:rPr>
                              </m:ctrlPr>
                            </m:dPr>
                            <m:e>
                              <m:r>
                                <m:rPr>
                                  <m:sty m:val="p"/>
                                </m:rPr>
                                <w:rPr>
                                  <w:rFonts w:ascii="Cambria Math" w:eastAsia="宋体" w:hAnsi="Cambria Math"/>
                                  <w:sz w:val="18"/>
                                  <w:lang w:eastAsia="zh-CN"/>
                                </w:rPr>
                                <m:t>k-1</m:t>
                              </m:r>
                            </m:e>
                          </m:d>
                          <m:r>
                            <m:rPr>
                              <m:sty m:val="p"/>
                            </m:rPr>
                            <w:rPr>
                              <w:rFonts w:ascii="Cambria Math" w:eastAsia="宋体" w:hAnsi="Cambria Math"/>
                              <w:sz w:val="18"/>
                              <w:lang w:eastAsia="zh-CN"/>
                            </w:rPr>
                            <m:t>n+2+</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e>
                        <m:e>
                          <m:r>
                            <w:rPr>
                              <w:rFonts w:ascii="Cambria Math" w:eastAsia="宋体" w:hAnsi="Cambria Math"/>
                              <w:sz w:val="18"/>
                              <w:lang w:eastAsia="zh-CN"/>
                            </w:rPr>
                            <m:t>,k=2,3,4</m:t>
                          </m:r>
                          <m:r>
                            <m:rPr>
                              <m:sty m:val="p"/>
                            </m:rPr>
                            <w:rPr>
                              <w:rFonts w:ascii="Cambria Math" w:eastAsia="宋体" w:hAnsi="Cambria Math" w:hint="eastAsia"/>
                              <w:sz w:val="18"/>
                              <w:lang w:eastAsia="zh-CN"/>
                            </w:rPr>
                            <m:t>…</m:t>
                          </m:r>
                        </m:e>
                      </m:mr>
                    </m:m>
                  </m:e>
                </m:d>
              </m:oMath>
            </m:oMathPara>
          </w:p>
          <w:p w14:paraId="1140313B" w14:textId="77777777" w:rsidR="004F7A3F" w:rsidRPr="004F7A3F" w:rsidRDefault="004F7A3F" w:rsidP="004F7A3F">
            <w:pPr>
              <w:keepNext/>
              <w:keepLines/>
              <w:spacing w:after="0"/>
              <w:ind w:left="851" w:hanging="851"/>
              <w:rPr>
                <w:rFonts w:ascii="Arial" w:eastAsia="宋体" w:hAnsi="Arial"/>
                <w:sz w:val="18"/>
                <w:lang w:eastAsia="zh-CN"/>
              </w:rPr>
            </w:pPr>
            <w:r w:rsidRPr="004F7A3F">
              <w:rPr>
                <w:rFonts w:ascii="Arial" w:eastAsia="宋体" w:hAnsi="Arial"/>
                <w:sz w:val="18"/>
                <w:lang w:eastAsia="zh-CN"/>
              </w:rPr>
              <w:t>to slot#</w:t>
            </w:r>
          </w:p>
          <w:p w14:paraId="66AD579C" w14:textId="77777777" w:rsidR="004F7A3F" w:rsidRPr="004F7A3F" w:rsidRDefault="004F7A3F" w:rsidP="004F7A3F">
            <w:pPr>
              <w:keepNext/>
              <w:keepLines/>
              <w:spacing w:after="0"/>
              <w:ind w:left="851" w:hanging="851"/>
              <w:rPr>
                <w:rFonts w:ascii="Arial" w:eastAsia="宋体" w:hAnsi="Arial"/>
                <w:sz w:val="18"/>
                <w:lang w:eastAsia="zh-CN"/>
              </w:rPr>
            </w:pPr>
            <m:oMathPara>
              <m:oMath>
                <m:r>
                  <m:rPr>
                    <m:sty m:val="p"/>
                  </m:rPr>
                  <w:rPr>
                    <w:rFonts w:ascii="Cambria Math" w:eastAsia="宋体" w:hAnsi="Cambria Math"/>
                    <w:sz w:val="18"/>
                    <w:lang w:eastAsia="zh-CN"/>
                  </w:rPr>
                  <m:t>[k * 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m:rPr>
                    <m:sty m:val="p"/>
                  </m:rPr>
                  <w:rPr>
                    <w:rFonts w:ascii="Cambria Math" w:eastAsia="宋体" w:hAnsi="Cambria Math"/>
                    <w:sz w:val="18"/>
                    <w:szCs w:val="18"/>
                  </w:rPr>
                  <m:t xml:space="preserve">], </m:t>
                </m:r>
                <m:r>
                  <w:rPr>
                    <w:rFonts w:ascii="Cambria Math" w:eastAsia="宋体" w:hAnsi="Cambria Math"/>
                    <w:sz w:val="18"/>
                    <w:lang w:eastAsia="zh-CN"/>
                  </w:rPr>
                  <m:t>k=1,2,3</m:t>
                </m:r>
                <m:r>
                  <m:rPr>
                    <m:sty m:val="p"/>
                  </m:rPr>
                  <w:rPr>
                    <w:rFonts w:ascii="Cambria Math" w:eastAsia="宋体" w:hAnsi="Cambria Math" w:hint="eastAsia"/>
                    <w:sz w:val="18"/>
                    <w:lang w:eastAsia="zh-CN"/>
                  </w:rPr>
                  <m:t>…</m:t>
                </m:r>
                <m:r>
                  <m:rPr>
                    <m:sty m:val="p"/>
                  </m:rPr>
                  <w:rPr>
                    <w:rFonts w:ascii="Cambria Math" w:eastAsia="宋体" w:hAnsi="Cambria Math"/>
                    <w:sz w:val="18"/>
                    <w:lang w:eastAsia="zh-CN"/>
                  </w:rPr>
                  <m:t>,</m:t>
                </m:r>
              </m:oMath>
            </m:oMathPara>
          </w:p>
          <w:p w14:paraId="2306D7D6" w14:textId="77777777" w:rsidR="004F7A3F" w:rsidRPr="004F7A3F" w:rsidRDefault="004F7A3F" w:rsidP="004F7A3F">
            <w:pPr>
              <w:keepNext/>
              <w:keepLines/>
              <w:spacing w:after="0"/>
              <w:ind w:left="851" w:hanging="851"/>
              <w:rPr>
                <w:rFonts w:ascii="Arial" w:eastAsia="宋体" w:hAnsi="Arial"/>
                <w:sz w:val="18"/>
                <w:lang w:eastAsia="zh-CN"/>
              </w:rPr>
            </w:pPr>
            <w:r w:rsidRPr="004F7A3F">
              <w:rPr>
                <w:rFonts w:ascii="Arial" w:eastAsia="宋体" w:hAnsi="Arial"/>
                <w:sz w:val="18"/>
                <w:lang w:eastAsia="zh-CN"/>
              </w:rPr>
              <w:t xml:space="preserve">where k is the RRH number, n = 57600 is half of the number of slots between two RRH, </w:t>
            </w:r>
            <w:bookmarkStart w:id="16" w:name="_Hlk92190133"/>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bookmarkEnd w:id="16"/>
            <w:r w:rsidRPr="004F7A3F">
              <w:rPr>
                <w:rFonts w:ascii="Arial" w:eastAsia="宋体" w:hAnsi="Arial" w:hint="eastAsia"/>
                <w:sz w:val="18"/>
                <w:szCs w:val="18"/>
                <w:lang w:eastAsia="zh-CN"/>
              </w:rPr>
              <w:t xml:space="preserve"> </w:t>
            </w:r>
            <w:r w:rsidRPr="004F7A3F">
              <w:rPr>
                <w:rFonts w:ascii="Arial" w:eastAsia="宋体" w:hAnsi="Arial"/>
                <w:sz w:val="18"/>
                <w:szCs w:val="18"/>
                <w:lang w:eastAsia="zh-CN"/>
              </w:rPr>
              <w:t>= 4</w:t>
            </w:r>
            <w:r w:rsidRPr="004F7A3F">
              <w:rPr>
                <w:rFonts w:ascii="Arial" w:eastAsia="宋体" w:hAnsi="Arial" w:hint="eastAsia"/>
                <w:sz w:val="18"/>
                <w:szCs w:val="18"/>
                <w:lang w:eastAsia="zh-CN"/>
              </w:rPr>
              <w:t xml:space="preserve"> </w:t>
            </w:r>
            <w:r w:rsidRPr="004F7A3F">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4F7A3F">
              <w:rPr>
                <w:rFonts w:ascii="Arial" w:eastAsia="宋体" w:hAnsi="Arial"/>
                <w:sz w:val="18"/>
                <w:lang w:eastAsia="zh-CN"/>
              </w:rPr>
              <w:t xml:space="preserve">  = 24 is the number of slots for MAC CE processing.</w:t>
            </w:r>
            <w:r w:rsidRPr="004F7A3F">
              <w:rPr>
                <w:rFonts w:ascii="Arial" w:eastAsia="宋体" w:hAnsi="Arial"/>
                <w:sz w:val="18"/>
              </w:rPr>
              <w:t xml:space="preserve"> </w:t>
            </w:r>
            <w:r w:rsidRPr="004F7A3F">
              <w:rPr>
                <w:rFonts w:ascii="Arial" w:eastAsia="宋体" w:hAnsi="Arial"/>
                <w:sz w:val="18"/>
                <w:lang w:eastAsia="zh-CN"/>
              </w:rPr>
              <w:t>PDCCH and PDSCH are DTXed in other slots in which throughput statistics are not considered.</w:t>
            </w:r>
          </w:p>
          <w:p w14:paraId="5892F040" w14:textId="77777777" w:rsidR="004F7A3F" w:rsidRPr="004F7A3F" w:rsidRDefault="004F7A3F" w:rsidP="004F7A3F">
            <w:pPr>
              <w:keepNext/>
              <w:keepLines/>
              <w:spacing w:after="0"/>
              <w:ind w:left="851" w:hanging="851"/>
              <w:rPr>
                <w:rFonts w:ascii="Arial" w:eastAsia="宋体" w:hAnsi="Arial"/>
                <w:sz w:val="18"/>
                <w:lang w:eastAsia="zh-CN"/>
              </w:rPr>
            </w:pPr>
            <w:r w:rsidRPr="004F7A3F">
              <w:rPr>
                <w:rFonts w:ascii="Arial" w:eastAsia="宋体" w:hAnsi="Arial" w:hint="eastAsia"/>
                <w:sz w:val="18"/>
                <w:lang w:eastAsia="zh-CN"/>
              </w:rPr>
              <w:t>N</w:t>
            </w:r>
            <w:r w:rsidRPr="004F7A3F">
              <w:rPr>
                <w:rFonts w:ascii="Arial" w:eastAsia="宋体" w:hAnsi="Arial"/>
                <w:sz w:val="18"/>
                <w:lang w:eastAsia="zh-CN"/>
              </w:rPr>
              <w:t>ote 2: Only configured for Test 1-1.</w:t>
            </w:r>
          </w:p>
        </w:tc>
      </w:tr>
    </w:tbl>
    <w:p w14:paraId="61547571" w14:textId="77777777" w:rsidR="004F7A3F" w:rsidRPr="004F7A3F" w:rsidRDefault="004F7A3F" w:rsidP="004F7A3F">
      <w:pPr>
        <w:rPr>
          <w:rFonts w:eastAsia="宋体"/>
          <w:lang w:eastAsia="zh-CN"/>
        </w:rPr>
      </w:pPr>
    </w:p>
    <w:p w14:paraId="002A6817" w14:textId="77777777" w:rsidR="004F7A3F" w:rsidRPr="004F7A3F" w:rsidRDefault="004F7A3F" w:rsidP="004F7A3F">
      <w:pPr>
        <w:keepNext/>
        <w:keepLines/>
        <w:spacing w:before="60"/>
        <w:jc w:val="center"/>
        <w:rPr>
          <w:rFonts w:ascii="Arial" w:eastAsia="宋体" w:hAnsi="Arial"/>
          <w:b/>
        </w:rPr>
      </w:pPr>
      <w:r w:rsidRPr="004F7A3F">
        <w:rPr>
          <w:rFonts w:ascii="Arial" w:eastAsia="宋体" w:hAnsi="Arial"/>
          <w:b/>
        </w:rPr>
        <w:t>Table 7.2.2.2.4-3: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8"/>
        <w:gridCol w:w="1138"/>
        <w:gridCol w:w="1177"/>
        <w:gridCol w:w="1268"/>
        <w:gridCol w:w="899"/>
        <w:gridCol w:w="1368"/>
        <w:gridCol w:w="1178"/>
        <w:gridCol w:w="667"/>
      </w:tblGrid>
      <w:tr w:rsidR="004F7A3F" w:rsidRPr="004F7A3F" w14:paraId="7D02CA40" w14:textId="77777777" w:rsidTr="004F7A3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E7ED61" w14:textId="77777777" w:rsidR="004F7A3F" w:rsidRPr="004F7A3F" w:rsidRDefault="004F7A3F" w:rsidP="004F7A3F">
            <w:pPr>
              <w:keepNext/>
              <w:keepLines/>
              <w:spacing w:after="0"/>
              <w:jc w:val="center"/>
              <w:rPr>
                <w:rFonts w:ascii="Arial" w:eastAsia="宋体" w:hAnsi="Arial"/>
                <w:b/>
                <w:sz w:val="18"/>
              </w:rPr>
            </w:pPr>
            <w:r w:rsidRPr="004F7A3F">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8A96D4" w14:textId="77777777" w:rsidR="004F7A3F" w:rsidRPr="004F7A3F" w:rsidRDefault="004F7A3F" w:rsidP="004F7A3F">
            <w:pPr>
              <w:keepNext/>
              <w:keepLines/>
              <w:spacing w:after="0"/>
              <w:jc w:val="center"/>
              <w:rPr>
                <w:rFonts w:ascii="Arial" w:eastAsia="宋体" w:hAnsi="Arial"/>
                <w:b/>
                <w:sz w:val="18"/>
              </w:rPr>
            </w:pPr>
            <w:r w:rsidRPr="004F7A3F">
              <w:rPr>
                <w:rFonts w:ascii="Arial" w:eastAsia="宋体" w:hAnsi="Arial"/>
                <w:b/>
                <w:sz w:val="18"/>
              </w:rPr>
              <w:t>Reference</w:t>
            </w:r>
            <w:r w:rsidRPr="004F7A3F">
              <w:rPr>
                <w:rFonts w:ascii="Arial" w:eastAsia="宋体" w:hAnsi="Arial"/>
                <w:b/>
                <w:sz w:val="18"/>
                <w:lang w:eastAsia="zh-CN"/>
              </w:rPr>
              <w:t xml:space="preserve"> </w:t>
            </w:r>
            <w:r w:rsidRPr="004F7A3F">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C91D28" w14:textId="77777777" w:rsidR="004F7A3F" w:rsidRPr="004F7A3F" w:rsidRDefault="004F7A3F" w:rsidP="004F7A3F">
            <w:pPr>
              <w:keepNext/>
              <w:keepLines/>
              <w:spacing w:after="0"/>
              <w:jc w:val="center"/>
              <w:rPr>
                <w:rFonts w:ascii="Arial" w:eastAsia="宋体" w:hAnsi="Arial"/>
                <w:b/>
                <w:sz w:val="18"/>
              </w:rPr>
            </w:pPr>
            <w:r w:rsidRPr="004F7A3F">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704EB7" w14:textId="77777777" w:rsidR="004F7A3F" w:rsidRPr="004F7A3F" w:rsidRDefault="004F7A3F" w:rsidP="004F7A3F">
            <w:pPr>
              <w:keepNext/>
              <w:keepLines/>
              <w:spacing w:after="0"/>
              <w:jc w:val="center"/>
              <w:rPr>
                <w:rFonts w:ascii="Arial" w:eastAsia="宋体" w:hAnsi="Arial"/>
                <w:b/>
                <w:sz w:val="18"/>
                <w:lang w:eastAsia="zh-CN"/>
              </w:rPr>
            </w:pPr>
            <w:r w:rsidRPr="004F7A3F">
              <w:rPr>
                <w:rFonts w:ascii="Arial" w:eastAsia="宋体" w:hAnsi="Arial"/>
                <w:b/>
                <w:sz w:val="18"/>
              </w:rPr>
              <w:t>Modulation format</w:t>
            </w:r>
            <w:r w:rsidRPr="004F7A3F">
              <w:rPr>
                <w:rFonts w:ascii="Arial" w:eastAsia="宋体" w:hAnsi="Arial"/>
                <w:b/>
                <w:sz w:val="18"/>
                <w:lang w:eastAsia="zh-CN"/>
              </w:rPr>
              <w:t xml:space="preserve"> </w:t>
            </w:r>
            <w:r w:rsidRPr="004F7A3F">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888B62" w14:textId="77777777" w:rsidR="004F7A3F" w:rsidRPr="004F7A3F" w:rsidRDefault="004F7A3F" w:rsidP="004F7A3F">
            <w:pPr>
              <w:keepNext/>
              <w:keepLines/>
              <w:spacing w:after="0"/>
              <w:jc w:val="center"/>
              <w:rPr>
                <w:rFonts w:ascii="Arial" w:eastAsia="宋体" w:hAnsi="Arial"/>
                <w:b/>
                <w:sz w:val="18"/>
              </w:rPr>
            </w:pPr>
            <w:r w:rsidRPr="004F7A3F">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5A5824B0" w14:textId="77777777" w:rsidR="004F7A3F" w:rsidRPr="004F7A3F" w:rsidRDefault="004F7A3F" w:rsidP="004F7A3F">
            <w:pPr>
              <w:keepNext/>
              <w:keepLines/>
              <w:spacing w:after="0"/>
              <w:jc w:val="center"/>
              <w:rPr>
                <w:rFonts w:ascii="Arial" w:eastAsia="宋体" w:hAnsi="Arial"/>
                <w:b/>
                <w:sz w:val="18"/>
              </w:rPr>
            </w:pPr>
            <w:r w:rsidRPr="004F7A3F">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8457F9" w14:textId="77777777" w:rsidR="004F7A3F" w:rsidRPr="004F7A3F" w:rsidRDefault="004F7A3F" w:rsidP="004F7A3F">
            <w:pPr>
              <w:keepNext/>
              <w:keepLines/>
              <w:spacing w:after="0"/>
              <w:jc w:val="center"/>
              <w:rPr>
                <w:rFonts w:ascii="Arial" w:eastAsia="宋体" w:hAnsi="Arial"/>
                <w:b/>
                <w:sz w:val="18"/>
              </w:rPr>
            </w:pPr>
            <w:r w:rsidRPr="004F7A3F">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A2F8B61" w14:textId="77777777" w:rsidR="004F7A3F" w:rsidRPr="004F7A3F" w:rsidRDefault="004F7A3F" w:rsidP="004F7A3F">
            <w:pPr>
              <w:keepNext/>
              <w:keepLines/>
              <w:spacing w:after="0"/>
              <w:jc w:val="center"/>
              <w:rPr>
                <w:rFonts w:ascii="Arial" w:eastAsia="宋体" w:hAnsi="Arial"/>
                <w:b/>
                <w:sz w:val="18"/>
              </w:rPr>
            </w:pPr>
            <w:r w:rsidRPr="004F7A3F">
              <w:rPr>
                <w:rFonts w:ascii="Arial" w:eastAsia="宋体" w:hAnsi="Arial"/>
                <w:b/>
                <w:sz w:val="18"/>
              </w:rPr>
              <w:t>Reference value</w:t>
            </w:r>
          </w:p>
        </w:tc>
      </w:tr>
      <w:tr w:rsidR="004F7A3F" w:rsidRPr="004F7A3F" w14:paraId="2A51BF93" w14:textId="77777777" w:rsidTr="004F7A3F">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15EB10" w14:textId="77777777" w:rsidR="004F7A3F" w:rsidRPr="004F7A3F" w:rsidRDefault="004F7A3F" w:rsidP="004F7A3F">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E7C1B8" w14:textId="77777777" w:rsidR="004F7A3F" w:rsidRPr="004F7A3F" w:rsidRDefault="004F7A3F" w:rsidP="004F7A3F">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F81E3" w14:textId="77777777" w:rsidR="004F7A3F" w:rsidRPr="004F7A3F" w:rsidRDefault="004F7A3F" w:rsidP="004F7A3F">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26DDB3" w14:textId="77777777" w:rsidR="004F7A3F" w:rsidRPr="004F7A3F" w:rsidRDefault="004F7A3F" w:rsidP="004F7A3F">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13D5CB" w14:textId="77777777" w:rsidR="004F7A3F" w:rsidRPr="004F7A3F" w:rsidRDefault="004F7A3F" w:rsidP="004F7A3F">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15FDCEAD" w14:textId="77777777" w:rsidR="004F7A3F" w:rsidRPr="004F7A3F" w:rsidRDefault="004F7A3F" w:rsidP="004F7A3F">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EE74FA" w14:textId="77777777" w:rsidR="004F7A3F" w:rsidRPr="004F7A3F" w:rsidRDefault="004F7A3F" w:rsidP="004F7A3F">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0A6228" w14:textId="77777777" w:rsidR="004F7A3F" w:rsidRPr="004F7A3F" w:rsidRDefault="004F7A3F" w:rsidP="004F7A3F">
            <w:pPr>
              <w:keepNext/>
              <w:keepLines/>
              <w:spacing w:after="0"/>
              <w:jc w:val="center"/>
              <w:rPr>
                <w:rFonts w:ascii="Arial" w:eastAsia="宋体" w:hAnsi="Arial"/>
                <w:b/>
                <w:sz w:val="18"/>
              </w:rPr>
            </w:pPr>
            <w:r w:rsidRPr="004F7A3F">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644903" w14:textId="77777777" w:rsidR="004F7A3F" w:rsidRPr="004F7A3F" w:rsidRDefault="004F7A3F" w:rsidP="004F7A3F">
            <w:pPr>
              <w:keepNext/>
              <w:keepLines/>
              <w:spacing w:after="0"/>
              <w:jc w:val="center"/>
              <w:rPr>
                <w:rFonts w:ascii="Arial" w:eastAsia="宋体" w:hAnsi="Arial"/>
                <w:b/>
                <w:sz w:val="18"/>
              </w:rPr>
            </w:pPr>
            <w:r w:rsidRPr="004F7A3F">
              <w:rPr>
                <w:rFonts w:ascii="Arial" w:eastAsia="宋体" w:hAnsi="Arial"/>
                <w:b/>
                <w:sz w:val="18"/>
              </w:rPr>
              <w:t>SNR (dB)</w:t>
            </w:r>
          </w:p>
        </w:tc>
      </w:tr>
      <w:tr w:rsidR="004F7A3F" w:rsidRPr="004F7A3F" w14:paraId="25A320F3" w14:textId="77777777" w:rsidTr="004F7A3F">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2F28D2"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rPr>
              <w:t>1-</w:t>
            </w:r>
            <w:r w:rsidRPr="004F7A3F">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3DBF88" w14:textId="77777777" w:rsidR="004F7A3F" w:rsidRPr="004F7A3F" w:rsidRDefault="004F7A3F" w:rsidP="004F7A3F">
            <w:pPr>
              <w:keepNext/>
              <w:keepLines/>
              <w:spacing w:after="0"/>
              <w:jc w:val="center"/>
              <w:rPr>
                <w:rFonts w:ascii="Arial" w:eastAsia="宋体" w:hAnsi="Arial"/>
                <w:sz w:val="18"/>
              </w:rPr>
            </w:pPr>
            <w:del w:id="17" w:author="Huawei" w:date="2022-07-07T11:52:00Z">
              <w:r w:rsidRPr="004F7A3F" w:rsidDel="00D83E1D">
                <w:rPr>
                  <w:rFonts w:ascii="Arial" w:eastAsia="宋体" w:hAnsi="Arial"/>
                  <w:sz w:val="18"/>
                </w:rPr>
                <w:delText>[</w:delText>
              </w:r>
            </w:del>
            <w:r w:rsidRPr="004F7A3F">
              <w:rPr>
                <w:rFonts w:ascii="Arial" w:eastAsia="宋体" w:hAnsi="Arial"/>
                <w:sz w:val="18"/>
              </w:rPr>
              <w:t>R.PDSCH.5-12.2 TDD</w:t>
            </w:r>
            <w:del w:id="18" w:author="Huawei" w:date="2022-07-07T11:52:00Z">
              <w:r w:rsidRPr="004F7A3F" w:rsidDel="00D83E1D">
                <w:rPr>
                  <w:rFonts w:ascii="Arial" w:eastAsia="宋体" w:hAnsi="Arial"/>
                  <w:sz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E98393" w14:textId="77777777" w:rsidR="004F7A3F" w:rsidRPr="004F7A3F" w:rsidRDefault="004F7A3F" w:rsidP="004F7A3F">
            <w:pPr>
              <w:keepNext/>
              <w:keepLines/>
              <w:spacing w:after="0"/>
              <w:jc w:val="center"/>
              <w:rPr>
                <w:rFonts w:ascii="Arial" w:eastAsia="宋体" w:hAnsi="Arial"/>
                <w:sz w:val="18"/>
              </w:rPr>
            </w:pPr>
            <w:r w:rsidRPr="004F7A3F">
              <w:rPr>
                <w:rFonts w:ascii="Arial" w:eastAsia="宋体" w:hAnsi="Arial"/>
                <w:sz w:val="18"/>
              </w:rPr>
              <w:t>200 / 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695699"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rPr>
              <w:t xml:space="preserve">64QAM, </w:t>
            </w:r>
            <w:r w:rsidRPr="004F7A3F">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2C0E42" w14:textId="77777777" w:rsidR="004F7A3F" w:rsidRPr="004F7A3F" w:rsidRDefault="004F7A3F" w:rsidP="004F7A3F">
            <w:pPr>
              <w:keepNext/>
              <w:keepLines/>
              <w:spacing w:after="0"/>
              <w:jc w:val="center"/>
              <w:rPr>
                <w:rFonts w:ascii="Arial" w:eastAsia="宋体" w:hAnsi="Arial"/>
                <w:sz w:val="18"/>
                <w:highlight w:val="yellow"/>
              </w:rPr>
            </w:pPr>
            <w:r w:rsidRPr="004F7A3F">
              <w:rPr>
                <w:rFonts w:ascii="Arial" w:eastAsia="宋体" w:hAnsi="Arial"/>
                <w:sz w:val="18"/>
              </w:rPr>
              <w:t>HST-DPS-FR2-BI-B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2C02A6" w14:textId="77777777" w:rsidR="004F7A3F" w:rsidRPr="004F7A3F" w:rsidRDefault="004F7A3F" w:rsidP="004F7A3F">
            <w:pPr>
              <w:keepNext/>
              <w:keepLines/>
              <w:spacing w:after="0"/>
              <w:jc w:val="center"/>
              <w:rPr>
                <w:rFonts w:ascii="Arial" w:eastAsia="宋体" w:hAnsi="Arial"/>
                <w:sz w:val="18"/>
              </w:rPr>
            </w:pPr>
            <w:r w:rsidRPr="004F7A3F">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E59C5" w14:textId="77777777" w:rsidR="004F7A3F" w:rsidRPr="004F7A3F" w:rsidRDefault="004F7A3F" w:rsidP="004F7A3F">
            <w:pPr>
              <w:keepNext/>
              <w:keepLines/>
              <w:spacing w:after="0"/>
              <w:jc w:val="center"/>
              <w:rPr>
                <w:rFonts w:ascii="Arial" w:eastAsia="宋体" w:hAnsi="Arial"/>
                <w:sz w:val="18"/>
              </w:rPr>
            </w:pPr>
            <w:r w:rsidRPr="004F7A3F">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76AEA4" w14:textId="77777777" w:rsidR="004F7A3F" w:rsidRPr="004F7A3F" w:rsidRDefault="004F7A3F" w:rsidP="004F7A3F">
            <w:pPr>
              <w:keepNext/>
              <w:keepLines/>
              <w:spacing w:after="0"/>
              <w:jc w:val="center"/>
              <w:rPr>
                <w:rFonts w:ascii="Arial" w:eastAsia="宋体" w:hAnsi="Arial"/>
                <w:sz w:val="18"/>
              </w:rPr>
            </w:pPr>
            <w:r w:rsidRPr="004F7A3F">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16756A" w14:textId="77777777" w:rsidR="004F7A3F" w:rsidRPr="004F7A3F" w:rsidRDefault="004F7A3F" w:rsidP="004F7A3F">
            <w:pPr>
              <w:keepNext/>
              <w:keepLines/>
              <w:spacing w:after="0"/>
              <w:jc w:val="center"/>
              <w:rPr>
                <w:rFonts w:ascii="Arial" w:eastAsia="宋体" w:hAnsi="Arial"/>
                <w:sz w:val="18"/>
                <w:lang w:eastAsia="zh-CN"/>
              </w:rPr>
            </w:pPr>
            <w:del w:id="19" w:author="Huawei" w:date="2022-07-07T11:52:00Z">
              <w:r w:rsidRPr="004F7A3F" w:rsidDel="00D83E1D">
                <w:rPr>
                  <w:rFonts w:ascii="Arial" w:eastAsia="宋体" w:hAnsi="Arial"/>
                  <w:sz w:val="18"/>
                  <w:lang w:eastAsia="zh-CN"/>
                </w:rPr>
                <w:delText>[</w:delText>
              </w:r>
            </w:del>
            <w:r w:rsidRPr="004F7A3F">
              <w:rPr>
                <w:rFonts w:ascii="Arial" w:eastAsia="宋体" w:hAnsi="Arial"/>
                <w:sz w:val="18"/>
                <w:lang w:eastAsia="zh-CN"/>
              </w:rPr>
              <w:t>13.9</w:t>
            </w:r>
            <w:del w:id="20" w:author="Huawei" w:date="2022-07-07T11:52:00Z">
              <w:r w:rsidRPr="004F7A3F" w:rsidDel="00D83E1D">
                <w:rPr>
                  <w:rFonts w:ascii="Arial" w:eastAsia="宋体" w:hAnsi="Arial"/>
                  <w:sz w:val="18"/>
                  <w:lang w:eastAsia="zh-CN"/>
                </w:rPr>
                <w:delText>]</w:delText>
              </w:r>
            </w:del>
          </w:p>
        </w:tc>
      </w:tr>
      <w:tr w:rsidR="004F7A3F" w:rsidRPr="004F7A3F" w14:paraId="699209BF" w14:textId="77777777" w:rsidTr="004F7A3F">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33E204" w14:textId="77777777" w:rsidR="004F7A3F" w:rsidRPr="004F7A3F" w:rsidRDefault="004F7A3F" w:rsidP="004F7A3F">
            <w:pPr>
              <w:keepNext/>
              <w:keepLines/>
              <w:spacing w:after="0"/>
              <w:jc w:val="center"/>
              <w:rPr>
                <w:rFonts w:ascii="Arial" w:eastAsia="宋体" w:hAnsi="Arial"/>
                <w:sz w:val="18"/>
              </w:rPr>
            </w:pPr>
            <w:r w:rsidRPr="004F7A3F">
              <w:rPr>
                <w:rFonts w:ascii="Arial" w:eastAsia="宋体" w:hAnsi="Arial" w:hint="eastAsia"/>
                <w:sz w:val="18"/>
              </w:rPr>
              <w:t>1</w:t>
            </w:r>
            <w:r w:rsidRPr="004F7A3F">
              <w:rPr>
                <w:rFonts w:ascii="Arial" w:eastAsia="宋体" w:hAnsi="Arial"/>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72A831" w14:textId="77777777" w:rsidR="004F7A3F" w:rsidRPr="004F7A3F" w:rsidRDefault="004F7A3F" w:rsidP="004F7A3F">
            <w:pPr>
              <w:keepNext/>
              <w:keepLines/>
              <w:spacing w:after="0"/>
              <w:jc w:val="center"/>
              <w:rPr>
                <w:rFonts w:ascii="Arial" w:eastAsia="宋体" w:hAnsi="Arial"/>
                <w:sz w:val="18"/>
              </w:rPr>
            </w:pPr>
            <w:del w:id="21" w:author="Huawei" w:date="2022-07-07T11:52:00Z">
              <w:r w:rsidRPr="004F7A3F" w:rsidDel="00D83E1D">
                <w:rPr>
                  <w:rFonts w:ascii="Arial" w:eastAsia="宋体" w:hAnsi="Arial"/>
                  <w:sz w:val="18"/>
                </w:rPr>
                <w:delText>[</w:delText>
              </w:r>
            </w:del>
            <w:r w:rsidRPr="004F7A3F">
              <w:rPr>
                <w:rFonts w:ascii="Arial" w:eastAsia="宋体" w:hAnsi="Arial"/>
                <w:sz w:val="18"/>
              </w:rPr>
              <w:t>R.PDSCH.5-12.1 TDD</w:t>
            </w:r>
            <w:del w:id="22" w:author="Huawei" w:date="2022-07-07T11:52:00Z">
              <w:r w:rsidRPr="004F7A3F" w:rsidDel="00D83E1D">
                <w:rPr>
                  <w:rFonts w:ascii="Arial" w:eastAsia="宋体" w:hAnsi="Arial"/>
                  <w:sz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AB39A3" w14:textId="77777777" w:rsidR="004F7A3F" w:rsidRPr="004F7A3F" w:rsidRDefault="004F7A3F" w:rsidP="004F7A3F">
            <w:pPr>
              <w:keepNext/>
              <w:keepLines/>
              <w:spacing w:after="0"/>
              <w:jc w:val="center"/>
              <w:rPr>
                <w:rFonts w:ascii="Arial" w:eastAsia="宋体" w:hAnsi="Arial"/>
                <w:sz w:val="18"/>
              </w:rPr>
            </w:pPr>
            <w:r w:rsidRPr="004F7A3F">
              <w:rPr>
                <w:rFonts w:ascii="Arial" w:eastAsia="宋体" w:hAnsi="Arial"/>
                <w:sz w:val="18"/>
              </w:rPr>
              <w:t>200 / 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CF1A3F" w14:textId="77777777" w:rsidR="004F7A3F" w:rsidRPr="004F7A3F" w:rsidRDefault="004F7A3F" w:rsidP="004F7A3F">
            <w:pPr>
              <w:keepNext/>
              <w:keepLines/>
              <w:spacing w:after="0"/>
              <w:jc w:val="center"/>
              <w:rPr>
                <w:rFonts w:ascii="Arial" w:eastAsia="宋体" w:hAnsi="Arial"/>
                <w:sz w:val="18"/>
              </w:rPr>
            </w:pPr>
            <w:r w:rsidRPr="004F7A3F">
              <w:rPr>
                <w:rFonts w:ascii="Arial" w:eastAsia="宋体" w:hAnsi="Arial"/>
                <w:sz w:val="18"/>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2EE2CB" w14:textId="77777777" w:rsidR="004F7A3F" w:rsidRPr="004F7A3F" w:rsidRDefault="004F7A3F" w:rsidP="004F7A3F">
            <w:pPr>
              <w:keepNext/>
              <w:keepLines/>
              <w:spacing w:after="0"/>
              <w:jc w:val="center"/>
              <w:rPr>
                <w:rFonts w:ascii="Arial" w:eastAsia="宋体" w:hAnsi="Arial"/>
                <w:sz w:val="18"/>
                <w:highlight w:val="yellow"/>
              </w:rPr>
            </w:pPr>
            <w:r w:rsidRPr="004F7A3F">
              <w:rPr>
                <w:rFonts w:ascii="Arial" w:eastAsia="宋体" w:hAnsi="Arial"/>
                <w:sz w:val="18"/>
              </w:rPr>
              <w:t>HST-DPS-FR2-UNI-A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BF3B8C" w14:textId="77777777" w:rsidR="004F7A3F" w:rsidRPr="004F7A3F" w:rsidRDefault="004F7A3F" w:rsidP="004F7A3F">
            <w:pPr>
              <w:keepNext/>
              <w:keepLines/>
              <w:spacing w:after="0"/>
              <w:jc w:val="center"/>
              <w:rPr>
                <w:rFonts w:ascii="Arial" w:eastAsia="宋体" w:hAnsi="Arial"/>
                <w:sz w:val="18"/>
                <w:lang w:eastAsia="zh-CN"/>
              </w:rPr>
            </w:pPr>
            <w:r w:rsidRPr="004F7A3F">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5C2D60" w14:textId="77777777" w:rsidR="004F7A3F" w:rsidRPr="004F7A3F" w:rsidRDefault="004F7A3F" w:rsidP="004F7A3F">
            <w:pPr>
              <w:keepNext/>
              <w:keepLines/>
              <w:spacing w:after="0"/>
              <w:jc w:val="center"/>
              <w:rPr>
                <w:rFonts w:ascii="Arial" w:eastAsia="宋体" w:hAnsi="Arial"/>
                <w:sz w:val="18"/>
              </w:rPr>
            </w:pPr>
            <w:r w:rsidRPr="004F7A3F">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45623C" w14:textId="77777777" w:rsidR="004F7A3F" w:rsidRPr="004F7A3F" w:rsidRDefault="004F7A3F" w:rsidP="004F7A3F">
            <w:pPr>
              <w:keepNext/>
              <w:keepLines/>
              <w:spacing w:after="0"/>
              <w:jc w:val="center"/>
              <w:rPr>
                <w:rFonts w:ascii="Arial" w:eastAsia="宋体" w:hAnsi="Arial"/>
                <w:sz w:val="18"/>
              </w:rPr>
            </w:pPr>
            <w:r w:rsidRPr="004F7A3F">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D697FF" w14:textId="77777777" w:rsidR="004F7A3F" w:rsidRPr="004F7A3F" w:rsidRDefault="004F7A3F" w:rsidP="004F7A3F">
            <w:pPr>
              <w:keepNext/>
              <w:keepLines/>
              <w:spacing w:after="0"/>
              <w:jc w:val="center"/>
              <w:rPr>
                <w:rFonts w:ascii="Arial" w:eastAsia="宋体" w:hAnsi="Arial"/>
                <w:sz w:val="18"/>
                <w:lang w:eastAsia="zh-CN"/>
              </w:rPr>
            </w:pPr>
            <w:del w:id="23" w:author="Huawei" w:date="2022-07-07T11:52:00Z">
              <w:r w:rsidRPr="004F7A3F" w:rsidDel="00D83E1D">
                <w:rPr>
                  <w:rFonts w:ascii="Arial" w:eastAsia="宋体" w:hAnsi="Arial"/>
                  <w:sz w:val="18"/>
                  <w:lang w:eastAsia="zh-CN"/>
                </w:rPr>
                <w:delText>[</w:delText>
              </w:r>
            </w:del>
            <w:r w:rsidRPr="004F7A3F">
              <w:rPr>
                <w:rFonts w:ascii="Arial" w:eastAsia="宋体" w:hAnsi="Arial"/>
                <w:sz w:val="18"/>
                <w:lang w:eastAsia="zh-CN"/>
              </w:rPr>
              <w:t>13.7</w:t>
            </w:r>
            <w:del w:id="24" w:author="Huawei" w:date="2022-07-07T11:52:00Z">
              <w:r w:rsidRPr="004F7A3F" w:rsidDel="00D83E1D">
                <w:rPr>
                  <w:rFonts w:ascii="Arial" w:eastAsia="宋体" w:hAnsi="Arial"/>
                  <w:sz w:val="18"/>
                  <w:lang w:eastAsia="zh-CN"/>
                </w:rPr>
                <w:delText>]</w:delText>
              </w:r>
            </w:del>
          </w:p>
        </w:tc>
      </w:tr>
    </w:tbl>
    <w:p w14:paraId="292D3FE2" w14:textId="77777777" w:rsidR="00A754D0" w:rsidRPr="004F7A3F" w:rsidRDefault="00A754D0" w:rsidP="00A754D0">
      <w:pPr>
        <w:rPr>
          <w:highlight w:val="yellow"/>
          <w:lang w:val="nb-NO" w:eastAsia="en-GB"/>
        </w:rPr>
      </w:pPr>
    </w:p>
    <w:bookmarkEnd w:id="6"/>
    <w:p w14:paraId="0A2ED5ED" w14:textId="651EC280" w:rsidR="004D33FB" w:rsidRPr="002F49C6" w:rsidRDefault="004D33FB" w:rsidP="004D33FB">
      <w:pPr>
        <w:pStyle w:val="af9"/>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12C63A0" w14:textId="77777777" w:rsidR="004D33FB" w:rsidRDefault="004D33FB" w:rsidP="004D33FB">
      <w:pPr>
        <w:rPr>
          <w:highlight w:val="yellow"/>
        </w:rPr>
      </w:pPr>
    </w:p>
    <w:sectPr w:rsidR="004D33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65353" w14:textId="77777777" w:rsidR="00AC6DFF" w:rsidRDefault="00AC6DFF">
      <w:r>
        <w:separator/>
      </w:r>
    </w:p>
  </w:endnote>
  <w:endnote w:type="continuationSeparator" w:id="0">
    <w:p w14:paraId="7AAF0C32" w14:textId="77777777" w:rsidR="00AC6DFF" w:rsidRDefault="00AC6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243E3" w14:textId="77777777" w:rsidR="00AC6DFF" w:rsidRDefault="00AC6DFF">
      <w:r>
        <w:separator/>
      </w:r>
    </w:p>
  </w:footnote>
  <w:footnote w:type="continuationSeparator" w:id="0">
    <w:p w14:paraId="7ED25940" w14:textId="77777777" w:rsidR="00AC6DFF" w:rsidRDefault="00AC6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4F7A3F" w:rsidRDefault="004F7A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4F7A3F" w:rsidRDefault="004F7A3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4F7A3F" w:rsidRDefault="004F7A3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4F7A3F" w:rsidRDefault="004F7A3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31"/>
  </w:num>
  <w:num w:numId="16">
    <w:abstractNumId w:val="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2"/>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3"/>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9"/>
  </w:num>
  <w:num w:numId="29">
    <w:abstractNumId w:val="33"/>
  </w:num>
  <w:num w:numId="30">
    <w:abstractNumId w:val="18"/>
  </w:num>
  <w:num w:numId="31">
    <w:abstractNumId w:val="11"/>
  </w:num>
  <w:num w:numId="32">
    <w:abstractNumId w:val="24"/>
  </w:num>
  <w:num w:numId="33">
    <w:abstractNumId w:val="8"/>
  </w:num>
  <w:num w:numId="34">
    <w:abstractNumId w:val="9"/>
  </w:num>
  <w:num w:numId="35">
    <w:abstractNumId w:val="5"/>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
  </w:num>
  <w:num w:numId="39">
    <w:abstractNumId w:val="27"/>
  </w:num>
  <w:num w:numId="40">
    <w:abstractNumId w:val="17"/>
  </w:num>
  <w:num w:numId="41">
    <w:abstractNumId w:val="30"/>
  </w:num>
  <w:num w:numId="4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8AB"/>
    <w:rsid w:val="0000745B"/>
    <w:rsid w:val="00012186"/>
    <w:rsid w:val="00016B01"/>
    <w:rsid w:val="00022E4A"/>
    <w:rsid w:val="000253C7"/>
    <w:rsid w:val="00042E58"/>
    <w:rsid w:val="00047B83"/>
    <w:rsid w:val="00047BF6"/>
    <w:rsid w:val="00050867"/>
    <w:rsid w:val="000518D1"/>
    <w:rsid w:val="00051974"/>
    <w:rsid w:val="00052721"/>
    <w:rsid w:val="00060AA6"/>
    <w:rsid w:val="00064BE4"/>
    <w:rsid w:val="000732A6"/>
    <w:rsid w:val="00084CEC"/>
    <w:rsid w:val="00093BCD"/>
    <w:rsid w:val="00094932"/>
    <w:rsid w:val="000A6394"/>
    <w:rsid w:val="000A6FF6"/>
    <w:rsid w:val="000B7FED"/>
    <w:rsid w:val="000C038A"/>
    <w:rsid w:val="000C12D0"/>
    <w:rsid w:val="000C6598"/>
    <w:rsid w:val="000D5510"/>
    <w:rsid w:val="000E585C"/>
    <w:rsid w:val="000E6C31"/>
    <w:rsid w:val="000F6498"/>
    <w:rsid w:val="00103832"/>
    <w:rsid w:val="00104A47"/>
    <w:rsid w:val="0011782F"/>
    <w:rsid w:val="00133ABA"/>
    <w:rsid w:val="0014527F"/>
    <w:rsid w:val="00145D43"/>
    <w:rsid w:val="001516A2"/>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2D38"/>
    <w:rsid w:val="00213F80"/>
    <w:rsid w:val="002203D7"/>
    <w:rsid w:val="00223ED7"/>
    <w:rsid w:val="00237BE2"/>
    <w:rsid w:val="002405BF"/>
    <w:rsid w:val="00246B5F"/>
    <w:rsid w:val="0025006B"/>
    <w:rsid w:val="002564AA"/>
    <w:rsid w:val="0026004D"/>
    <w:rsid w:val="002640DD"/>
    <w:rsid w:val="00264CDB"/>
    <w:rsid w:val="0027560D"/>
    <w:rsid w:val="00275D12"/>
    <w:rsid w:val="00284DC2"/>
    <w:rsid w:val="00284FC9"/>
    <w:rsid w:val="00284FEB"/>
    <w:rsid w:val="002860C4"/>
    <w:rsid w:val="00291072"/>
    <w:rsid w:val="00293704"/>
    <w:rsid w:val="0029530C"/>
    <w:rsid w:val="002A3700"/>
    <w:rsid w:val="002A6145"/>
    <w:rsid w:val="002B3A10"/>
    <w:rsid w:val="002B55B4"/>
    <w:rsid w:val="002B5741"/>
    <w:rsid w:val="002B7E94"/>
    <w:rsid w:val="002C65B9"/>
    <w:rsid w:val="002E0F7F"/>
    <w:rsid w:val="002E7DE6"/>
    <w:rsid w:val="002F2C4C"/>
    <w:rsid w:val="002F49C6"/>
    <w:rsid w:val="002F599A"/>
    <w:rsid w:val="0030149B"/>
    <w:rsid w:val="00305409"/>
    <w:rsid w:val="00306801"/>
    <w:rsid w:val="0031497C"/>
    <w:rsid w:val="00324714"/>
    <w:rsid w:val="00342A3C"/>
    <w:rsid w:val="003609EF"/>
    <w:rsid w:val="0036231A"/>
    <w:rsid w:val="00362C24"/>
    <w:rsid w:val="00362FE4"/>
    <w:rsid w:val="003641DF"/>
    <w:rsid w:val="00367C83"/>
    <w:rsid w:val="0037103B"/>
    <w:rsid w:val="00374DD4"/>
    <w:rsid w:val="00377094"/>
    <w:rsid w:val="00395A3A"/>
    <w:rsid w:val="003A292B"/>
    <w:rsid w:val="003B3BC5"/>
    <w:rsid w:val="003C1337"/>
    <w:rsid w:val="003C3773"/>
    <w:rsid w:val="003D3469"/>
    <w:rsid w:val="003D4A99"/>
    <w:rsid w:val="003D503F"/>
    <w:rsid w:val="003D6632"/>
    <w:rsid w:val="003E11FB"/>
    <w:rsid w:val="003E1A36"/>
    <w:rsid w:val="003E7FF9"/>
    <w:rsid w:val="003F4809"/>
    <w:rsid w:val="003F5463"/>
    <w:rsid w:val="003F718C"/>
    <w:rsid w:val="004041BB"/>
    <w:rsid w:val="00410371"/>
    <w:rsid w:val="004242F1"/>
    <w:rsid w:val="00434B92"/>
    <w:rsid w:val="00455B91"/>
    <w:rsid w:val="00456B6C"/>
    <w:rsid w:val="00463C8A"/>
    <w:rsid w:val="0046643B"/>
    <w:rsid w:val="00471FD9"/>
    <w:rsid w:val="0047666B"/>
    <w:rsid w:val="00480A2B"/>
    <w:rsid w:val="0048446A"/>
    <w:rsid w:val="00492C07"/>
    <w:rsid w:val="00497354"/>
    <w:rsid w:val="004B167A"/>
    <w:rsid w:val="004B75B7"/>
    <w:rsid w:val="004C46FA"/>
    <w:rsid w:val="004D07F3"/>
    <w:rsid w:val="004D2566"/>
    <w:rsid w:val="004D33FB"/>
    <w:rsid w:val="004D6F58"/>
    <w:rsid w:val="004E5838"/>
    <w:rsid w:val="004E6B0D"/>
    <w:rsid w:val="004F00F9"/>
    <w:rsid w:val="004F3EEB"/>
    <w:rsid w:val="004F7A3F"/>
    <w:rsid w:val="004F7A49"/>
    <w:rsid w:val="00513321"/>
    <w:rsid w:val="0051580D"/>
    <w:rsid w:val="00517E86"/>
    <w:rsid w:val="0052078B"/>
    <w:rsid w:val="005262A5"/>
    <w:rsid w:val="00533DB8"/>
    <w:rsid w:val="00544771"/>
    <w:rsid w:val="005456D2"/>
    <w:rsid w:val="00547111"/>
    <w:rsid w:val="00552FFE"/>
    <w:rsid w:val="00562A14"/>
    <w:rsid w:val="005646DE"/>
    <w:rsid w:val="00565E03"/>
    <w:rsid w:val="0056696D"/>
    <w:rsid w:val="00570F34"/>
    <w:rsid w:val="00571BF6"/>
    <w:rsid w:val="00572BE7"/>
    <w:rsid w:val="00572C59"/>
    <w:rsid w:val="00577574"/>
    <w:rsid w:val="005809A3"/>
    <w:rsid w:val="00581CEF"/>
    <w:rsid w:val="00585133"/>
    <w:rsid w:val="00585C02"/>
    <w:rsid w:val="00592CD9"/>
    <w:rsid w:val="00592D74"/>
    <w:rsid w:val="005947FF"/>
    <w:rsid w:val="005A1760"/>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34347"/>
    <w:rsid w:val="00635F07"/>
    <w:rsid w:val="00646A8E"/>
    <w:rsid w:val="00654B64"/>
    <w:rsid w:val="00655D2B"/>
    <w:rsid w:val="00661F18"/>
    <w:rsid w:val="00662237"/>
    <w:rsid w:val="00664259"/>
    <w:rsid w:val="00664DBE"/>
    <w:rsid w:val="006737AC"/>
    <w:rsid w:val="00674CF0"/>
    <w:rsid w:val="006830C7"/>
    <w:rsid w:val="006858DF"/>
    <w:rsid w:val="00695808"/>
    <w:rsid w:val="006A3A06"/>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2097"/>
    <w:rsid w:val="007C6AF2"/>
    <w:rsid w:val="007C7113"/>
    <w:rsid w:val="007D106E"/>
    <w:rsid w:val="007D2BC9"/>
    <w:rsid w:val="007D3DEF"/>
    <w:rsid w:val="007D6A07"/>
    <w:rsid w:val="007D798E"/>
    <w:rsid w:val="007E3CC0"/>
    <w:rsid w:val="007F0AD6"/>
    <w:rsid w:val="007F7259"/>
    <w:rsid w:val="00801E51"/>
    <w:rsid w:val="008040A8"/>
    <w:rsid w:val="00811B6B"/>
    <w:rsid w:val="00824E89"/>
    <w:rsid w:val="00826E35"/>
    <w:rsid w:val="008279FA"/>
    <w:rsid w:val="008316AD"/>
    <w:rsid w:val="008351DB"/>
    <w:rsid w:val="00842122"/>
    <w:rsid w:val="0085430C"/>
    <w:rsid w:val="00854E55"/>
    <w:rsid w:val="0086005B"/>
    <w:rsid w:val="008626E7"/>
    <w:rsid w:val="00870EE7"/>
    <w:rsid w:val="00871D77"/>
    <w:rsid w:val="008774A7"/>
    <w:rsid w:val="00877FED"/>
    <w:rsid w:val="008863B9"/>
    <w:rsid w:val="008949B3"/>
    <w:rsid w:val="00895613"/>
    <w:rsid w:val="008A40A7"/>
    <w:rsid w:val="008A45A6"/>
    <w:rsid w:val="008A731C"/>
    <w:rsid w:val="008B0E87"/>
    <w:rsid w:val="008B1B4C"/>
    <w:rsid w:val="008B24C2"/>
    <w:rsid w:val="008B5C05"/>
    <w:rsid w:val="008B5C6F"/>
    <w:rsid w:val="008B79DD"/>
    <w:rsid w:val="008C4EA5"/>
    <w:rsid w:val="008D0DB6"/>
    <w:rsid w:val="008D4857"/>
    <w:rsid w:val="008E3083"/>
    <w:rsid w:val="008E7C0B"/>
    <w:rsid w:val="008F686C"/>
    <w:rsid w:val="00900087"/>
    <w:rsid w:val="0090446D"/>
    <w:rsid w:val="00910435"/>
    <w:rsid w:val="009123F0"/>
    <w:rsid w:val="0091404B"/>
    <w:rsid w:val="009148DE"/>
    <w:rsid w:val="00914945"/>
    <w:rsid w:val="00917870"/>
    <w:rsid w:val="00920269"/>
    <w:rsid w:val="00921F76"/>
    <w:rsid w:val="009311D4"/>
    <w:rsid w:val="00932C53"/>
    <w:rsid w:val="009346AC"/>
    <w:rsid w:val="00937E56"/>
    <w:rsid w:val="00941E30"/>
    <w:rsid w:val="0094633C"/>
    <w:rsid w:val="00964F13"/>
    <w:rsid w:val="00974531"/>
    <w:rsid w:val="00975527"/>
    <w:rsid w:val="0097730A"/>
    <w:rsid w:val="009777D9"/>
    <w:rsid w:val="00977893"/>
    <w:rsid w:val="00980E9E"/>
    <w:rsid w:val="00984D39"/>
    <w:rsid w:val="00991B88"/>
    <w:rsid w:val="00993F44"/>
    <w:rsid w:val="0099641B"/>
    <w:rsid w:val="009967DF"/>
    <w:rsid w:val="009A13C4"/>
    <w:rsid w:val="009A5753"/>
    <w:rsid w:val="009A579D"/>
    <w:rsid w:val="009B2A99"/>
    <w:rsid w:val="009C2B60"/>
    <w:rsid w:val="009D21FA"/>
    <w:rsid w:val="009D5037"/>
    <w:rsid w:val="009E3297"/>
    <w:rsid w:val="009F2F14"/>
    <w:rsid w:val="009F4A49"/>
    <w:rsid w:val="009F5BC5"/>
    <w:rsid w:val="009F734F"/>
    <w:rsid w:val="00A04205"/>
    <w:rsid w:val="00A04AC3"/>
    <w:rsid w:val="00A14D0F"/>
    <w:rsid w:val="00A15959"/>
    <w:rsid w:val="00A21B69"/>
    <w:rsid w:val="00A22EDC"/>
    <w:rsid w:val="00A246B6"/>
    <w:rsid w:val="00A3523D"/>
    <w:rsid w:val="00A3583B"/>
    <w:rsid w:val="00A4155F"/>
    <w:rsid w:val="00A47E70"/>
    <w:rsid w:val="00A50CF0"/>
    <w:rsid w:val="00A54C89"/>
    <w:rsid w:val="00A55F5E"/>
    <w:rsid w:val="00A644AF"/>
    <w:rsid w:val="00A66230"/>
    <w:rsid w:val="00A702BF"/>
    <w:rsid w:val="00A72326"/>
    <w:rsid w:val="00A74CC5"/>
    <w:rsid w:val="00A754D0"/>
    <w:rsid w:val="00A7671C"/>
    <w:rsid w:val="00A85506"/>
    <w:rsid w:val="00A85D6A"/>
    <w:rsid w:val="00A92F98"/>
    <w:rsid w:val="00A96B1D"/>
    <w:rsid w:val="00AA2CBC"/>
    <w:rsid w:val="00AA65C8"/>
    <w:rsid w:val="00AC2353"/>
    <w:rsid w:val="00AC5435"/>
    <w:rsid w:val="00AC5820"/>
    <w:rsid w:val="00AC6DFF"/>
    <w:rsid w:val="00AC7EF9"/>
    <w:rsid w:val="00AD1CD8"/>
    <w:rsid w:val="00AD2F3C"/>
    <w:rsid w:val="00AF2B45"/>
    <w:rsid w:val="00AF3DF7"/>
    <w:rsid w:val="00AF48CE"/>
    <w:rsid w:val="00AF7769"/>
    <w:rsid w:val="00B06A79"/>
    <w:rsid w:val="00B13B43"/>
    <w:rsid w:val="00B16136"/>
    <w:rsid w:val="00B171D2"/>
    <w:rsid w:val="00B238A4"/>
    <w:rsid w:val="00B258BB"/>
    <w:rsid w:val="00B31444"/>
    <w:rsid w:val="00B3382F"/>
    <w:rsid w:val="00B35A7A"/>
    <w:rsid w:val="00B36DE0"/>
    <w:rsid w:val="00B431B3"/>
    <w:rsid w:val="00B44081"/>
    <w:rsid w:val="00B444A3"/>
    <w:rsid w:val="00B60DC2"/>
    <w:rsid w:val="00B652B5"/>
    <w:rsid w:val="00B67B97"/>
    <w:rsid w:val="00B81335"/>
    <w:rsid w:val="00B850DD"/>
    <w:rsid w:val="00B86DAE"/>
    <w:rsid w:val="00B968C8"/>
    <w:rsid w:val="00B97E10"/>
    <w:rsid w:val="00BA140E"/>
    <w:rsid w:val="00BA3EC5"/>
    <w:rsid w:val="00BA51D9"/>
    <w:rsid w:val="00BB1650"/>
    <w:rsid w:val="00BB5DFC"/>
    <w:rsid w:val="00BB615D"/>
    <w:rsid w:val="00BC539D"/>
    <w:rsid w:val="00BD279D"/>
    <w:rsid w:val="00BD6BB8"/>
    <w:rsid w:val="00BD7380"/>
    <w:rsid w:val="00C1362E"/>
    <w:rsid w:val="00C14366"/>
    <w:rsid w:val="00C2330F"/>
    <w:rsid w:val="00C26705"/>
    <w:rsid w:val="00C35983"/>
    <w:rsid w:val="00C35DD1"/>
    <w:rsid w:val="00C45AA4"/>
    <w:rsid w:val="00C50C67"/>
    <w:rsid w:val="00C57663"/>
    <w:rsid w:val="00C61823"/>
    <w:rsid w:val="00C66BA2"/>
    <w:rsid w:val="00C71BB7"/>
    <w:rsid w:val="00C75752"/>
    <w:rsid w:val="00C77F63"/>
    <w:rsid w:val="00C84B7B"/>
    <w:rsid w:val="00C86523"/>
    <w:rsid w:val="00C95985"/>
    <w:rsid w:val="00CA182A"/>
    <w:rsid w:val="00CB36BB"/>
    <w:rsid w:val="00CC5026"/>
    <w:rsid w:val="00CC68D0"/>
    <w:rsid w:val="00CD1D21"/>
    <w:rsid w:val="00CE0439"/>
    <w:rsid w:val="00CE0E70"/>
    <w:rsid w:val="00CE4828"/>
    <w:rsid w:val="00CF28E2"/>
    <w:rsid w:val="00D01DE6"/>
    <w:rsid w:val="00D025FD"/>
    <w:rsid w:val="00D03F9A"/>
    <w:rsid w:val="00D06D51"/>
    <w:rsid w:val="00D16A38"/>
    <w:rsid w:val="00D24991"/>
    <w:rsid w:val="00D41503"/>
    <w:rsid w:val="00D429CB"/>
    <w:rsid w:val="00D46ED3"/>
    <w:rsid w:val="00D50255"/>
    <w:rsid w:val="00D66520"/>
    <w:rsid w:val="00D76575"/>
    <w:rsid w:val="00D827E5"/>
    <w:rsid w:val="00D83A37"/>
    <w:rsid w:val="00D83E1D"/>
    <w:rsid w:val="00D84C6D"/>
    <w:rsid w:val="00D867BA"/>
    <w:rsid w:val="00D90D8A"/>
    <w:rsid w:val="00D916FF"/>
    <w:rsid w:val="00D9406E"/>
    <w:rsid w:val="00DA060B"/>
    <w:rsid w:val="00DA0719"/>
    <w:rsid w:val="00DA078C"/>
    <w:rsid w:val="00DA3252"/>
    <w:rsid w:val="00DA3504"/>
    <w:rsid w:val="00DC1E5F"/>
    <w:rsid w:val="00DD014F"/>
    <w:rsid w:val="00DD5555"/>
    <w:rsid w:val="00DD5D59"/>
    <w:rsid w:val="00DE1AFC"/>
    <w:rsid w:val="00DE34CF"/>
    <w:rsid w:val="00DE749F"/>
    <w:rsid w:val="00DF45FB"/>
    <w:rsid w:val="00DF52A8"/>
    <w:rsid w:val="00E00261"/>
    <w:rsid w:val="00E062B8"/>
    <w:rsid w:val="00E07A1F"/>
    <w:rsid w:val="00E13F3D"/>
    <w:rsid w:val="00E14D94"/>
    <w:rsid w:val="00E24D05"/>
    <w:rsid w:val="00E30B81"/>
    <w:rsid w:val="00E34898"/>
    <w:rsid w:val="00E37209"/>
    <w:rsid w:val="00E44CC6"/>
    <w:rsid w:val="00E4528A"/>
    <w:rsid w:val="00E454DD"/>
    <w:rsid w:val="00E50C6D"/>
    <w:rsid w:val="00E53DAF"/>
    <w:rsid w:val="00E624B4"/>
    <w:rsid w:val="00E85080"/>
    <w:rsid w:val="00E939C8"/>
    <w:rsid w:val="00E95193"/>
    <w:rsid w:val="00E96744"/>
    <w:rsid w:val="00EA2543"/>
    <w:rsid w:val="00EA5CA5"/>
    <w:rsid w:val="00EB06AD"/>
    <w:rsid w:val="00EB09B7"/>
    <w:rsid w:val="00EB0E4F"/>
    <w:rsid w:val="00EB208B"/>
    <w:rsid w:val="00EB290A"/>
    <w:rsid w:val="00ED3CF7"/>
    <w:rsid w:val="00EE2825"/>
    <w:rsid w:val="00EE4063"/>
    <w:rsid w:val="00EE7D7C"/>
    <w:rsid w:val="00EF6270"/>
    <w:rsid w:val="00F052DC"/>
    <w:rsid w:val="00F07102"/>
    <w:rsid w:val="00F13576"/>
    <w:rsid w:val="00F25D98"/>
    <w:rsid w:val="00F300FB"/>
    <w:rsid w:val="00F42D73"/>
    <w:rsid w:val="00F472C2"/>
    <w:rsid w:val="00F501A8"/>
    <w:rsid w:val="00F5709C"/>
    <w:rsid w:val="00F5751B"/>
    <w:rsid w:val="00F61E19"/>
    <w:rsid w:val="00F620C2"/>
    <w:rsid w:val="00F62A2B"/>
    <w:rsid w:val="00F65A3C"/>
    <w:rsid w:val="00F73248"/>
    <w:rsid w:val="00F917E9"/>
    <w:rsid w:val="00F93942"/>
    <w:rsid w:val="00F94C78"/>
    <w:rsid w:val="00F95230"/>
    <w:rsid w:val="00F96189"/>
    <w:rsid w:val="00F961E1"/>
    <w:rsid w:val="00FA1684"/>
    <w:rsid w:val="00FA33C6"/>
    <w:rsid w:val="00FA68C5"/>
    <w:rsid w:val="00FB423D"/>
    <w:rsid w:val="00FB6386"/>
    <w:rsid w:val="00FC09D0"/>
    <w:rsid w:val="00FC13C6"/>
    <w:rsid w:val="00FC428E"/>
    <w:rsid w:val="00FD04CE"/>
    <w:rsid w:val="00FD4C4F"/>
    <w:rsid w:val="00FF0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564A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uiPriority w:val="9"/>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aliases w:val="Figure Heading Char,FH Char"/>
    <w:basedOn w:val="a2"/>
    <w:link w:val="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link w:val="Char"/>
    <w:uiPriority w:val="99"/>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link w:val="3Char0"/>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basedOn w:val="a7"/>
    <w:link w:val="Char3"/>
    <w:uiPriority w:val="99"/>
    <w:qFormat/>
    <w:rsid w:val="000B7FED"/>
    <w:pPr>
      <w:jc w:val="center"/>
    </w:pPr>
    <w:rPr>
      <w:i/>
    </w:rPr>
  </w:style>
  <w:style w:type="character" w:customStyle="1" w:styleId="Char3">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link w:val="ae"/>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character" w:customStyle="1" w:styleId="Char5">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6"/>
    <w:uiPriority w:val="99"/>
    <w:rsid w:val="000B7FED"/>
    <w:rPr>
      <w:b/>
      <w:bCs/>
    </w:rPr>
  </w:style>
  <w:style w:type="character" w:customStyle="1" w:styleId="Char6">
    <w:name w:val="批注主题 Char"/>
    <w:basedOn w:val="Char4"/>
    <w:link w:val="af1"/>
    <w:rsid w:val="007F0AD6"/>
    <w:rPr>
      <w:rFonts w:ascii="Times New Roman" w:hAnsi="Times New Roman"/>
      <w:b/>
      <w:bCs/>
      <w:lang w:val="en-GB" w:eastAsia="en-US"/>
    </w:rPr>
  </w:style>
  <w:style w:type="paragraph" w:styleId="af2">
    <w:name w:val="Document Map"/>
    <w:basedOn w:val="a1"/>
    <w:link w:val="Char7"/>
    <w:uiPriority w:val="99"/>
    <w:rsid w:val="005E2C44"/>
    <w:pPr>
      <w:shd w:val="clear" w:color="auto" w:fill="000080"/>
    </w:pPr>
    <w:rPr>
      <w:rFonts w:ascii="Tahoma" w:hAnsi="Tahoma" w:cs="Tahoma"/>
    </w:rPr>
  </w:style>
  <w:style w:type="character" w:customStyle="1" w:styleId="Char7">
    <w:name w:val="文档结构图 Char"/>
    <w:basedOn w:val="a2"/>
    <w:link w:val="af2"/>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99"/>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iPriority w:val="99"/>
    <w:unhideWhenUsed/>
    <w:rsid w:val="007F0AD6"/>
    <w:pPr>
      <w:snapToGrid w:val="0"/>
    </w:pPr>
    <w:rPr>
      <w:rFonts w:eastAsia="宋体"/>
    </w:rPr>
  </w:style>
  <w:style w:type="character" w:customStyle="1" w:styleId="Char9">
    <w:name w:val="尾注文本 Char"/>
    <w:basedOn w:val="a2"/>
    <w:link w:val="af8"/>
    <w:rsid w:val="007F0AD6"/>
    <w:rPr>
      <w:rFonts w:ascii="Times New Roman" w:eastAsia="宋体" w:hAnsi="Times New Roman"/>
      <w:lang w:val="en-GB" w:eastAsia="en-US"/>
    </w:rPr>
  </w:style>
  <w:style w:type="paragraph" w:styleId="3">
    <w:name w:val="List Number 3"/>
    <w:basedOn w:val="a1"/>
    <w:uiPriority w:val="99"/>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rsid w:val="00B36DE0"/>
    <w:rPr>
      <w:rFonts w:ascii="Courier New" w:eastAsia="Times New Roman" w:hAnsi="Courier New"/>
      <w:color w:val="FF0000"/>
      <w:lang w:val="nb-NO"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b">
    <w:name w:val="Body Text Indent"/>
    <w:basedOn w:val="a1"/>
    <w:link w:val="Charc"/>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uiPriority w:val="99"/>
    <w:rsid w:val="007F0AD6"/>
    <w:rPr>
      <w:rFonts w:ascii="Times New Roman" w:eastAsia="Times New Roman" w:hAnsi="Times New Roman"/>
      <w:kern w:val="2"/>
      <w:sz w:val="21"/>
      <w:lang w:val="en-GB" w:eastAsia="en-GB"/>
    </w:rPr>
  </w:style>
  <w:style w:type="paragraph" w:styleId="afc">
    <w:name w:val="Date"/>
    <w:basedOn w:val="a1"/>
    <w:next w:val="a1"/>
    <w:link w:val="Chard"/>
    <w:uiPriority w:val="99"/>
    <w:unhideWhenUsed/>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rsid w:val="007F0AD6"/>
    <w:rPr>
      <w:rFonts w:ascii="Times New Roman" w:eastAsia="Times New Roman" w:hAnsi="Times New Roman"/>
      <w:lang w:val="en-GB" w:eastAsia="en-GB"/>
    </w:rPr>
  </w:style>
  <w:style w:type="paragraph" w:styleId="25">
    <w:name w:val="Body Text 2"/>
    <w:basedOn w:val="a1"/>
    <w:link w:val="2Char2"/>
    <w:uiPriority w:val="99"/>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rsid w:val="007F0AD6"/>
    <w:rPr>
      <w:rFonts w:ascii="Times New Roman" w:eastAsia="Times New Roman" w:hAnsi="Times New Roman"/>
      <w:i/>
      <w:lang w:val="en-GB" w:eastAsia="en-GB"/>
    </w:rPr>
  </w:style>
  <w:style w:type="paragraph" w:styleId="34">
    <w:name w:val="Body Text 3"/>
    <w:basedOn w:val="a1"/>
    <w:link w:val="3Char2"/>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rsid w:val="007F0AD6"/>
    <w:rPr>
      <w:rFonts w:ascii="Times New Roman" w:eastAsia="Osaka" w:hAnsi="Times New Roman"/>
      <w:color w:val="000000"/>
      <w:lang w:val="en-GB" w:eastAsia="en-GB"/>
    </w:rPr>
  </w:style>
  <w:style w:type="paragraph" w:styleId="26">
    <w:name w:val="Body Text Indent 2"/>
    <w:basedOn w:val="a1"/>
    <w:link w:val="2Char3"/>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rsid w:val="007F0AD6"/>
    <w:rPr>
      <w:rFonts w:ascii="Times New Roman" w:eastAsia="MS Mincho" w:hAnsi="Times New Roman"/>
      <w:lang w:val="en-GB" w:eastAsia="en-GB"/>
    </w:rPr>
  </w:style>
  <w:style w:type="paragraph" w:styleId="35">
    <w:name w:val="Body Text Indent 3"/>
    <w:basedOn w:val="a1"/>
    <w:link w:val="3Char3"/>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e"/>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uiPriority w:val="99"/>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f0">
    <w:name w:val="样式 页眉 Char"/>
    <w:link w:val="aff3"/>
    <w:locked/>
    <w:rsid w:val="007F0AD6"/>
    <w:rPr>
      <w:rFonts w:ascii="Arial" w:eastAsia="Arial" w:hAnsi="Arial" w:cs="Arial"/>
      <w:b/>
      <w:noProof/>
      <w:sz w:val="22"/>
    </w:rPr>
  </w:style>
  <w:style w:type="paragraph" w:customStyle="1" w:styleId="aff3">
    <w:name w:val="样式 页眉"/>
    <w:basedOn w:val="a7"/>
    <w:link w:val="Charf0"/>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2"/>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aliases w:val="EN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Char"/>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732A6"/>
    <w:rPr>
      <w:rFonts w:ascii="Courier New" w:eastAsia="MS Mincho" w:hAnsi="Courier New"/>
      <w:lang w:val="en-GB" w:eastAsia="en-US"/>
    </w:rPr>
  </w:style>
  <w:style w:type="character" w:styleId="HTML0">
    <w:name w:val="HTML Typewriter"/>
    <w:semiHidden/>
    <w:unhideWhenUsed/>
    <w:rsid w:val="000732A6"/>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목록 단락 Char,中等深浅网格 1 - 着色 21 Char,¥¡¡¡¡ì¬º¥¹¥È¶ÎÂä Char,ÁÐ³ö¶ÎÂä Char,¥ê¥¹¥È¶ÎÂä Char,列表段落1 Char,—ño’i—Ž Char,1st level - Bullet List Paragraph Char,列出段落1 Char"/>
    <w:link w:val="aff0"/>
    <w:uiPriority w:val="34"/>
    <w:qFormat/>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uiPriority w:val="99"/>
    <w:semiHidden/>
    <w:unhideWhenUsed/>
    <w:rsid w:val="004F7A3F"/>
  </w:style>
  <w:style w:type="character" w:customStyle="1" w:styleId="19">
    <w:name w:val="批注框文本 字符1"/>
    <w:uiPriority w:val="99"/>
    <w:rsid w:val="004F7A3F"/>
    <w:rPr>
      <w:rFonts w:ascii="Segoe UI" w:hAnsi="Segoe UI" w:cs="Segoe UI"/>
      <w:sz w:val="18"/>
      <w:szCs w:val="18"/>
      <w:lang w:eastAsia="en-US"/>
    </w:rPr>
  </w:style>
  <w:style w:type="table" w:customStyle="1" w:styleId="TableGrid16">
    <w:name w:val="TableGrid1"/>
    <w:basedOn w:val="a3"/>
    <w:next w:val="aff5"/>
    <w:uiPriority w:val="59"/>
    <w:qFormat/>
    <w:rsid w:val="004F7A3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4F7A3F"/>
    <w:rPr>
      <w:color w:val="605E5C"/>
      <w:shd w:val="clear" w:color="auto" w:fill="E1DFDD"/>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F7A3F"/>
    <w:rPr>
      <w:rFonts w:ascii="Arial" w:hAnsi="Arial"/>
      <w:sz w:val="24"/>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4F7A3F"/>
    <w:rPr>
      <w:rFonts w:ascii="Arial" w:hAnsi="Arial"/>
      <w:sz w:val="22"/>
      <w:lang w:eastAsia="en-US"/>
    </w:rPr>
  </w:style>
  <w:style w:type="character" w:customStyle="1" w:styleId="1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uiPriority w:val="99"/>
    <w:locked/>
    <w:rsid w:val="004F7A3F"/>
    <w:rPr>
      <w:rFonts w:ascii="Arial" w:hAnsi="Arial"/>
      <w:b/>
      <w:noProof/>
      <w:sz w:val="18"/>
      <w:lang w:eastAsia="ja-JP"/>
    </w:rPr>
  </w:style>
  <w:style w:type="character" w:customStyle="1" w:styleId="1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rsid w:val="004F7A3F"/>
    <w:rPr>
      <w:sz w:val="16"/>
      <w:lang w:eastAsia="en-US"/>
    </w:rPr>
  </w:style>
  <w:style w:type="character" w:customStyle="1" w:styleId="1c">
    <w:name w:val="批注文字 字符1"/>
    <w:basedOn w:val="a2"/>
    <w:uiPriority w:val="99"/>
    <w:qFormat/>
    <w:rsid w:val="004F7A3F"/>
    <w:rPr>
      <w:lang w:eastAsia="en-US"/>
    </w:rPr>
  </w:style>
  <w:style w:type="character" w:customStyle="1" w:styleId="1d">
    <w:name w:val="批注主题 字符1"/>
    <w:basedOn w:val="1c"/>
    <w:uiPriority w:val="99"/>
    <w:rsid w:val="004F7A3F"/>
    <w:rPr>
      <w:b/>
      <w:bCs/>
      <w:lang w:eastAsia="en-US"/>
    </w:rPr>
  </w:style>
  <w:style w:type="character" w:customStyle="1" w:styleId="1e">
    <w:name w:val="文档结构图 字符1"/>
    <w:basedOn w:val="a2"/>
    <w:uiPriority w:val="99"/>
    <w:rsid w:val="004F7A3F"/>
    <w:rPr>
      <w:rFonts w:ascii="Tahoma" w:hAnsi="Tahoma" w:cs="Tahoma"/>
      <w:shd w:val="clear" w:color="auto" w:fill="000080"/>
      <w:lang w:eastAsia="en-US"/>
    </w:rPr>
  </w:style>
  <w:style w:type="character" w:customStyle="1" w:styleId="1f">
    <w:name w:val="正文文本缩进 字符1"/>
    <w:basedOn w:val="a2"/>
    <w:uiPriority w:val="99"/>
    <w:rsid w:val="004F7A3F"/>
    <w:rPr>
      <w:lang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rsid w:val="004F7A3F"/>
    <w:rPr>
      <w:lang w:eastAsia="en-US"/>
    </w:rPr>
  </w:style>
  <w:style w:type="numbering" w:customStyle="1" w:styleId="NoList1">
    <w:name w:val="No List1"/>
    <w:next w:val="a4"/>
    <w:uiPriority w:val="99"/>
    <w:semiHidden/>
    <w:unhideWhenUsed/>
    <w:rsid w:val="004F7A3F"/>
  </w:style>
  <w:style w:type="table" w:customStyle="1" w:styleId="TableGrid160">
    <w:name w:val="Table Grid16"/>
    <w:basedOn w:val="a3"/>
    <w:next w:val="aff5"/>
    <w:uiPriority w:val="39"/>
    <w:qFormat/>
    <w:rsid w:val="004F7A3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F7A3F"/>
    <w:rPr>
      <w:rFonts w:ascii="Arial" w:hAnsi="Arial"/>
      <w:sz w:val="36"/>
      <w:lang w:eastAsia="en-US"/>
    </w:rPr>
  </w:style>
  <w:style w:type="character" w:customStyle="1" w:styleId="1f1">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ocked/>
    <w:rsid w:val="004F7A3F"/>
    <w:rPr>
      <w:b/>
      <w:bCs/>
      <w:lang w:eastAsia="en-US"/>
    </w:rPr>
  </w:style>
  <w:style w:type="character" w:customStyle="1" w:styleId="61">
    <w:name w:val="标题 6 字符1"/>
    <w:aliases w:val="T1 字符1,Header 6 字符1"/>
    <w:rsid w:val="004F7A3F"/>
    <w:rPr>
      <w:rFonts w:ascii="Arial" w:hAnsi="Arial"/>
      <w:lang w:eastAsia="en-US"/>
    </w:rPr>
  </w:style>
  <w:style w:type="character" w:customStyle="1" w:styleId="1f2">
    <w:name w:val="页脚 字符1"/>
    <w:uiPriority w:val="99"/>
    <w:rsid w:val="004F7A3F"/>
    <w:rPr>
      <w:rFonts w:ascii="Arial" w:hAnsi="Arial"/>
      <w:b/>
      <w:i/>
      <w:noProof/>
      <w:sz w:val="18"/>
      <w:lang w:eastAsia="ja-JP"/>
    </w:rPr>
  </w:style>
  <w:style w:type="character" w:customStyle="1" w:styleId="71">
    <w:name w:val="标题 7 字符1"/>
    <w:rsid w:val="004F7A3F"/>
    <w:rPr>
      <w:rFonts w:ascii="Arial" w:hAnsi="Arial"/>
      <w:lang w:eastAsia="en-US"/>
    </w:rPr>
  </w:style>
  <w:style w:type="character" w:customStyle="1" w:styleId="81">
    <w:name w:val="标题 8 字符1"/>
    <w:uiPriority w:val="99"/>
    <w:rsid w:val="004F7A3F"/>
    <w:rPr>
      <w:rFonts w:ascii="Arial" w:hAnsi="Arial"/>
      <w:sz w:val="36"/>
      <w:lang w:eastAsia="en-US"/>
    </w:rPr>
  </w:style>
  <w:style w:type="character" w:customStyle="1" w:styleId="91">
    <w:name w:val="标题 9 字符1"/>
    <w:aliases w:val="Figure Heading 字符1,FH 字符1"/>
    <w:uiPriority w:val="99"/>
    <w:rsid w:val="004F7A3F"/>
    <w:rPr>
      <w:rFonts w:ascii="Arial" w:hAnsi="Arial"/>
      <w:sz w:val="36"/>
      <w:lang w:eastAsia="en-US"/>
    </w:rPr>
  </w:style>
  <w:style w:type="numbering" w:customStyle="1" w:styleId="NoList11">
    <w:name w:val="No List11"/>
    <w:next w:val="a4"/>
    <w:uiPriority w:val="99"/>
    <w:semiHidden/>
    <w:unhideWhenUsed/>
    <w:rsid w:val="004F7A3F"/>
  </w:style>
  <w:style w:type="numbering" w:customStyle="1" w:styleId="NoList2">
    <w:name w:val="No List2"/>
    <w:next w:val="a4"/>
    <w:semiHidden/>
    <w:unhideWhenUsed/>
    <w:rsid w:val="004F7A3F"/>
  </w:style>
  <w:style w:type="numbering" w:customStyle="1" w:styleId="NoList3">
    <w:name w:val="No List3"/>
    <w:next w:val="a4"/>
    <w:uiPriority w:val="99"/>
    <w:semiHidden/>
    <w:unhideWhenUsed/>
    <w:rsid w:val="004F7A3F"/>
  </w:style>
  <w:style w:type="numbering" w:customStyle="1" w:styleId="NoList4">
    <w:name w:val="No List4"/>
    <w:next w:val="a4"/>
    <w:uiPriority w:val="99"/>
    <w:semiHidden/>
    <w:unhideWhenUsed/>
    <w:rsid w:val="004F7A3F"/>
  </w:style>
  <w:style w:type="numbering" w:customStyle="1" w:styleId="NoList5">
    <w:name w:val="No List5"/>
    <w:next w:val="a4"/>
    <w:uiPriority w:val="99"/>
    <w:semiHidden/>
    <w:unhideWhenUsed/>
    <w:rsid w:val="004F7A3F"/>
  </w:style>
  <w:style w:type="table" w:customStyle="1" w:styleId="TableGrid23">
    <w:name w:val="Table Grid23"/>
    <w:basedOn w:val="a3"/>
    <w:next w:val="aff5"/>
    <w:rsid w:val="004F7A3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F7A3F"/>
  </w:style>
  <w:style w:type="numbering" w:customStyle="1" w:styleId="NoList21">
    <w:name w:val="No List21"/>
    <w:next w:val="a4"/>
    <w:semiHidden/>
    <w:unhideWhenUsed/>
    <w:rsid w:val="004F7A3F"/>
  </w:style>
  <w:style w:type="numbering" w:customStyle="1" w:styleId="NoList31">
    <w:name w:val="No List31"/>
    <w:next w:val="a4"/>
    <w:uiPriority w:val="99"/>
    <w:semiHidden/>
    <w:unhideWhenUsed/>
    <w:rsid w:val="004F7A3F"/>
  </w:style>
  <w:style w:type="numbering" w:customStyle="1" w:styleId="NoList41">
    <w:name w:val="No List41"/>
    <w:next w:val="a4"/>
    <w:uiPriority w:val="99"/>
    <w:semiHidden/>
    <w:unhideWhenUsed/>
    <w:rsid w:val="004F7A3F"/>
  </w:style>
  <w:style w:type="numbering" w:customStyle="1" w:styleId="NoList6">
    <w:name w:val="No List6"/>
    <w:next w:val="a4"/>
    <w:uiPriority w:val="99"/>
    <w:semiHidden/>
    <w:unhideWhenUsed/>
    <w:rsid w:val="004F7A3F"/>
  </w:style>
  <w:style w:type="table" w:customStyle="1" w:styleId="TableGrid32">
    <w:name w:val="Table Grid32"/>
    <w:basedOn w:val="a3"/>
    <w:next w:val="aff5"/>
    <w:rsid w:val="004F7A3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4F7A3F"/>
  </w:style>
  <w:style w:type="character" w:styleId="affd">
    <w:name w:val="page number"/>
    <w:unhideWhenUsed/>
    <w:rsid w:val="004F7A3F"/>
  </w:style>
  <w:style w:type="numbering" w:customStyle="1" w:styleId="NoList8">
    <w:name w:val="No List8"/>
    <w:next w:val="a4"/>
    <w:uiPriority w:val="99"/>
    <w:semiHidden/>
    <w:unhideWhenUsed/>
    <w:rsid w:val="004F7A3F"/>
  </w:style>
  <w:style w:type="table" w:customStyle="1" w:styleId="TableGrid52">
    <w:name w:val="Table Grid52"/>
    <w:basedOn w:val="a3"/>
    <w:next w:val="aff5"/>
    <w:rsid w:val="004F7A3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F7A3F"/>
  </w:style>
  <w:style w:type="numbering" w:customStyle="1" w:styleId="NoList22">
    <w:name w:val="No List22"/>
    <w:next w:val="a4"/>
    <w:semiHidden/>
    <w:unhideWhenUsed/>
    <w:rsid w:val="004F7A3F"/>
  </w:style>
  <w:style w:type="numbering" w:customStyle="1" w:styleId="NoList32">
    <w:name w:val="No List32"/>
    <w:next w:val="a4"/>
    <w:uiPriority w:val="99"/>
    <w:semiHidden/>
    <w:unhideWhenUsed/>
    <w:rsid w:val="004F7A3F"/>
  </w:style>
  <w:style w:type="numbering" w:customStyle="1" w:styleId="NoList42">
    <w:name w:val="No List42"/>
    <w:next w:val="a4"/>
    <w:uiPriority w:val="99"/>
    <w:semiHidden/>
    <w:unhideWhenUsed/>
    <w:rsid w:val="004F7A3F"/>
  </w:style>
  <w:style w:type="table" w:customStyle="1" w:styleId="TableGrid121">
    <w:name w:val="Table Grid121"/>
    <w:basedOn w:val="a3"/>
    <w:next w:val="aff5"/>
    <w:uiPriority w:val="39"/>
    <w:rsid w:val="004F7A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F7A3F"/>
  </w:style>
  <w:style w:type="table" w:customStyle="1" w:styleId="TableGrid212">
    <w:name w:val="Table Grid212"/>
    <w:basedOn w:val="a3"/>
    <w:next w:val="aff5"/>
    <w:rsid w:val="004F7A3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F7A3F"/>
  </w:style>
  <w:style w:type="numbering" w:customStyle="1" w:styleId="NoList211">
    <w:name w:val="No List211"/>
    <w:next w:val="a4"/>
    <w:semiHidden/>
    <w:unhideWhenUsed/>
    <w:rsid w:val="004F7A3F"/>
  </w:style>
  <w:style w:type="numbering" w:customStyle="1" w:styleId="NoList311">
    <w:name w:val="No List311"/>
    <w:next w:val="a4"/>
    <w:uiPriority w:val="99"/>
    <w:semiHidden/>
    <w:unhideWhenUsed/>
    <w:rsid w:val="004F7A3F"/>
  </w:style>
  <w:style w:type="numbering" w:customStyle="1" w:styleId="NoList411">
    <w:name w:val="No List411"/>
    <w:next w:val="a4"/>
    <w:uiPriority w:val="99"/>
    <w:semiHidden/>
    <w:unhideWhenUsed/>
    <w:rsid w:val="004F7A3F"/>
  </w:style>
  <w:style w:type="table" w:customStyle="1" w:styleId="TableGrid1111">
    <w:name w:val="Table Grid1111"/>
    <w:basedOn w:val="a3"/>
    <w:next w:val="aff5"/>
    <w:rsid w:val="004F7A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4F7A3F"/>
  </w:style>
  <w:style w:type="table" w:customStyle="1" w:styleId="TableGrid311">
    <w:name w:val="Table Grid311"/>
    <w:basedOn w:val="a3"/>
    <w:next w:val="aff5"/>
    <w:rsid w:val="004F7A3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4F7A3F"/>
    <w:rPr>
      <w:i/>
      <w:iCs/>
    </w:rPr>
  </w:style>
  <w:style w:type="numbering" w:customStyle="1" w:styleId="NoList9">
    <w:name w:val="No List9"/>
    <w:next w:val="a4"/>
    <w:uiPriority w:val="99"/>
    <w:semiHidden/>
    <w:unhideWhenUsed/>
    <w:rsid w:val="004F7A3F"/>
  </w:style>
  <w:style w:type="table" w:customStyle="1" w:styleId="TableGrid62">
    <w:name w:val="Table Grid62"/>
    <w:basedOn w:val="a3"/>
    <w:next w:val="aff5"/>
    <w:rsid w:val="004F7A3F"/>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F7A3F"/>
  </w:style>
  <w:style w:type="table" w:customStyle="1" w:styleId="TableGrid77">
    <w:name w:val="Table Grid77"/>
    <w:basedOn w:val="a3"/>
    <w:next w:val="aff5"/>
    <w:uiPriority w:val="39"/>
    <w:qFormat/>
    <w:rsid w:val="004F7A3F"/>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uiPriority w:val="99"/>
    <w:rsid w:val="004F7A3F"/>
    <w:rPr>
      <w:rFonts w:ascii="Times New Roman" w:hAnsi="Times New Roman"/>
      <w:lang w:val="en-GB" w:eastAsia="en-US"/>
    </w:rPr>
  </w:style>
  <w:style w:type="character" w:customStyle="1" w:styleId="Char2">
    <w:name w:val="列表项目符号 Char"/>
    <w:link w:val="aa"/>
    <w:uiPriority w:val="99"/>
    <w:rsid w:val="004F7A3F"/>
    <w:rPr>
      <w:rFonts w:ascii="Times New Roman" w:hAnsi="Times New Roman"/>
      <w:lang w:val="en-GB" w:eastAsia="en-US"/>
    </w:rPr>
  </w:style>
  <w:style w:type="character" w:customStyle="1" w:styleId="210">
    <w:name w:val="列表项目符号 2 字符1"/>
    <w:rsid w:val="004F7A3F"/>
    <w:rPr>
      <w:lang w:eastAsia="en-US"/>
    </w:rPr>
  </w:style>
  <w:style w:type="character" w:customStyle="1" w:styleId="3Char0">
    <w:name w:val="列表项目符号 3 Char"/>
    <w:link w:val="32"/>
    <w:uiPriority w:val="99"/>
    <w:rsid w:val="004F7A3F"/>
    <w:rPr>
      <w:rFonts w:ascii="Times New Roman" w:hAnsi="Times New Roman"/>
      <w:lang w:val="en-GB" w:eastAsia="en-US"/>
    </w:rPr>
  </w:style>
  <w:style w:type="character" w:customStyle="1" w:styleId="2Char1">
    <w:name w:val="列表 2 Char"/>
    <w:link w:val="24"/>
    <w:uiPriority w:val="99"/>
    <w:rsid w:val="004F7A3F"/>
    <w:rPr>
      <w:rFonts w:ascii="Times New Roman" w:hAnsi="Times New Roman"/>
      <w:lang w:val="en-GB" w:eastAsia="en-US"/>
    </w:rPr>
  </w:style>
  <w:style w:type="paragraph" w:customStyle="1" w:styleId="TabList">
    <w:name w:val="TabList"/>
    <w:basedOn w:val="a1"/>
    <w:uiPriority w:val="99"/>
    <w:rsid w:val="004F7A3F"/>
    <w:pPr>
      <w:tabs>
        <w:tab w:val="left" w:pos="1134"/>
      </w:tabs>
      <w:spacing w:after="0"/>
    </w:pPr>
    <w:rPr>
      <w:rFonts w:eastAsia="MS Mincho"/>
    </w:rPr>
  </w:style>
  <w:style w:type="character" w:customStyle="1" w:styleId="1f3">
    <w:name w:val="纯文本 字符1"/>
    <w:basedOn w:val="a2"/>
    <w:uiPriority w:val="99"/>
    <w:rsid w:val="004F7A3F"/>
    <w:rPr>
      <w:rFonts w:ascii="Courier New" w:eastAsia="MS Mincho" w:hAnsi="Courier New"/>
      <w:lang w:eastAsia="en-US"/>
    </w:rPr>
  </w:style>
  <w:style w:type="paragraph" w:customStyle="1" w:styleId="text">
    <w:name w:val="text"/>
    <w:basedOn w:val="a1"/>
    <w:uiPriority w:val="99"/>
    <w:rsid w:val="004F7A3F"/>
    <w:pPr>
      <w:widowControl w:val="0"/>
      <w:spacing w:after="240"/>
      <w:jc w:val="both"/>
    </w:pPr>
    <w:rPr>
      <w:rFonts w:eastAsia="MS Mincho"/>
      <w:sz w:val="24"/>
      <w:lang w:val="en-AU"/>
    </w:rPr>
  </w:style>
  <w:style w:type="paragraph" w:customStyle="1" w:styleId="berschrift1H1">
    <w:name w:val="Überschrift 1.H1"/>
    <w:basedOn w:val="a1"/>
    <w:next w:val="a1"/>
    <w:uiPriority w:val="99"/>
    <w:rsid w:val="004F7A3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4F7A3F"/>
    <w:pPr>
      <w:widowControl/>
      <w:tabs>
        <w:tab w:val="num" w:pos="992"/>
      </w:tabs>
      <w:spacing w:after="120"/>
      <w:ind w:left="992" w:hanging="425"/>
    </w:pPr>
    <w:rPr>
      <w:lang w:val="en-US"/>
    </w:rPr>
  </w:style>
  <w:style w:type="paragraph" w:customStyle="1" w:styleId="textintend2">
    <w:name w:val="text intend 2"/>
    <w:basedOn w:val="text"/>
    <w:uiPriority w:val="99"/>
    <w:rsid w:val="004F7A3F"/>
    <w:pPr>
      <w:widowControl/>
      <w:tabs>
        <w:tab w:val="num" w:pos="1418"/>
      </w:tabs>
      <w:spacing w:after="120"/>
      <w:ind w:left="1418" w:hanging="426"/>
    </w:pPr>
    <w:rPr>
      <w:lang w:val="en-US"/>
    </w:rPr>
  </w:style>
  <w:style w:type="paragraph" w:customStyle="1" w:styleId="textintend3">
    <w:name w:val="text intend 3"/>
    <w:basedOn w:val="text"/>
    <w:uiPriority w:val="99"/>
    <w:rsid w:val="004F7A3F"/>
    <w:pPr>
      <w:widowControl/>
      <w:tabs>
        <w:tab w:val="num" w:pos="1843"/>
      </w:tabs>
      <w:spacing w:after="120"/>
      <w:ind w:left="1843" w:hanging="425"/>
    </w:pPr>
    <w:rPr>
      <w:lang w:val="en-US"/>
    </w:rPr>
  </w:style>
  <w:style w:type="paragraph" w:customStyle="1" w:styleId="normalpuce">
    <w:name w:val="normal puce"/>
    <w:basedOn w:val="a1"/>
    <w:uiPriority w:val="99"/>
    <w:rsid w:val="004F7A3F"/>
    <w:pPr>
      <w:widowControl w:val="0"/>
      <w:tabs>
        <w:tab w:val="num" w:pos="360"/>
      </w:tabs>
      <w:spacing w:before="60" w:after="60"/>
      <w:ind w:left="360" w:hanging="360"/>
      <w:jc w:val="both"/>
    </w:pPr>
    <w:rPr>
      <w:rFonts w:eastAsia="MS Mincho"/>
    </w:rPr>
  </w:style>
  <w:style w:type="character" w:customStyle="1" w:styleId="211">
    <w:name w:val="正文文本 2 字符1"/>
    <w:basedOn w:val="a2"/>
    <w:uiPriority w:val="99"/>
    <w:rsid w:val="004F7A3F"/>
    <w:rPr>
      <w:rFonts w:eastAsia="MS Mincho"/>
      <w:sz w:val="24"/>
      <w:lang w:eastAsia="en-US"/>
    </w:rPr>
  </w:style>
  <w:style w:type="paragraph" w:customStyle="1" w:styleId="para">
    <w:name w:val="para"/>
    <w:basedOn w:val="a1"/>
    <w:uiPriority w:val="99"/>
    <w:rsid w:val="004F7A3F"/>
    <w:pPr>
      <w:spacing w:after="240"/>
      <w:jc w:val="both"/>
    </w:pPr>
    <w:rPr>
      <w:rFonts w:ascii="Helvetica" w:eastAsia="MS Mincho" w:hAnsi="Helvetica"/>
    </w:rPr>
  </w:style>
  <w:style w:type="character" w:customStyle="1" w:styleId="MTEquationSection">
    <w:name w:val="MTEquationSection"/>
    <w:rsid w:val="004F7A3F"/>
    <w:rPr>
      <w:noProof w:val="0"/>
      <w:vanish w:val="0"/>
      <w:color w:val="FF0000"/>
      <w:lang w:eastAsia="en-US"/>
    </w:rPr>
  </w:style>
  <w:style w:type="character" w:customStyle="1" w:styleId="212">
    <w:name w:val="正文文本缩进 2 字符1"/>
    <w:basedOn w:val="a2"/>
    <w:uiPriority w:val="99"/>
    <w:rsid w:val="004F7A3F"/>
    <w:rPr>
      <w:rFonts w:eastAsia="MS Mincho"/>
      <w:lang w:eastAsia="en-US"/>
    </w:rPr>
  </w:style>
  <w:style w:type="paragraph" w:customStyle="1" w:styleId="List1">
    <w:name w:val="List1"/>
    <w:basedOn w:val="a1"/>
    <w:uiPriority w:val="99"/>
    <w:rsid w:val="004F7A3F"/>
    <w:pPr>
      <w:spacing w:before="120" w:after="0" w:line="280" w:lineRule="atLeast"/>
      <w:ind w:left="360" w:hanging="360"/>
      <w:jc w:val="both"/>
    </w:pPr>
    <w:rPr>
      <w:rFonts w:ascii="Bookman" w:eastAsia="MS Mincho" w:hAnsi="Bookman"/>
      <w:lang w:val="en-US"/>
    </w:rPr>
  </w:style>
  <w:style w:type="character" w:customStyle="1" w:styleId="310">
    <w:name w:val="正文文本 3 字符1"/>
    <w:basedOn w:val="a2"/>
    <w:uiPriority w:val="99"/>
    <w:rsid w:val="004F7A3F"/>
    <w:rPr>
      <w:rFonts w:eastAsia="MS Mincho"/>
      <w:b/>
      <w:i/>
      <w:lang w:eastAsia="en-US"/>
    </w:rPr>
  </w:style>
  <w:style w:type="paragraph" w:customStyle="1" w:styleId="TdocText">
    <w:name w:val="Tdoc_Text"/>
    <w:basedOn w:val="a1"/>
    <w:uiPriority w:val="99"/>
    <w:rsid w:val="004F7A3F"/>
    <w:pPr>
      <w:spacing w:before="120" w:after="0"/>
      <w:jc w:val="both"/>
    </w:pPr>
    <w:rPr>
      <w:rFonts w:eastAsia="MS Mincho"/>
      <w:lang w:val="en-US"/>
    </w:rPr>
  </w:style>
  <w:style w:type="paragraph" w:customStyle="1" w:styleId="centered">
    <w:name w:val="centered"/>
    <w:basedOn w:val="a1"/>
    <w:uiPriority w:val="99"/>
    <w:rsid w:val="004F7A3F"/>
    <w:pPr>
      <w:widowControl w:val="0"/>
      <w:spacing w:before="120" w:after="0" w:line="280" w:lineRule="atLeast"/>
      <w:jc w:val="center"/>
    </w:pPr>
    <w:rPr>
      <w:rFonts w:ascii="Bookman" w:eastAsia="MS Mincho" w:hAnsi="Bookman"/>
      <w:lang w:val="en-US"/>
    </w:rPr>
  </w:style>
  <w:style w:type="character" w:customStyle="1" w:styleId="superscript">
    <w:name w:val="superscript"/>
    <w:rsid w:val="004F7A3F"/>
    <w:rPr>
      <w:rFonts w:ascii="Bookman" w:hAnsi="Bookman"/>
      <w:position w:val="6"/>
      <w:sz w:val="18"/>
    </w:rPr>
  </w:style>
  <w:style w:type="character" w:customStyle="1" w:styleId="NOChar1">
    <w:name w:val="NO Char1"/>
    <w:rsid w:val="004F7A3F"/>
    <w:rPr>
      <w:rFonts w:eastAsia="MS Mincho"/>
      <w:lang w:val="en-GB" w:eastAsia="en-US" w:bidi="ar-SA"/>
    </w:rPr>
  </w:style>
  <w:style w:type="character" w:customStyle="1" w:styleId="1f4">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4F7A3F"/>
    <w:rPr>
      <w:sz w:val="24"/>
      <w:szCs w:val="24"/>
      <w:lang w:val="en-US" w:eastAsia="zh-CN"/>
    </w:rPr>
  </w:style>
  <w:style w:type="paragraph" w:customStyle="1" w:styleId="Bulletedo1">
    <w:name w:val="Bulleted o 1"/>
    <w:basedOn w:val="a1"/>
    <w:uiPriority w:val="99"/>
    <w:rsid w:val="004F7A3F"/>
    <w:pPr>
      <w:numPr>
        <w:numId w:val="33"/>
      </w:numPr>
      <w:tabs>
        <w:tab w:val="clear" w:pos="360"/>
        <w:tab w:val="num" w:pos="720"/>
      </w:tabs>
      <w:overflowPunct w:val="0"/>
      <w:autoSpaceDE w:val="0"/>
      <w:autoSpaceDN w:val="0"/>
      <w:adjustRightInd w:val="0"/>
      <w:spacing w:before="120" w:after="120"/>
      <w:ind w:left="420" w:hanging="420"/>
      <w:textAlignment w:val="baseline"/>
    </w:pPr>
    <w:rPr>
      <w:rFonts w:eastAsia="宋体"/>
    </w:rPr>
  </w:style>
  <w:style w:type="character" w:styleId="afff">
    <w:name w:val="Strong"/>
    <w:qFormat/>
    <w:rsid w:val="004F7A3F"/>
    <w:rPr>
      <w:b/>
      <w:bCs/>
    </w:rPr>
  </w:style>
  <w:style w:type="character" w:customStyle="1" w:styleId="CharChar3">
    <w:name w:val="Char Char3"/>
    <w:rsid w:val="004F7A3F"/>
    <w:rPr>
      <w:rFonts w:ascii="Arial" w:hAnsi="Arial"/>
      <w:sz w:val="28"/>
      <w:lang w:val="en-GB" w:eastAsia="ko-KR" w:bidi="ar-SA"/>
    </w:rPr>
  </w:style>
  <w:style w:type="paragraph" w:customStyle="1" w:styleId="no0">
    <w:name w:val="no"/>
    <w:basedOn w:val="a1"/>
    <w:uiPriority w:val="99"/>
    <w:rsid w:val="004F7A3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4F7A3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4F7A3F"/>
    <w:rPr>
      <w:rFonts w:ascii="Arial" w:eastAsia="Malgun Gothic" w:hAnsi="Arial"/>
      <w:spacing w:val="2"/>
      <w:lang w:val="en-GB" w:eastAsia="en-US"/>
    </w:rPr>
  </w:style>
  <w:style w:type="paragraph" w:customStyle="1" w:styleId="msonormal0">
    <w:name w:val="msonormal"/>
    <w:basedOn w:val="a1"/>
    <w:uiPriority w:val="99"/>
    <w:rsid w:val="004F7A3F"/>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F7A3F"/>
    <w:rPr>
      <w:rFonts w:ascii="Times New Roman" w:eastAsia="宋体" w:hAnsi="Times New Roman"/>
      <w:lang w:eastAsia="en-US"/>
    </w:rPr>
  </w:style>
  <w:style w:type="character" w:customStyle="1" w:styleId="CharChar31">
    <w:name w:val="Char Char31"/>
    <w:rsid w:val="004F7A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F7A3F"/>
    <w:rPr>
      <w:rFonts w:ascii="Arial" w:hAnsi="Arial" w:cs="Times New Roman"/>
      <w:sz w:val="28"/>
      <w:szCs w:val="20"/>
      <w:lang w:val="en-GB" w:eastAsia="en-US"/>
    </w:rPr>
  </w:style>
  <w:style w:type="numbering" w:customStyle="1" w:styleId="1f5">
    <w:name w:val="リストなし1"/>
    <w:next w:val="a4"/>
    <w:uiPriority w:val="99"/>
    <w:semiHidden/>
    <w:unhideWhenUsed/>
    <w:rsid w:val="004F7A3F"/>
  </w:style>
  <w:style w:type="character" w:customStyle="1" w:styleId="1f6">
    <w:name w:val="尾注文本 字符1"/>
    <w:basedOn w:val="a2"/>
    <w:uiPriority w:val="99"/>
    <w:rsid w:val="004F7A3F"/>
    <w:rPr>
      <w:lang w:eastAsia="en-US"/>
    </w:rPr>
  </w:style>
  <w:style w:type="character" w:customStyle="1" w:styleId="1f7">
    <w:name w:val="标题 字符1"/>
    <w:basedOn w:val="a2"/>
    <w:uiPriority w:val="99"/>
    <w:rsid w:val="004F7A3F"/>
    <w:rPr>
      <w:rFonts w:ascii="Courier New" w:eastAsia="Malgun Gothic" w:hAnsi="Courier New"/>
      <w:lang w:val="nb-NO" w:eastAsia="en-US"/>
    </w:rPr>
  </w:style>
  <w:style w:type="character" w:customStyle="1" w:styleId="1f8">
    <w:name w:val="日期 字符1"/>
    <w:basedOn w:val="a2"/>
    <w:uiPriority w:val="99"/>
    <w:rsid w:val="004F7A3F"/>
    <w:rPr>
      <w:rFonts w:eastAsia="Malgun Gothic"/>
      <w:lang w:eastAsia="en-US"/>
    </w:rPr>
  </w:style>
  <w:style w:type="paragraph" w:customStyle="1" w:styleId="38">
    <w:name w:val="吹き出し3"/>
    <w:basedOn w:val="a1"/>
    <w:semiHidden/>
    <w:rsid w:val="004F7A3F"/>
    <w:rPr>
      <w:rFonts w:ascii="Tahoma" w:eastAsia="MS Mincho" w:hAnsi="Tahoma" w:cs="Tahoma"/>
      <w:sz w:val="16"/>
      <w:szCs w:val="16"/>
      <w:lang w:eastAsia="ko-KR"/>
    </w:rPr>
  </w:style>
  <w:style w:type="paragraph" w:customStyle="1" w:styleId="910">
    <w:name w:val="目次 91"/>
    <w:basedOn w:val="80"/>
    <w:rsid w:val="004F7A3F"/>
    <w:pPr>
      <w:overflowPunct w:val="0"/>
      <w:autoSpaceDE w:val="0"/>
      <w:autoSpaceDN w:val="0"/>
      <w:adjustRightInd w:val="0"/>
      <w:ind w:left="1418" w:hanging="1418"/>
      <w:textAlignment w:val="baseline"/>
    </w:pPr>
    <w:rPr>
      <w:rFonts w:eastAsia="MS Mincho"/>
      <w:lang w:val="en-US" w:eastAsia="en-GB"/>
    </w:rPr>
  </w:style>
  <w:style w:type="paragraph" w:customStyle="1" w:styleId="1f9">
    <w:name w:val="図表番号1"/>
    <w:basedOn w:val="a1"/>
    <w:next w:val="a1"/>
    <w:rsid w:val="004F7A3F"/>
    <w:pPr>
      <w:overflowPunct w:val="0"/>
      <w:autoSpaceDE w:val="0"/>
      <w:autoSpaceDN w:val="0"/>
      <w:adjustRightInd w:val="0"/>
      <w:spacing w:before="120" w:after="120"/>
      <w:textAlignment w:val="baseline"/>
    </w:pPr>
    <w:rPr>
      <w:rFonts w:eastAsia="MS Mincho"/>
      <w:b/>
      <w:lang w:eastAsia="en-GB"/>
    </w:rPr>
  </w:style>
  <w:style w:type="paragraph" w:customStyle="1" w:styleId="1fa">
    <w:name w:val="図表目次1"/>
    <w:basedOn w:val="a1"/>
    <w:next w:val="a1"/>
    <w:rsid w:val="004F7A3F"/>
    <w:pPr>
      <w:overflowPunct w:val="0"/>
      <w:autoSpaceDE w:val="0"/>
      <w:autoSpaceDN w:val="0"/>
      <w:adjustRightInd w:val="0"/>
      <w:ind w:left="400" w:hanging="400"/>
      <w:jc w:val="center"/>
      <w:textAlignment w:val="baseline"/>
    </w:pPr>
    <w:rPr>
      <w:rFonts w:eastAsia="MS Mincho"/>
      <w:b/>
      <w:lang w:eastAsia="en-GB"/>
    </w:rPr>
  </w:style>
  <w:style w:type="numbering" w:customStyle="1" w:styleId="111">
    <w:name w:val="无列表11"/>
    <w:next w:val="a4"/>
    <w:semiHidden/>
    <w:rsid w:val="004F7A3F"/>
  </w:style>
  <w:style w:type="table" w:customStyle="1" w:styleId="311">
    <w:name w:val="网格型31"/>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4F7A3F"/>
  </w:style>
  <w:style w:type="paragraph" w:customStyle="1" w:styleId="3GPPNormalText">
    <w:name w:val="3GPP Normal Text"/>
    <w:basedOn w:val="afa"/>
    <w:link w:val="3GPPNormalTextChar"/>
    <w:qFormat/>
    <w:rsid w:val="004F7A3F"/>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4F7A3F"/>
    <w:rPr>
      <w:rFonts w:ascii="Arial" w:eastAsia="MS Mincho" w:hAnsi="Arial" w:cs="Arial"/>
      <w:sz w:val="24"/>
      <w:szCs w:val="24"/>
      <w:lang w:val="en-US" w:eastAsia="en-US"/>
    </w:rPr>
  </w:style>
  <w:style w:type="numbering" w:customStyle="1" w:styleId="1fb">
    <w:name w:val="無清單1"/>
    <w:next w:val="a4"/>
    <w:uiPriority w:val="99"/>
    <w:semiHidden/>
    <w:unhideWhenUsed/>
    <w:rsid w:val="004F7A3F"/>
  </w:style>
  <w:style w:type="numbering" w:customStyle="1" w:styleId="112">
    <w:name w:val="無清單11"/>
    <w:next w:val="a4"/>
    <w:uiPriority w:val="99"/>
    <w:semiHidden/>
    <w:unhideWhenUsed/>
    <w:rsid w:val="004F7A3F"/>
  </w:style>
  <w:style w:type="table" w:customStyle="1" w:styleId="1fc">
    <w:name w:val="表格格線1"/>
    <w:basedOn w:val="a3"/>
    <w:next w:val="aff5"/>
    <w:rsid w:val="004F7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F7A3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4F7A3F"/>
    <w:rPr>
      <w:rFonts w:ascii="Arial" w:eastAsia="宋体" w:hAnsi="Arial"/>
      <w:snapToGrid w:val="0"/>
      <w:sz w:val="22"/>
      <w:szCs w:val="22"/>
      <w:lang w:val="en-GB" w:eastAsia="en-US"/>
    </w:rPr>
  </w:style>
  <w:style w:type="paragraph" w:customStyle="1" w:styleId="1fd">
    <w:name w:val="副标题1"/>
    <w:basedOn w:val="a1"/>
    <w:next w:val="a1"/>
    <w:link w:val="1fe"/>
    <w:uiPriority w:val="11"/>
    <w:qFormat/>
    <w:rsid w:val="004F7A3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ko-KR"/>
    </w:rPr>
  </w:style>
  <w:style w:type="character" w:customStyle="1" w:styleId="afff0">
    <w:name w:val="副标题 字符"/>
    <w:basedOn w:val="a2"/>
    <w:uiPriority w:val="11"/>
    <w:rsid w:val="004F7A3F"/>
    <w:rPr>
      <w:rFonts w:ascii="Calibri" w:eastAsia="Malgun Gothic" w:hAnsi="Calibri" w:cs="Times New Roman"/>
      <w:b/>
      <w:bCs/>
      <w:kern w:val="28"/>
      <w:sz w:val="32"/>
      <w:szCs w:val="32"/>
      <w:lang w:eastAsia="en-US"/>
    </w:rPr>
  </w:style>
  <w:style w:type="character" w:customStyle="1" w:styleId="1fe">
    <w:name w:val="副标题 字符1"/>
    <w:basedOn w:val="a2"/>
    <w:link w:val="1fd"/>
    <w:uiPriority w:val="11"/>
    <w:rsid w:val="004F7A3F"/>
    <w:rPr>
      <w:rFonts w:ascii="Calibri Light" w:hAnsi="Calibri Light" w:cs="Times New Roman"/>
      <w:b/>
      <w:bCs/>
      <w:kern w:val="28"/>
      <w:sz w:val="32"/>
      <w:szCs w:val="32"/>
      <w:lang w:eastAsia="ko-KR"/>
    </w:rPr>
  </w:style>
  <w:style w:type="paragraph" w:customStyle="1" w:styleId="2a">
    <w:name w:val="修订2"/>
    <w:hidden/>
    <w:semiHidden/>
    <w:rsid w:val="004F7A3F"/>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4F7A3F"/>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4F7A3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4F7A3F"/>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4F7A3F"/>
  </w:style>
  <w:style w:type="numbering" w:customStyle="1" w:styleId="113">
    <w:name w:val="リストなし11"/>
    <w:next w:val="a4"/>
    <w:uiPriority w:val="99"/>
    <w:semiHidden/>
    <w:unhideWhenUsed/>
    <w:rsid w:val="004F7A3F"/>
  </w:style>
  <w:style w:type="numbering" w:customStyle="1" w:styleId="1110">
    <w:name w:val="无列表111"/>
    <w:next w:val="a4"/>
    <w:semiHidden/>
    <w:rsid w:val="004F7A3F"/>
  </w:style>
  <w:style w:type="numbering" w:customStyle="1" w:styleId="120">
    <w:name w:val="無清單12"/>
    <w:next w:val="a4"/>
    <w:uiPriority w:val="99"/>
    <w:semiHidden/>
    <w:unhideWhenUsed/>
    <w:rsid w:val="004F7A3F"/>
  </w:style>
  <w:style w:type="numbering" w:customStyle="1" w:styleId="1111">
    <w:name w:val="無清單111"/>
    <w:next w:val="a4"/>
    <w:uiPriority w:val="99"/>
    <w:semiHidden/>
    <w:unhideWhenUsed/>
    <w:rsid w:val="004F7A3F"/>
  </w:style>
  <w:style w:type="paragraph" w:customStyle="1" w:styleId="1ff">
    <w:name w:val="明显引用1"/>
    <w:basedOn w:val="a1"/>
    <w:next w:val="a1"/>
    <w:link w:val="afff1"/>
    <w:uiPriority w:val="30"/>
    <w:qFormat/>
    <w:rsid w:val="004F7A3F"/>
    <w:pPr>
      <w:pBdr>
        <w:top w:val="single" w:sz="4" w:space="10" w:color="4472C4"/>
        <w:bottom w:val="single" w:sz="4" w:space="10" w:color="4472C4"/>
      </w:pBdr>
      <w:spacing w:before="360" w:after="360"/>
      <w:ind w:left="864" w:right="864"/>
      <w:jc w:val="center"/>
    </w:pPr>
    <w:rPr>
      <w:rFonts w:ascii="CG Times (WN)" w:hAnsi="CG Times (WN)"/>
      <w:i/>
      <w:iCs/>
      <w:color w:val="4472C4"/>
      <w:lang w:val="fr-FR"/>
    </w:rPr>
  </w:style>
  <w:style w:type="character" w:customStyle="1" w:styleId="afff1">
    <w:name w:val="明显引用 字符"/>
    <w:basedOn w:val="a2"/>
    <w:link w:val="1ff"/>
    <w:uiPriority w:val="30"/>
    <w:rsid w:val="004F7A3F"/>
    <w:rPr>
      <w:i/>
      <w:iCs/>
      <w:color w:val="4472C4"/>
      <w:lang w:eastAsia="en-US"/>
    </w:rPr>
  </w:style>
  <w:style w:type="character" w:customStyle="1" w:styleId="CharChar34">
    <w:name w:val="Char Char34"/>
    <w:semiHidden/>
    <w:rsid w:val="004F7A3F"/>
    <w:rPr>
      <w:rFonts w:ascii="Arial" w:hAnsi="Arial"/>
      <w:sz w:val="28"/>
      <w:lang w:val="en-GB" w:eastAsia="ko-KR" w:bidi="ar-SA"/>
    </w:rPr>
  </w:style>
  <w:style w:type="character" w:customStyle="1" w:styleId="CharChar33">
    <w:name w:val="Char Char33"/>
    <w:semiHidden/>
    <w:rsid w:val="004F7A3F"/>
    <w:rPr>
      <w:rFonts w:ascii="Arial" w:hAnsi="Arial"/>
      <w:sz w:val="28"/>
      <w:lang w:val="en-GB" w:eastAsia="ko-KR" w:bidi="ar-SA"/>
    </w:rPr>
  </w:style>
  <w:style w:type="character" w:customStyle="1" w:styleId="CharChar32">
    <w:name w:val="Char Char32"/>
    <w:semiHidden/>
    <w:rsid w:val="004F7A3F"/>
    <w:rPr>
      <w:rFonts w:ascii="Arial" w:hAnsi="Arial"/>
      <w:sz w:val="28"/>
      <w:lang w:val="en-GB" w:eastAsia="ko-KR" w:bidi="ar-SA"/>
    </w:rPr>
  </w:style>
  <w:style w:type="paragraph" w:customStyle="1" w:styleId="39">
    <w:name w:val="修订3"/>
    <w:hidden/>
    <w:semiHidden/>
    <w:rsid w:val="004F7A3F"/>
    <w:rPr>
      <w:rFonts w:ascii="Times New Roman" w:eastAsia="Batang" w:hAnsi="Times New Roman"/>
      <w:lang w:val="en-GB" w:eastAsia="en-US"/>
    </w:rPr>
  </w:style>
  <w:style w:type="table" w:customStyle="1" w:styleId="TableGrid411">
    <w:name w:val="Table Grid411"/>
    <w:basedOn w:val="a3"/>
    <w:next w:val="aff5"/>
    <w:rsid w:val="004F7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5"/>
    <w:rsid w:val="004F7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F7A3F"/>
  </w:style>
  <w:style w:type="numbering" w:customStyle="1" w:styleId="1112">
    <w:name w:val="リストなし111"/>
    <w:next w:val="a4"/>
    <w:uiPriority w:val="99"/>
    <w:semiHidden/>
    <w:unhideWhenUsed/>
    <w:rsid w:val="004F7A3F"/>
  </w:style>
  <w:style w:type="numbering" w:customStyle="1" w:styleId="11110">
    <w:name w:val="无列表1111"/>
    <w:next w:val="a4"/>
    <w:semiHidden/>
    <w:rsid w:val="004F7A3F"/>
  </w:style>
  <w:style w:type="numbering" w:customStyle="1" w:styleId="NoList1111">
    <w:name w:val="No List1111"/>
    <w:next w:val="a4"/>
    <w:uiPriority w:val="99"/>
    <w:semiHidden/>
    <w:unhideWhenUsed/>
    <w:rsid w:val="004F7A3F"/>
  </w:style>
  <w:style w:type="numbering" w:customStyle="1" w:styleId="121">
    <w:name w:val="無清單121"/>
    <w:next w:val="a4"/>
    <w:uiPriority w:val="99"/>
    <w:semiHidden/>
    <w:unhideWhenUsed/>
    <w:rsid w:val="004F7A3F"/>
  </w:style>
  <w:style w:type="numbering" w:customStyle="1" w:styleId="11111">
    <w:name w:val="無清單1111"/>
    <w:next w:val="a4"/>
    <w:uiPriority w:val="99"/>
    <w:semiHidden/>
    <w:unhideWhenUsed/>
    <w:rsid w:val="004F7A3F"/>
  </w:style>
  <w:style w:type="numbering" w:customStyle="1" w:styleId="NoList13">
    <w:name w:val="No List13"/>
    <w:next w:val="a4"/>
    <w:uiPriority w:val="99"/>
    <w:semiHidden/>
    <w:unhideWhenUsed/>
    <w:rsid w:val="004F7A3F"/>
  </w:style>
  <w:style w:type="numbering" w:customStyle="1" w:styleId="122">
    <w:name w:val="リストなし12"/>
    <w:next w:val="a4"/>
    <w:uiPriority w:val="99"/>
    <w:semiHidden/>
    <w:unhideWhenUsed/>
    <w:rsid w:val="004F7A3F"/>
  </w:style>
  <w:style w:type="table" w:customStyle="1" w:styleId="Tabellengitternetz12">
    <w:name w:val="Tabellengitternetz1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uiPriority w:val="39"/>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4F7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4F7A3F"/>
  </w:style>
  <w:style w:type="table" w:customStyle="1" w:styleId="320">
    <w:name w:val="网格型32"/>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4F7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4F7A3F"/>
  </w:style>
  <w:style w:type="numbering" w:customStyle="1" w:styleId="1120">
    <w:name w:val="無清單112"/>
    <w:next w:val="a4"/>
    <w:uiPriority w:val="99"/>
    <w:semiHidden/>
    <w:unhideWhenUsed/>
    <w:rsid w:val="004F7A3F"/>
  </w:style>
  <w:style w:type="table" w:customStyle="1" w:styleId="124">
    <w:name w:val="表格格線12"/>
    <w:basedOn w:val="a3"/>
    <w:next w:val="aff5"/>
    <w:rsid w:val="004F7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a4"/>
    <w:uiPriority w:val="99"/>
    <w:semiHidden/>
    <w:unhideWhenUsed/>
    <w:rsid w:val="004F7A3F"/>
  </w:style>
  <w:style w:type="numbering" w:customStyle="1" w:styleId="NoList122">
    <w:name w:val="No List122"/>
    <w:next w:val="a4"/>
    <w:uiPriority w:val="99"/>
    <w:semiHidden/>
    <w:unhideWhenUsed/>
    <w:rsid w:val="004F7A3F"/>
  </w:style>
  <w:style w:type="numbering" w:customStyle="1" w:styleId="1121">
    <w:name w:val="リストなし112"/>
    <w:next w:val="a4"/>
    <w:uiPriority w:val="99"/>
    <w:semiHidden/>
    <w:unhideWhenUsed/>
    <w:rsid w:val="004F7A3F"/>
  </w:style>
  <w:style w:type="numbering" w:customStyle="1" w:styleId="1122">
    <w:name w:val="无列表112"/>
    <w:next w:val="a4"/>
    <w:semiHidden/>
    <w:rsid w:val="004F7A3F"/>
  </w:style>
  <w:style w:type="numbering" w:customStyle="1" w:styleId="NoList212">
    <w:name w:val="No List212"/>
    <w:next w:val="a4"/>
    <w:semiHidden/>
    <w:rsid w:val="004F7A3F"/>
  </w:style>
  <w:style w:type="numbering" w:customStyle="1" w:styleId="NoList312">
    <w:name w:val="No List312"/>
    <w:next w:val="a4"/>
    <w:uiPriority w:val="99"/>
    <w:semiHidden/>
    <w:rsid w:val="004F7A3F"/>
  </w:style>
  <w:style w:type="numbering" w:customStyle="1" w:styleId="NoList1112">
    <w:name w:val="No List1112"/>
    <w:next w:val="a4"/>
    <w:uiPriority w:val="99"/>
    <w:semiHidden/>
    <w:unhideWhenUsed/>
    <w:rsid w:val="004F7A3F"/>
  </w:style>
  <w:style w:type="numbering" w:customStyle="1" w:styleId="1220">
    <w:name w:val="無清單122"/>
    <w:next w:val="a4"/>
    <w:uiPriority w:val="99"/>
    <w:semiHidden/>
    <w:unhideWhenUsed/>
    <w:rsid w:val="004F7A3F"/>
  </w:style>
  <w:style w:type="numbering" w:customStyle="1" w:styleId="11120">
    <w:name w:val="無清單1112"/>
    <w:next w:val="a4"/>
    <w:uiPriority w:val="99"/>
    <w:semiHidden/>
    <w:unhideWhenUsed/>
    <w:rsid w:val="004F7A3F"/>
  </w:style>
  <w:style w:type="character" w:customStyle="1" w:styleId="Char14">
    <w:name w:val="副标题 Char1"/>
    <w:basedOn w:val="a2"/>
    <w:rsid w:val="004F7A3F"/>
    <w:rPr>
      <w:rFonts w:ascii="Calibri Light" w:eastAsia="宋体" w:hAnsi="Calibri Light" w:cs="Times New Roman"/>
      <w:b/>
      <w:bCs/>
      <w:kern w:val="28"/>
      <w:sz w:val="32"/>
      <w:szCs w:val="32"/>
      <w:lang w:val="en-GB" w:eastAsia="en-US"/>
    </w:rPr>
  </w:style>
  <w:style w:type="table" w:customStyle="1" w:styleId="1ff0">
    <w:name w:val="网格型1"/>
    <w:basedOn w:val="a3"/>
    <w:next w:val="aff5"/>
    <w:rsid w:val="004F7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5">
    <w:name w:val="明显引用 Char1"/>
    <w:basedOn w:val="a2"/>
    <w:uiPriority w:val="30"/>
    <w:rsid w:val="004F7A3F"/>
    <w:rPr>
      <w:rFonts w:ascii="Times New Roman" w:hAnsi="Times New Roman"/>
      <w:i/>
      <w:iCs/>
      <w:color w:val="4472C4"/>
      <w:lang w:val="en-GB" w:eastAsia="en-US"/>
    </w:rPr>
  </w:style>
  <w:style w:type="numbering" w:customStyle="1" w:styleId="3a">
    <w:name w:val="无列表3"/>
    <w:next w:val="a4"/>
    <w:uiPriority w:val="99"/>
    <w:semiHidden/>
    <w:unhideWhenUsed/>
    <w:rsid w:val="004F7A3F"/>
  </w:style>
  <w:style w:type="table" w:customStyle="1" w:styleId="2c">
    <w:name w:val="网格型2"/>
    <w:basedOn w:val="a3"/>
    <w:next w:val="aff5"/>
    <w:rsid w:val="004F7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4F7A3F"/>
  </w:style>
  <w:style w:type="numbering" w:customStyle="1" w:styleId="NoList113">
    <w:name w:val="No List113"/>
    <w:next w:val="a4"/>
    <w:uiPriority w:val="99"/>
    <w:semiHidden/>
    <w:unhideWhenUsed/>
    <w:rsid w:val="004F7A3F"/>
  </w:style>
  <w:style w:type="table" w:customStyle="1" w:styleId="TableGrid112">
    <w:name w:val="Table Grid112"/>
    <w:basedOn w:val="a3"/>
    <w:next w:val="aff5"/>
    <w:uiPriority w:val="39"/>
    <w:rsid w:val="004F7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4F7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4F7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F7A3F"/>
  </w:style>
  <w:style w:type="numbering" w:customStyle="1" w:styleId="NoList1211">
    <w:name w:val="No List1211"/>
    <w:next w:val="a4"/>
    <w:uiPriority w:val="99"/>
    <w:semiHidden/>
    <w:unhideWhenUsed/>
    <w:rsid w:val="004F7A3F"/>
  </w:style>
  <w:style w:type="numbering" w:customStyle="1" w:styleId="11112">
    <w:name w:val="リストなし1111"/>
    <w:next w:val="a4"/>
    <w:uiPriority w:val="99"/>
    <w:semiHidden/>
    <w:unhideWhenUsed/>
    <w:rsid w:val="004F7A3F"/>
  </w:style>
  <w:style w:type="numbering" w:customStyle="1" w:styleId="111110">
    <w:name w:val="无列表11111"/>
    <w:next w:val="a4"/>
    <w:semiHidden/>
    <w:rsid w:val="004F7A3F"/>
  </w:style>
  <w:style w:type="numbering" w:customStyle="1" w:styleId="NoList2111">
    <w:name w:val="No List2111"/>
    <w:next w:val="a4"/>
    <w:semiHidden/>
    <w:rsid w:val="004F7A3F"/>
  </w:style>
  <w:style w:type="numbering" w:customStyle="1" w:styleId="NoList3111">
    <w:name w:val="No List3111"/>
    <w:next w:val="a4"/>
    <w:uiPriority w:val="99"/>
    <w:semiHidden/>
    <w:rsid w:val="004F7A3F"/>
  </w:style>
  <w:style w:type="numbering" w:customStyle="1" w:styleId="NoList11111">
    <w:name w:val="No List11111"/>
    <w:next w:val="a4"/>
    <w:uiPriority w:val="99"/>
    <w:semiHidden/>
    <w:unhideWhenUsed/>
    <w:rsid w:val="004F7A3F"/>
  </w:style>
  <w:style w:type="numbering" w:customStyle="1" w:styleId="1211">
    <w:name w:val="無清單1211"/>
    <w:next w:val="a4"/>
    <w:uiPriority w:val="99"/>
    <w:semiHidden/>
    <w:unhideWhenUsed/>
    <w:rsid w:val="004F7A3F"/>
  </w:style>
  <w:style w:type="numbering" w:customStyle="1" w:styleId="111111">
    <w:name w:val="無清單11111"/>
    <w:next w:val="a4"/>
    <w:uiPriority w:val="99"/>
    <w:semiHidden/>
    <w:unhideWhenUsed/>
    <w:rsid w:val="004F7A3F"/>
  </w:style>
  <w:style w:type="numbering" w:customStyle="1" w:styleId="NoList131">
    <w:name w:val="No List131"/>
    <w:next w:val="a4"/>
    <w:uiPriority w:val="99"/>
    <w:semiHidden/>
    <w:unhideWhenUsed/>
    <w:rsid w:val="004F7A3F"/>
  </w:style>
  <w:style w:type="numbering" w:customStyle="1" w:styleId="1210">
    <w:name w:val="リストなし121"/>
    <w:next w:val="a4"/>
    <w:uiPriority w:val="99"/>
    <w:semiHidden/>
    <w:unhideWhenUsed/>
    <w:rsid w:val="004F7A3F"/>
  </w:style>
  <w:style w:type="numbering" w:customStyle="1" w:styleId="1212">
    <w:name w:val="无列表121"/>
    <w:next w:val="a4"/>
    <w:semiHidden/>
    <w:rsid w:val="004F7A3F"/>
  </w:style>
  <w:style w:type="numbering" w:customStyle="1" w:styleId="NoList221">
    <w:name w:val="No List221"/>
    <w:next w:val="a4"/>
    <w:semiHidden/>
    <w:rsid w:val="004F7A3F"/>
  </w:style>
  <w:style w:type="numbering" w:customStyle="1" w:styleId="NoList321">
    <w:name w:val="No List321"/>
    <w:next w:val="a4"/>
    <w:uiPriority w:val="99"/>
    <w:semiHidden/>
    <w:rsid w:val="004F7A3F"/>
  </w:style>
  <w:style w:type="numbering" w:customStyle="1" w:styleId="NoList1121">
    <w:name w:val="No List1121"/>
    <w:next w:val="a4"/>
    <w:uiPriority w:val="99"/>
    <w:semiHidden/>
    <w:unhideWhenUsed/>
    <w:rsid w:val="004F7A3F"/>
  </w:style>
  <w:style w:type="numbering" w:customStyle="1" w:styleId="1310">
    <w:name w:val="無清單131"/>
    <w:next w:val="a4"/>
    <w:uiPriority w:val="99"/>
    <w:semiHidden/>
    <w:unhideWhenUsed/>
    <w:rsid w:val="004F7A3F"/>
  </w:style>
  <w:style w:type="numbering" w:customStyle="1" w:styleId="11210">
    <w:name w:val="無清單1121"/>
    <w:next w:val="a4"/>
    <w:uiPriority w:val="99"/>
    <w:semiHidden/>
    <w:unhideWhenUsed/>
    <w:rsid w:val="004F7A3F"/>
  </w:style>
  <w:style w:type="numbering" w:customStyle="1" w:styleId="2110">
    <w:name w:val="无列表211"/>
    <w:next w:val="a4"/>
    <w:uiPriority w:val="99"/>
    <w:semiHidden/>
    <w:unhideWhenUsed/>
    <w:rsid w:val="004F7A3F"/>
  </w:style>
  <w:style w:type="numbering" w:customStyle="1" w:styleId="NoList1221">
    <w:name w:val="No List1221"/>
    <w:next w:val="a4"/>
    <w:uiPriority w:val="99"/>
    <w:semiHidden/>
    <w:unhideWhenUsed/>
    <w:rsid w:val="004F7A3F"/>
  </w:style>
  <w:style w:type="numbering" w:customStyle="1" w:styleId="11211">
    <w:name w:val="リストなし1121"/>
    <w:next w:val="a4"/>
    <w:uiPriority w:val="99"/>
    <w:semiHidden/>
    <w:unhideWhenUsed/>
    <w:rsid w:val="004F7A3F"/>
  </w:style>
  <w:style w:type="numbering" w:customStyle="1" w:styleId="11212">
    <w:name w:val="无列表1121"/>
    <w:next w:val="a4"/>
    <w:semiHidden/>
    <w:rsid w:val="004F7A3F"/>
  </w:style>
  <w:style w:type="numbering" w:customStyle="1" w:styleId="NoList2121">
    <w:name w:val="No List2121"/>
    <w:next w:val="a4"/>
    <w:semiHidden/>
    <w:rsid w:val="004F7A3F"/>
  </w:style>
  <w:style w:type="numbering" w:customStyle="1" w:styleId="NoList3121">
    <w:name w:val="No List3121"/>
    <w:next w:val="a4"/>
    <w:uiPriority w:val="99"/>
    <w:semiHidden/>
    <w:rsid w:val="004F7A3F"/>
  </w:style>
  <w:style w:type="numbering" w:customStyle="1" w:styleId="NoList11121">
    <w:name w:val="No List11121"/>
    <w:next w:val="a4"/>
    <w:uiPriority w:val="99"/>
    <w:semiHidden/>
    <w:unhideWhenUsed/>
    <w:rsid w:val="004F7A3F"/>
  </w:style>
  <w:style w:type="numbering" w:customStyle="1" w:styleId="1221">
    <w:name w:val="無清單1221"/>
    <w:next w:val="a4"/>
    <w:uiPriority w:val="99"/>
    <w:semiHidden/>
    <w:unhideWhenUsed/>
    <w:rsid w:val="004F7A3F"/>
  </w:style>
  <w:style w:type="numbering" w:customStyle="1" w:styleId="11121">
    <w:name w:val="無清單11121"/>
    <w:next w:val="a4"/>
    <w:uiPriority w:val="99"/>
    <w:semiHidden/>
    <w:unhideWhenUsed/>
    <w:rsid w:val="004F7A3F"/>
  </w:style>
  <w:style w:type="paragraph" w:customStyle="1" w:styleId="IntenseQuote1">
    <w:name w:val="Intense Quote1"/>
    <w:basedOn w:val="a1"/>
    <w:next w:val="a1"/>
    <w:uiPriority w:val="30"/>
    <w:qFormat/>
    <w:rsid w:val="004F7A3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4F7A3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4F7A3F"/>
    <w:rPr>
      <w:rFonts w:ascii="Times New Roman" w:hAnsi="Times New Roman"/>
      <w:i/>
      <w:iCs/>
      <w:color w:val="4472C4"/>
      <w:lang w:val="en-GB" w:eastAsia="en-US"/>
    </w:rPr>
  </w:style>
  <w:style w:type="table" w:customStyle="1" w:styleId="TableGrid131">
    <w:name w:val="Table Grid131"/>
    <w:basedOn w:val="a3"/>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4F7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4F7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F7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F7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4F7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4F7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F7A3F"/>
  </w:style>
  <w:style w:type="numbering" w:customStyle="1" w:styleId="133">
    <w:name w:val="リストなし13"/>
    <w:next w:val="a4"/>
    <w:uiPriority w:val="99"/>
    <w:semiHidden/>
    <w:unhideWhenUsed/>
    <w:rsid w:val="004F7A3F"/>
  </w:style>
  <w:style w:type="numbering" w:customStyle="1" w:styleId="NoList23">
    <w:name w:val="No List23"/>
    <w:next w:val="a4"/>
    <w:semiHidden/>
    <w:rsid w:val="004F7A3F"/>
  </w:style>
  <w:style w:type="numbering" w:customStyle="1" w:styleId="NoList33">
    <w:name w:val="No List33"/>
    <w:next w:val="a4"/>
    <w:uiPriority w:val="99"/>
    <w:semiHidden/>
    <w:rsid w:val="004F7A3F"/>
  </w:style>
  <w:style w:type="numbering" w:customStyle="1" w:styleId="141">
    <w:name w:val="無清單14"/>
    <w:next w:val="a4"/>
    <w:uiPriority w:val="99"/>
    <w:semiHidden/>
    <w:unhideWhenUsed/>
    <w:rsid w:val="004F7A3F"/>
  </w:style>
  <w:style w:type="numbering" w:customStyle="1" w:styleId="1130">
    <w:name w:val="無清單113"/>
    <w:next w:val="a4"/>
    <w:uiPriority w:val="99"/>
    <w:semiHidden/>
    <w:unhideWhenUsed/>
    <w:rsid w:val="004F7A3F"/>
  </w:style>
  <w:style w:type="numbering" w:customStyle="1" w:styleId="NoList123">
    <w:name w:val="No List123"/>
    <w:next w:val="a4"/>
    <w:uiPriority w:val="99"/>
    <w:semiHidden/>
    <w:unhideWhenUsed/>
    <w:rsid w:val="004F7A3F"/>
  </w:style>
  <w:style w:type="numbering" w:customStyle="1" w:styleId="1131">
    <w:name w:val="リストなし113"/>
    <w:next w:val="a4"/>
    <w:uiPriority w:val="99"/>
    <w:semiHidden/>
    <w:unhideWhenUsed/>
    <w:rsid w:val="004F7A3F"/>
  </w:style>
  <w:style w:type="numbering" w:customStyle="1" w:styleId="1132">
    <w:name w:val="无列表113"/>
    <w:next w:val="a4"/>
    <w:semiHidden/>
    <w:rsid w:val="004F7A3F"/>
  </w:style>
  <w:style w:type="numbering" w:customStyle="1" w:styleId="NoList213">
    <w:name w:val="No List213"/>
    <w:next w:val="a4"/>
    <w:semiHidden/>
    <w:rsid w:val="004F7A3F"/>
  </w:style>
  <w:style w:type="numbering" w:customStyle="1" w:styleId="NoList313">
    <w:name w:val="No List313"/>
    <w:next w:val="a4"/>
    <w:uiPriority w:val="99"/>
    <w:semiHidden/>
    <w:rsid w:val="004F7A3F"/>
  </w:style>
  <w:style w:type="numbering" w:customStyle="1" w:styleId="NoList1113">
    <w:name w:val="No List1113"/>
    <w:next w:val="a4"/>
    <w:uiPriority w:val="99"/>
    <w:semiHidden/>
    <w:unhideWhenUsed/>
    <w:rsid w:val="004F7A3F"/>
  </w:style>
  <w:style w:type="numbering" w:customStyle="1" w:styleId="1230">
    <w:name w:val="無清單123"/>
    <w:next w:val="a4"/>
    <w:uiPriority w:val="99"/>
    <w:semiHidden/>
    <w:unhideWhenUsed/>
    <w:rsid w:val="004F7A3F"/>
  </w:style>
  <w:style w:type="numbering" w:customStyle="1" w:styleId="11130">
    <w:name w:val="無清單1113"/>
    <w:next w:val="a4"/>
    <w:uiPriority w:val="99"/>
    <w:semiHidden/>
    <w:unhideWhenUsed/>
    <w:rsid w:val="004F7A3F"/>
  </w:style>
  <w:style w:type="numbering" w:customStyle="1" w:styleId="1311">
    <w:name w:val="无列表131"/>
    <w:next w:val="a4"/>
    <w:semiHidden/>
    <w:rsid w:val="004F7A3F"/>
  </w:style>
  <w:style w:type="numbering" w:customStyle="1" w:styleId="NoList1131">
    <w:name w:val="No List1131"/>
    <w:next w:val="a4"/>
    <w:uiPriority w:val="99"/>
    <w:semiHidden/>
    <w:unhideWhenUsed/>
    <w:rsid w:val="004F7A3F"/>
  </w:style>
  <w:style w:type="numbering" w:customStyle="1" w:styleId="221">
    <w:name w:val="无列表221"/>
    <w:next w:val="a4"/>
    <w:uiPriority w:val="99"/>
    <w:semiHidden/>
    <w:unhideWhenUsed/>
    <w:rsid w:val="004F7A3F"/>
  </w:style>
  <w:style w:type="numbering" w:customStyle="1" w:styleId="NoList12111">
    <w:name w:val="No List12111"/>
    <w:next w:val="a4"/>
    <w:uiPriority w:val="99"/>
    <w:semiHidden/>
    <w:unhideWhenUsed/>
    <w:rsid w:val="004F7A3F"/>
  </w:style>
  <w:style w:type="numbering" w:customStyle="1" w:styleId="111112">
    <w:name w:val="リストなし11111"/>
    <w:next w:val="a4"/>
    <w:uiPriority w:val="99"/>
    <w:semiHidden/>
    <w:unhideWhenUsed/>
    <w:rsid w:val="004F7A3F"/>
  </w:style>
  <w:style w:type="numbering" w:customStyle="1" w:styleId="1111110">
    <w:name w:val="无列表111111"/>
    <w:next w:val="a4"/>
    <w:semiHidden/>
    <w:rsid w:val="004F7A3F"/>
  </w:style>
  <w:style w:type="numbering" w:customStyle="1" w:styleId="NoList21111">
    <w:name w:val="No List21111"/>
    <w:next w:val="a4"/>
    <w:semiHidden/>
    <w:rsid w:val="004F7A3F"/>
  </w:style>
  <w:style w:type="numbering" w:customStyle="1" w:styleId="NoList31111">
    <w:name w:val="No List31111"/>
    <w:next w:val="a4"/>
    <w:uiPriority w:val="99"/>
    <w:semiHidden/>
    <w:rsid w:val="004F7A3F"/>
  </w:style>
  <w:style w:type="numbering" w:customStyle="1" w:styleId="NoList111111">
    <w:name w:val="No List111111"/>
    <w:next w:val="a4"/>
    <w:uiPriority w:val="99"/>
    <w:semiHidden/>
    <w:unhideWhenUsed/>
    <w:rsid w:val="004F7A3F"/>
  </w:style>
  <w:style w:type="numbering" w:customStyle="1" w:styleId="12111">
    <w:name w:val="無清單12111"/>
    <w:next w:val="a4"/>
    <w:uiPriority w:val="99"/>
    <w:semiHidden/>
    <w:unhideWhenUsed/>
    <w:rsid w:val="004F7A3F"/>
  </w:style>
  <w:style w:type="numbering" w:customStyle="1" w:styleId="1111111">
    <w:name w:val="無清單111111"/>
    <w:next w:val="a4"/>
    <w:uiPriority w:val="99"/>
    <w:semiHidden/>
    <w:unhideWhenUsed/>
    <w:rsid w:val="004F7A3F"/>
  </w:style>
  <w:style w:type="numbering" w:customStyle="1" w:styleId="NoList1311">
    <w:name w:val="No List1311"/>
    <w:next w:val="a4"/>
    <w:uiPriority w:val="99"/>
    <w:semiHidden/>
    <w:unhideWhenUsed/>
    <w:rsid w:val="004F7A3F"/>
  </w:style>
  <w:style w:type="numbering" w:customStyle="1" w:styleId="12110">
    <w:name w:val="リストなし1211"/>
    <w:next w:val="a4"/>
    <w:uiPriority w:val="99"/>
    <w:semiHidden/>
    <w:unhideWhenUsed/>
    <w:rsid w:val="004F7A3F"/>
  </w:style>
  <w:style w:type="numbering" w:customStyle="1" w:styleId="12112">
    <w:name w:val="无列表1211"/>
    <w:next w:val="a4"/>
    <w:semiHidden/>
    <w:rsid w:val="004F7A3F"/>
  </w:style>
  <w:style w:type="numbering" w:customStyle="1" w:styleId="NoList2211">
    <w:name w:val="No List2211"/>
    <w:next w:val="a4"/>
    <w:semiHidden/>
    <w:rsid w:val="004F7A3F"/>
  </w:style>
  <w:style w:type="numbering" w:customStyle="1" w:styleId="NoList3211">
    <w:name w:val="No List3211"/>
    <w:next w:val="a4"/>
    <w:uiPriority w:val="99"/>
    <w:semiHidden/>
    <w:rsid w:val="004F7A3F"/>
  </w:style>
  <w:style w:type="numbering" w:customStyle="1" w:styleId="NoList11211">
    <w:name w:val="No List11211"/>
    <w:next w:val="a4"/>
    <w:uiPriority w:val="99"/>
    <w:semiHidden/>
    <w:unhideWhenUsed/>
    <w:rsid w:val="004F7A3F"/>
  </w:style>
  <w:style w:type="numbering" w:customStyle="1" w:styleId="13110">
    <w:name w:val="無清單1311"/>
    <w:next w:val="a4"/>
    <w:uiPriority w:val="99"/>
    <w:semiHidden/>
    <w:unhideWhenUsed/>
    <w:rsid w:val="004F7A3F"/>
  </w:style>
  <w:style w:type="numbering" w:customStyle="1" w:styleId="112110">
    <w:name w:val="無清單11211"/>
    <w:next w:val="a4"/>
    <w:uiPriority w:val="99"/>
    <w:semiHidden/>
    <w:unhideWhenUsed/>
    <w:rsid w:val="004F7A3F"/>
  </w:style>
  <w:style w:type="numbering" w:customStyle="1" w:styleId="2111">
    <w:name w:val="无列表2111"/>
    <w:next w:val="a4"/>
    <w:uiPriority w:val="99"/>
    <w:semiHidden/>
    <w:unhideWhenUsed/>
    <w:rsid w:val="004F7A3F"/>
  </w:style>
  <w:style w:type="numbering" w:customStyle="1" w:styleId="NoList12211">
    <w:name w:val="No List12211"/>
    <w:next w:val="a4"/>
    <w:uiPriority w:val="99"/>
    <w:semiHidden/>
    <w:unhideWhenUsed/>
    <w:rsid w:val="004F7A3F"/>
  </w:style>
  <w:style w:type="numbering" w:customStyle="1" w:styleId="112111">
    <w:name w:val="リストなし11211"/>
    <w:next w:val="a4"/>
    <w:uiPriority w:val="99"/>
    <w:semiHidden/>
    <w:unhideWhenUsed/>
    <w:rsid w:val="004F7A3F"/>
  </w:style>
  <w:style w:type="numbering" w:customStyle="1" w:styleId="112112">
    <w:name w:val="无列表11211"/>
    <w:next w:val="a4"/>
    <w:semiHidden/>
    <w:rsid w:val="004F7A3F"/>
  </w:style>
  <w:style w:type="numbering" w:customStyle="1" w:styleId="NoList21211">
    <w:name w:val="No List21211"/>
    <w:next w:val="a4"/>
    <w:semiHidden/>
    <w:rsid w:val="004F7A3F"/>
  </w:style>
  <w:style w:type="numbering" w:customStyle="1" w:styleId="NoList31211">
    <w:name w:val="No List31211"/>
    <w:next w:val="a4"/>
    <w:uiPriority w:val="99"/>
    <w:semiHidden/>
    <w:rsid w:val="004F7A3F"/>
  </w:style>
  <w:style w:type="numbering" w:customStyle="1" w:styleId="NoList111211">
    <w:name w:val="No List111211"/>
    <w:next w:val="a4"/>
    <w:uiPriority w:val="99"/>
    <w:semiHidden/>
    <w:unhideWhenUsed/>
    <w:rsid w:val="004F7A3F"/>
  </w:style>
  <w:style w:type="numbering" w:customStyle="1" w:styleId="12211">
    <w:name w:val="無清單12211"/>
    <w:next w:val="a4"/>
    <w:uiPriority w:val="99"/>
    <w:semiHidden/>
    <w:unhideWhenUsed/>
    <w:rsid w:val="004F7A3F"/>
  </w:style>
  <w:style w:type="numbering" w:customStyle="1" w:styleId="111211">
    <w:name w:val="無清單111211"/>
    <w:next w:val="a4"/>
    <w:uiPriority w:val="99"/>
    <w:semiHidden/>
    <w:unhideWhenUsed/>
    <w:rsid w:val="004F7A3F"/>
  </w:style>
  <w:style w:type="numbering" w:customStyle="1" w:styleId="NoList511">
    <w:name w:val="No List511"/>
    <w:next w:val="a4"/>
    <w:uiPriority w:val="99"/>
    <w:semiHidden/>
    <w:unhideWhenUsed/>
    <w:rsid w:val="004F7A3F"/>
  </w:style>
  <w:style w:type="numbering" w:customStyle="1" w:styleId="NoList141">
    <w:name w:val="No List141"/>
    <w:next w:val="a4"/>
    <w:uiPriority w:val="99"/>
    <w:semiHidden/>
    <w:unhideWhenUsed/>
    <w:rsid w:val="004F7A3F"/>
  </w:style>
  <w:style w:type="numbering" w:customStyle="1" w:styleId="1312">
    <w:name w:val="リストなし131"/>
    <w:next w:val="a4"/>
    <w:uiPriority w:val="99"/>
    <w:semiHidden/>
    <w:unhideWhenUsed/>
    <w:rsid w:val="004F7A3F"/>
  </w:style>
  <w:style w:type="numbering" w:customStyle="1" w:styleId="NoList231">
    <w:name w:val="No List231"/>
    <w:next w:val="a4"/>
    <w:semiHidden/>
    <w:rsid w:val="004F7A3F"/>
  </w:style>
  <w:style w:type="numbering" w:customStyle="1" w:styleId="NoList331">
    <w:name w:val="No List331"/>
    <w:next w:val="a4"/>
    <w:uiPriority w:val="99"/>
    <w:semiHidden/>
    <w:rsid w:val="004F7A3F"/>
  </w:style>
  <w:style w:type="numbering" w:customStyle="1" w:styleId="NoList114">
    <w:name w:val="No List114"/>
    <w:next w:val="a4"/>
    <w:uiPriority w:val="99"/>
    <w:semiHidden/>
    <w:unhideWhenUsed/>
    <w:rsid w:val="004F7A3F"/>
  </w:style>
  <w:style w:type="numbering" w:customStyle="1" w:styleId="1410">
    <w:name w:val="無清單141"/>
    <w:next w:val="a4"/>
    <w:uiPriority w:val="99"/>
    <w:semiHidden/>
    <w:unhideWhenUsed/>
    <w:rsid w:val="004F7A3F"/>
  </w:style>
  <w:style w:type="numbering" w:customStyle="1" w:styleId="11310">
    <w:name w:val="無清單1131"/>
    <w:next w:val="a4"/>
    <w:uiPriority w:val="99"/>
    <w:semiHidden/>
    <w:unhideWhenUsed/>
    <w:rsid w:val="004F7A3F"/>
  </w:style>
  <w:style w:type="numbering" w:customStyle="1" w:styleId="NoList1231">
    <w:name w:val="No List1231"/>
    <w:next w:val="a4"/>
    <w:uiPriority w:val="99"/>
    <w:semiHidden/>
    <w:unhideWhenUsed/>
    <w:rsid w:val="004F7A3F"/>
  </w:style>
  <w:style w:type="numbering" w:customStyle="1" w:styleId="11311">
    <w:name w:val="リストなし1131"/>
    <w:next w:val="a4"/>
    <w:uiPriority w:val="99"/>
    <w:semiHidden/>
    <w:unhideWhenUsed/>
    <w:rsid w:val="004F7A3F"/>
  </w:style>
  <w:style w:type="numbering" w:customStyle="1" w:styleId="11312">
    <w:name w:val="无列表1131"/>
    <w:next w:val="a4"/>
    <w:semiHidden/>
    <w:rsid w:val="004F7A3F"/>
  </w:style>
  <w:style w:type="numbering" w:customStyle="1" w:styleId="NoList2131">
    <w:name w:val="No List2131"/>
    <w:next w:val="a4"/>
    <w:semiHidden/>
    <w:rsid w:val="004F7A3F"/>
  </w:style>
  <w:style w:type="numbering" w:customStyle="1" w:styleId="NoList3131">
    <w:name w:val="No List3131"/>
    <w:next w:val="a4"/>
    <w:uiPriority w:val="99"/>
    <w:semiHidden/>
    <w:rsid w:val="004F7A3F"/>
  </w:style>
  <w:style w:type="numbering" w:customStyle="1" w:styleId="NoList11131">
    <w:name w:val="No List11131"/>
    <w:next w:val="a4"/>
    <w:uiPriority w:val="99"/>
    <w:semiHidden/>
    <w:unhideWhenUsed/>
    <w:rsid w:val="004F7A3F"/>
  </w:style>
  <w:style w:type="numbering" w:customStyle="1" w:styleId="1231">
    <w:name w:val="無清單1231"/>
    <w:next w:val="a4"/>
    <w:uiPriority w:val="99"/>
    <w:semiHidden/>
    <w:unhideWhenUsed/>
    <w:rsid w:val="004F7A3F"/>
  </w:style>
  <w:style w:type="numbering" w:customStyle="1" w:styleId="11131">
    <w:name w:val="無清單11131"/>
    <w:next w:val="a4"/>
    <w:uiPriority w:val="99"/>
    <w:semiHidden/>
    <w:unhideWhenUsed/>
    <w:rsid w:val="004F7A3F"/>
  </w:style>
  <w:style w:type="numbering" w:customStyle="1" w:styleId="NoList1212">
    <w:name w:val="No List1212"/>
    <w:next w:val="a4"/>
    <w:uiPriority w:val="99"/>
    <w:semiHidden/>
    <w:unhideWhenUsed/>
    <w:rsid w:val="004F7A3F"/>
  </w:style>
  <w:style w:type="numbering" w:customStyle="1" w:styleId="11122">
    <w:name w:val="リストなし1112"/>
    <w:next w:val="a4"/>
    <w:uiPriority w:val="99"/>
    <w:semiHidden/>
    <w:unhideWhenUsed/>
    <w:rsid w:val="004F7A3F"/>
  </w:style>
  <w:style w:type="numbering" w:customStyle="1" w:styleId="11123">
    <w:name w:val="无列表1112"/>
    <w:next w:val="a4"/>
    <w:semiHidden/>
    <w:rsid w:val="004F7A3F"/>
  </w:style>
  <w:style w:type="numbering" w:customStyle="1" w:styleId="NoList2112">
    <w:name w:val="No List2112"/>
    <w:next w:val="a4"/>
    <w:semiHidden/>
    <w:rsid w:val="004F7A3F"/>
  </w:style>
  <w:style w:type="numbering" w:customStyle="1" w:styleId="NoList3112">
    <w:name w:val="No List3112"/>
    <w:next w:val="a4"/>
    <w:uiPriority w:val="99"/>
    <w:semiHidden/>
    <w:rsid w:val="004F7A3F"/>
  </w:style>
  <w:style w:type="numbering" w:customStyle="1" w:styleId="NoList11112">
    <w:name w:val="No List11112"/>
    <w:next w:val="a4"/>
    <w:uiPriority w:val="99"/>
    <w:semiHidden/>
    <w:unhideWhenUsed/>
    <w:rsid w:val="004F7A3F"/>
  </w:style>
  <w:style w:type="numbering" w:customStyle="1" w:styleId="12120">
    <w:name w:val="無清單1212"/>
    <w:next w:val="a4"/>
    <w:uiPriority w:val="99"/>
    <w:semiHidden/>
    <w:unhideWhenUsed/>
    <w:rsid w:val="004F7A3F"/>
  </w:style>
  <w:style w:type="numbering" w:customStyle="1" w:styleId="111120">
    <w:name w:val="無清單11112"/>
    <w:next w:val="a4"/>
    <w:uiPriority w:val="99"/>
    <w:semiHidden/>
    <w:unhideWhenUsed/>
    <w:rsid w:val="004F7A3F"/>
  </w:style>
  <w:style w:type="numbering" w:customStyle="1" w:styleId="NoList52">
    <w:name w:val="No List52"/>
    <w:next w:val="a4"/>
    <w:uiPriority w:val="99"/>
    <w:semiHidden/>
    <w:unhideWhenUsed/>
    <w:rsid w:val="004F7A3F"/>
  </w:style>
  <w:style w:type="numbering" w:customStyle="1" w:styleId="NoList132">
    <w:name w:val="No List132"/>
    <w:next w:val="a4"/>
    <w:uiPriority w:val="99"/>
    <w:semiHidden/>
    <w:unhideWhenUsed/>
    <w:rsid w:val="004F7A3F"/>
  </w:style>
  <w:style w:type="numbering" w:customStyle="1" w:styleId="1223">
    <w:name w:val="リストなし122"/>
    <w:next w:val="a4"/>
    <w:uiPriority w:val="99"/>
    <w:semiHidden/>
    <w:unhideWhenUsed/>
    <w:rsid w:val="004F7A3F"/>
  </w:style>
  <w:style w:type="numbering" w:customStyle="1" w:styleId="1224">
    <w:name w:val="无列表122"/>
    <w:next w:val="a4"/>
    <w:semiHidden/>
    <w:rsid w:val="004F7A3F"/>
  </w:style>
  <w:style w:type="numbering" w:customStyle="1" w:styleId="NoList222">
    <w:name w:val="No List222"/>
    <w:next w:val="a4"/>
    <w:semiHidden/>
    <w:rsid w:val="004F7A3F"/>
  </w:style>
  <w:style w:type="numbering" w:customStyle="1" w:styleId="NoList322">
    <w:name w:val="No List322"/>
    <w:next w:val="a4"/>
    <w:uiPriority w:val="99"/>
    <w:semiHidden/>
    <w:rsid w:val="004F7A3F"/>
  </w:style>
  <w:style w:type="numbering" w:customStyle="1" w:styleId="NoList1122">
    <w:name w:val="No List1122"/>
    <w:next w:val="a4"/>
    <w:uiPriority w:val="99"/>
    <w:semiHidden/>
    <w:unhideWhenUsed/>
    <w:rsid w:val="004F7A3F"/>
  </w:style>
  <w:style w:type="numbering" w:customStyle="1" w:styleId="1320">
    <w:name w:val="無清單132"/>
    <w:next w:val="a4"/>
    <w:uiPriority w:val="99"/>
    <w:semiHidden/>
    <w:unhideWhenUsed/>
    <w:rsid w:val="004F7A3F"/>
  </w:style>
  <w:style w:type="numbering" w:customStyle="1" w:styleId="11220">
    <w:name w:val="無清單1122"/>
    <w:next w:val="a4"/>
    <w:uiPriority w:val="99"/>
    <w:semiHidden/>
    <w:unhideWhenUsed/>
    <w:rsid w:val="004F7A3F"/>
  </w:style>
  <w:style w:type="numbering" w:customStyle="1" w:styleId="2120">
    <w:name w:val="无列表212"/>
    <w:next w:val="a4"/>
    <w:uiPriority w:val="99"/>
    <w:semiHidden/>
    <w:unhideWhenUsed/>
    <w:rsid w:val="004F7A3F"/>
  </w:style>
  <w:style w:type="numbering" w:customStyle="1" w:styleId="NoList11122">
    <w:name w:val="No List11122"/>
    <w:next w:val="a4"/>
    <w:uiPriority w:val="99"/>
    <w:semiHidden/>
    <w:unhideWhenUsed/>
    <w:rsid w:val="004F7A3F"/>
  </w:style>
  <w:style w:type="numbering" w:customStyle="1" w:styleId="NoList15">
    <w:name w:val="No List15"/>
    <w:next w:val="a4"/>
    <w:uiPriority w:val="99"/>
    <w:semiHidden/>
    <w:unhideWhenUsed/>
    <w:rsid w:val="004F7A3F"/>
  </w:style>
  <w:style w:type="numbering" w:customStyle="1" w:styleId="142">
    <w:name w:val="リストなし14"/>
    <w:next w:val="a4"/>
    <w:uiPriority w:val="99"/>
    <w:semiHidden/>
    <w:unhideWhenUsed/>
    <w:rsid w:val="004F7A3F"/>
  </w:style>
  <w:style w:type="numbering" w:customStyle="1" w:styleId="143">
    <w:name w:val="无列表14"/>
    <w:next w:val="a4"/>
    <w:semiHidden/>
    <w:rsid w:val="004F7A3F"/>
  </w:style>
  <w:style w:type="numbering" w:customStyle="1" w:styleId="NoList24">
    <w:name w:val="No List24"/>
    <w:next w:val="a4"/>
    <w:semiHidden/>
    <w:rsid w:val="004F7A3F"/>
  </w:style>
  <w:style w:type="numbering" w:customStyle="1" w:styleId="NoList34">
    <w:name w:val="No List34"/>
    <w:next w:val="a4"/>
    <w:uiPriority w:val="99"/>
    <w:semiHidden/>
    <w:rsid w:val="004F7A3F"/>
  </w:style>
  <w:style w:type="numbering" w:customStyle="1" w:styleId="NoList115">
    <w:name w:val="No List115"/>
    <w:next w:val="a4"/>
    <w:uiPriority w:val="99"/>
    <w:semiHidden/>
    <w:unhideWhenUsed/>
    <w:rsid w:val="004F7A3F"/>
  </w:style>
  <w:style w:type="numbering" w:customStyle="1" w:styleId="150">
    <w:name w:val="無清單15"/>
    <w:next w:val="a4"/>
    <w:uiPriority w:val="99"/>
    <w:semiHidden/>
    <w:unhideWhenUsed/>
    <w:rsid w:val="004F7A3F"/>
  </w:style>
  <w:style w:type="numbering" w:customStyle="1" w:styleId="1140">
    <w:name w:val="無清單114"/>
    <w:next w:val="a4"/>
    <w:uiPriority w:val="99"/>
    <w:semiHidden/>
    <w:unhideWhenUsed/>
    <w:rsid w:val="004F7A3F"/>
  </w:style>
  <w:style w:type="numbering" w:customStyle="1" w:styleId="NoList43">
    <w:name w:val="No List43"/>
    <w:next w:val="a4"/>
    <w:uiPriority w:val="99"/>
    <w:semiHidden/>
    <w:unhideWhenUsed/>
    <w:rsid w:val="004F7A3F"/>
  </w:style>
  <w:style w:type="numbering" w:customStyle="1" w:styleId="NoList124">
    <w:name w:val="No List124"/>
    <w:next w:val="a4"/>
    <w:uiPriority w:val="99"/>
    <w:semiHidden/>
    <w:unhideWhenUsed/>
    <w:rsid w:val="004F7A3F"/>
  </w:style>
  <w:style w:type="numbering" w:customStyle="1" w:styleId="1141">
    <w:name w:val="リストなし114"/>
    <w:next w:val="a4"/>
    <w:uiPriority w:val="99"/>
    <w:semiHidden/>
    <w:unhideWhenUsed/>
    <w:rsid w:val="004F7A3F"/>
  </w:style>
  <w:style w:type="numbering" w:customStyle="1" w:styleId="1142">
    <w:name w:val="无列表114"/>
    <w:next w:val="a4"/>
    <w:semiHidden/>
    <w:rsid w:val="004F7A3F"/>
  </w:style>
  <w:style w:type="numbering" w:customStyle="1" w:styleId="NoList214">
    <w:name w:val="No List214"/>
    <w:next w:val="a4"/>
    <w:semiHidden/>
    <w:rsid w:val="004F7A3F"/>
  </w:style>
  <w:style w:type="numbering" w:customStyle="1" w:styleId="NoList314">
    <w:name w:val="No List314"/>
    <w:next w:val="a4"/>
    <w:uiPriority w:val="99"/>
    <w:semiHidden/>
    <w:rsid w:val="004F7A3F"/>
  </w:style>
  <w:style w:type="numbering" w:customStyle="1" w:styleId="NoList1114">
    <w:name w:val="No List1114"/>
    <w:next w:val="a4"/>
    <w:uiPriority w:val="99"/>
    <w:semiHidden/>
    <w:unhideWhenUsed/>
    <w:rsid w:val="004F7A3F"/>
  </w:style>
  <w:style w:type="numbering" w:customStyle="1" w:styleId="1240">
    <w:name w:val="無清單124"/>
    <w:next w:val="a4"/>
    <w:uiPriority w:val="99"/>
    <w:semiHidden/>
    <w:unhideWhenUsed/>
    <w:rsid w:val="004F7A3F"/>
  </w:style>
  <w:style w:type="numbering" w:customStyle="1" w:styleId="1114">
    <w:name w:val="無清單1114"/>
    <w:next w:val="a4"/>
    <w:uiPriority w:val="99"/>
    <w:semiHidden/>
    <w:unhideWhenUsed/>
    <w:rsid w:val="004F7A3F"/>
  </w:style>
  <w:style w:type="numbering" w:customStyle="1" w:styleId="230">
    <w:name w:val="无列表23"/>
    <w:next w:val="a4"/>
    <w:uiPriority w:val="99"/>
    <w:semiHidden/>
    <w:unhideWhenUsed/>
    <w:rsid w:val="004F7A3F"/>
  </w:style>
  <w:style w:type="numbering" w:customStyle="1" w:styleId="NoList1213">
    <w:name w:val="No List1213"/>
    <w:next w:val="a4"/>
    <w:uiPriority w:val="99"/>
    <w:semiHidden/>
    <w:unhideWhenUsed/>
    <w:rsid w:val="004F7A3F"/>
  </w:style>
  <w:style w:type="numbering" w:customStyle="1" w:styleId="11132">
    <w:name w:val="リストなし1113"/>
    <w:next w:val="a4"/>
    <w:uiPriority w:val="99"/>
    <w:semiHidden/>
    <w:unhideWhenUsed/>
    <w:rsid w:val="004F7A3F"/>
  </w:style>
  <w:style w:type="numbering" w:customStyle="1" w:styleId="11133">
    <w:name w:val="无列表1113"/>
    <w:next w:val="a4"/>
    <w:semiHidden/>
    <w:rsid w:val="004F7A3F"/>
  </w:style>
  <w:style w:type="numbering" w:customStyle="1" w:styleId="NoList2113">
    <w:name w:val="No List2113"/>
    <w:next w:val="a4"/>
    <w:semiHidden/>
    <w:rsid w:val="004F7A3F"/>
  </w:style>
  <w:style w:type="numbering" w:customStyle="1" w:styleId="NoList3113">
    <w:name w:val="No List3113"/>
    <w:next w:val="a4"/>
    <w:uiPriority w:val="99"/>
    <w:semiHidden/>
    <w:rsid w:val="004F7A3F"/>
  </w:style>
  <w:style w:type="numbering" w:customStyle="1" w:styleId="NoList11113">
    <w:name w:val="No List11113"/>
    <w:next w:val="a4"/>
    <w:uiPriority w:val="99"/>
    <w:semiHidden/>
    <w:unhideWhenUsed/>
    <w:rsid w:val="004F7A3F"/>
  </w:style>
  <w:style w:type="numbering" w:customStyle="1" w:styleId="12130">
    <w:name w:val="無清單1213"/>
    <w:next w:val="a4"/>
    <w:uiPriority w:val="99"/>
    <w:semiHidden/>
    <w:unhideWhenUsed/>
    <w:rsid w:val="004F7A3F"/>
  </w:style>
  <w:style w:type="numbering" w:customStyle="1" w:styleId="11113">
    <w:name w:val="無清單11113"/>
    <w:next w:val="a4"/>
    <w:uiPriority w:val="99"/>
    <w:semiHidden/>
    <w:unhideWhenUsed/>
    <w:rsid w:val="004F7A3F"/>
  </w:style>
  <w:style w:type="numbering" w:customStyle="1" w:styleId="NoList53">
    <w:name w:val="No List53"/>
    <w:next w:val="a4"/>
    <w:uiPriority w:val="99"/>
    <w:semiHidden/>
    <w:unhideWhenUsed/>
    <w:rsid w:val="004F7A3F"/>
  </w:style>
  <w:style w:type="numbering" w:customStyle="1" w:styleId="NoList133">
    <w:name w:val="No List133"/>
    <w:next w:val="a4"/>
    <w:uiPriority w:val="99"/>
    <w:semiHidden/>
    <w:unhideWhenUsed/>
    <w:rsid w:val="004F7A3F"/>
  </w:style>
  <w:style w:type="numbering" w:customStyle="1" w:styleId="1232">
    <w:name w:val="リストなし123"/>
    <w:next w:val="a4"/>
    <w:uiPriority w:val="99"/>
    <w:semiHidden/>
    <w:unhideWhenUsed/>
    <w:rsid w:val="004F7A3F"/>
  </w:style>
  <w:style w:type="numbering" w:customStyle="1" w:styleId="1233">
    <w:name w:val="无列表123"/>
    <w:next w:val="a4"/>
    <w:semiHidden/>
    <w:rsid w:val="004F7A3F"/>
  </w:style>
  <w:style w:type="numbering" w:customStyle="1" w:styleId="NoList223">
    <w:name w:val="No List223"/>
    <w:next w:val="a4"/>
    <w:semiHidden/>
    <w:rsid w:val="004F7A3F"/>
  </w:style>
  <w:style w:type="numbering" w:customStyle="1" w:styleId="NoList323">
    <w:name w:val="No List323"/>
    <w:next w:val="a4"/>
    <w:uiPriority w:val="99"/>
    <w:semiHidden/>
    <w:rsid w:val="004F7A3F"/>
  </w:style>
  <w:style w:type="numbering" w:customStyle="1" w:styleId="NoList1123">
    <w:name w:val="No List1123"/>
    <w:next w:val="a4"/>
    <w:uiPriority w:val="99"/>
    <w:semiHidden/>
    <w:unhideWhenUsed/>
    <w:rsid w:val="004F7A3F"/>
  </w:style>
  <w:style w:type="numbering" w:customStyle="1" w:styleId="1330">
    <w:name w:val="無清單133"/>
    <w:next w:val="a4"/>
    <w:uiPriority w:val="99"/>
    <w:semiHidden/>
    <w:unhideWhenUsed/>
    <w:rsid w:val="004F7A3F"/>
  </w:style>
  <w:style w:type="numbering" w:customStyle="1" w:styleId="11230">
    <w:name w:val="無清單1123"/>
    <w:next w:val="a4"/>
    <w:uiPriority w:val="99"/>
    <w:semiHidden/>
    <w:unhideWhenUsed/>
    <w:rsid w:val="004F7A3F"/>
  </w:style>
  <w:style w:type="numbering" w:customStyle="1" w:styleId="2130">
    <w:name w:val="无列表213"/>
    <w:next w:val="a4"/>
    <w:uiPriority w:val="99"/>
    <w:semiHidden/>
    <w:unhideWhenUsed/>
    <w:rsid w:val="004F7A3F"/>
  </w:style>
  <w:style w:type="numbering" w:customStyle="1" w:styleId="NoList1222">
    <w:name w:val="No List1222"/>
    <w:next w:val="a4"/>
    <w:uiPriority w:val="99"/>
    <w:semiHidden/>
    <w:unhideWhenUsed/>
    <w:rsid w:val="004F7A3F"/>
  </w:style>
  <w:style w:type="numbering" w:customStyle="1" w:styleId="11221">
    <w:name w:val="リストなし1122"/>
    <w:next w:val="a4"/>
    <w:uiPriority w:val="99"/>
    <w:semiHidden/>
    <w:unhideWhenUsed/>
    <w:rsid w:val="004F7A3F"/>
  </w:style>
  <w:style w:type="numbering" w:customStyle="1" w:styleId="11222">
    <w:name w:val="无列表1122"/>
    <w:next w:val="a4"/>
    <w:semiHidden/>
    <w:rsid w:val="004F7A3F"/>
  </w:style>
  <w:style w:type="numbering" w:customStyle="1" w:styleId="NoList2122">
    <w:name w:val="No List2122"/>
    <w:next w:val="a4"/>
    <w:semiHidden/>
    <w:rsid w:val="004F7A3F"/>
  </w:style>
  <w:style w:type="numbering" w:customStyle="1" w:styleId="NoList3122">
    <w:name w:val="No List3122"/>
    <w:next w:val="a4"/>
    <w:uiPriority w:val="99"/>
    <w:semiHidden/>
    <w:rsid w:val="004F7A3F"/>
  </w:style>
  <w:style w:type="numbering" w:customStyle="1" w:styleId="NoList11123">
    <w:name w:val="No List11123"/>
    <w:next w:val="a4"/>
    <w:uiPriority w:val="99"/>
    <w:semiHidden/>
    <w:unhideWhenUsed/>
    <w:rsid w:val="004F7A3F"/>
  </w:style>
  <w:style w:type="numbering" w:customStyle="1" w:styleId="12220">
    <w:name w:val="無清單1222"/>
    <w:next w:val="a4"/>
    <w:uiPriority w:val="99"/>
    <w:semiHidden/>
    <w:unhideWhenUsed/>
    <w:rsid w:val="004F7A3F"/>
  </w:style>
  <w:style w:type="numbering" w:customStyle="1" w:styleId="111220">
    <w:name w:val="無清單11122"/>
    <w:next w:val="a4"/>
    <w:uiPriority w:val="99"/>
    <w:semiHidden/>
    <w:unhideWhenUsed/>
    <w:rsid w:val="004F7A3F"/>
  </w:style>
  <w:style w:type="table" w:customStyle="1" w:styleId="TableGrid1121">
    <w:name w:val="Table Grid1121"/>
    <w:basedOn w:val="a3"/>
    <w:next w:val="aff5"/>
    <w:uiPriority w:val="39"/>
    <w:rsid w:val="004F7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4F7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4F7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5"/>
    <w:rsid w:val="004F7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4F7A3F"/>
  </w:style>
  <w:style w:type="numbering" w:customStyle="1" w:styleId="151">
    <w:name w:val="リストなし15"/>
    <w:next w:val="a4"/>
    <w:uiPriority w:val="99"/>
    <w:semiHidden/>
    <w:unhideWhenUsed/>
    <w:rsid w:val="004F7A3F"/>
  </w:style>
  <w:style w:type="table" w:customStyle="1" w:styleId="TableGrid151">
    <w:name w:val="Table Grid151"/>
    <w:basedOn w:val="a3"/>
    <w:next w:val="aff5"/>
    <w:uiPriority w:val="39"/>
    <w:rsid w:val="004F7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4F7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F7A3F"/>
  </w:style>
  <w:style w:type="table" w:customStyle="1" w:styleId="350">
    <w:name w:val="网格型35"/>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F7A3F"/>
  </w:style>
  <w:style w:type="numbering" w:customStyle="1" w:styleId="NoList35">
    <w:name w:val="No List35"/>
    <w:next w:val="a4"/>
    <w:uiPriority w:val="99"/>
    <w:semiHidden/>
    <w:rsid w:val="004F7A3F"/>
  </w:style>
  <w:style w:type="table" w:customStyle="1" w:styleId="TableGrid45">
    <w:name w:val="Table Grid45"/>
    <w:basedOn w:val="a3"/>
    <w:next w:val="aff5"/>
    <w:rsid w:val="004F7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F7A3F"/>
  </w:style>
  <w:style w:type="numbering" w:customStyle="1" w:styleId="160">
    <w:name w:val="無清單16"/>
    <w:next w:val="a4"/>
    <w:uiPriority w:val="99"/>
    <w:semiHidden/>
    <w:unhideWhenUsed/>
    <w:rsid w:val="004F7A3F"/>
  </w:style>
  <w:style w:type="numbering" w:customStyle="1" w:styleId="115">
    <w:name w:val="無清單115"/>
    <w:next w:val="a4"/>
    <w:uiPriority w:val="99"/>
    <w:semiHidden/>
    <w:unhideWhenUsed/>
    <w:rsid w:val="004F7A3F"/>
  </w:style>
  <w:style w:type="table" w:customStyle="1" w:styleId="153">
    <w:name w:val="表格格線15"/>
    <w:basedOn w:val="a3"/>
    <w:next w:val="aff5"/>
    <w:rsid w:val="004F7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F7A3F"/>
  </w:style>
  <w:style w:type="numbering" w:customStyle="1" w:styleId="240">
    <w:name w:val="无列表24"/>
    <w:next w:val="a4"/>
    <w:uiPriority w:val="99"/>
    <w:semiHidden/>
    <w:unhideWhenUsed/>
    <w:rsid w:val="004F7A3F"/>
  </w:style>
  <w:style w:type="numbering" w:customStyle="1" w:styleId="NoList125">
    <w:name w:val="No List125"/>
    <w:next w:val="a4"/>
    <w:uiPriority w:val="99"/>
    <w:semiHidden/>
    <w:unhideWhenUsed/>
    <w:rsid w:val="004F7A3F"/>
  </w:style>
  <w:style w:type="numbering" w:customStyle="1" w:styleId="1150">
    <w:name w:val="リストなし115"/>
    <w:next w:val="a4"/>
    <w:uiPriority w:val="99"/>
    <w:semiHidden/>
    <w:unhideWhenUsed/>
    <w:rsid w:val="004F7A3F"/>
  </w:style>
  <w:style w:type="numbering" w:customStyle="1" w:styleId="1151">
    <w:name w:val="无列表115"/>
    <w:next w:val="a4"/>
    <w:semiHidden/>
    <w:rsid w:val="004F7A3F"/>
  </w:style>
  <w:style w:type="numbering" w:customStyle="1" w:styleId="NoList215">
    <w:name w:val="No List215"/>
    <w:next w:val="a4"/>
    <w:semiHidden/>
    <w:rsid w:val="004F7A3F"/>
  </w:style>
  <w:style w:type="numbering" w:customStyle="1" w:styleId="NoList315">
    <w:name w:val="No List315"/>
    <w:next w:val="a4"/>
    <w:uiPriority w:val="99"/>
    <w:semiHidden/>
    <w:rsid w:val="004F7A3F"/>
  </w:style>
  <w:style w:type="numbering" w:customStyle="1" w:styleId="125">
    <w:name w:val="無清單125"/>
    <w:next w:val="a4"/>
    <w:uiPriority w:val="99"/>
    <w:semiHidden/>
    <w:unhideWhenUsed/>
    <w:rsid w:val="004F7A3F"/>
  </w:style>
  <w:style w:type="numbering" w:customStyle="1" w:styleId="1115">
    <w:name w:val="無清單1115"/>
    <w:next w:val="a4"/>
    <w:uiPriority w:val="99"/>
    <w:semiHidden/>
    <w:unhideWhenUsed/>
    <w:rsid w:val="004F7A3F"/>
  </w:style>
  <w:style w:type="table" w:customStyle="1" w:styleId="TableGrid114">
    <w:name w:val="Table Grid114"/>
    <w:basedOn w:val="a3"/>
    <w:next w:val="aff5"/>
    <w:uiPriority w:val="39"/>
    <w:rsid w:val="004F7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F7A3F"/>
  </w:style>
  <w:style w:type="numbering" w:customStyle="1" w:styleId="NoList1124">
    <w:name w:val="No List1124"/>
    <w:next w:val="a4"/>
    <w:uiPriority w:val="99"/>
    <w:semiHidden/>
    <w:unhideWhenUsed/>
    <w:rsid w:val="004F7A3F"/>
  </w:style>
  <w:style w:type="table" w:customStyle="1" w:styleId="TableGrid53">
    <w:name w:val="Table Grid53"/>
    <w:basedOn w:val="a3"/>
    <w:next w:val="aff5"/>
    <w:rsid w:val="004F7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4F7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4F7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4F7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F7A3F"/>
  </w:style>
  <w:style w:type="numbering" w:customStyle="1" w:styleId="11140">
    <w:name w:val="リストなし1114"/>
    <w:next w:val="a4"/>
    <w:uiPriority w:val="99"/>
    <w:semiHidden/>
    <w:unhideWhenUsed/>
    <w:rsid w:val="004F7A3F"/>
  </w:style>
  <w:style w:type="numbering" w:customStyle="1" w:styleId="11141">
    <w:name w:val="无列表1114"/>
    <w:next w:val="a4"/>
    <w:semiHidden/>
    <w:rsid w:val="004F7A3F"/>
  </w:style>
  <w:style w:type="numbering" w:customStyle="1" w:styleId="NoList2114">
    <w:name w:val="No List2114"/>
    <w:next w:val="a4"/>
    <w:semiHidden/>
    <w:rsid w:val="004F7A3F"/>
  </w:style>
  <w:style w:type="numbering" w:customStyle="1" w:styleId="NoList3114">
    <w:name w:val="No List3114"/>
    <w:next w:val="a4"/>
    <w:uiPriority w:val="99"/>
    <w:semiHidden/>
    <w:rsid w:val="004F7A3F"/>
  </w:style>
  <w:style w:type="numbering" w:customStyle="1" w:styleId="NoList11114">
    <w:name w:val="No List11114"/>
    <w:next w:val="a4"/>
    <w:uiPriority w:val="99"/>
    <w:semiHidden/>
    <w:unhideWhenUsed/>
    <w:rsid w:val="004F7A3F"/>
  </w:style>
  <w:style w:type="numbering" w:customStyle="1" w:styleId="1214">
    <w:name w:val="無清單1214"/>
    <w:next w:val="a4"/>
    <w:uiPriority w:val="99"/>
    <w:semiHidden/>
    <w:unhideWhenUsed/>
    <w:rsid w:val="004F7A3F"/>
  </w:style>
  <w:style w:type="numbering" w:customStyle="1" w:styleId="111140">
    <w:name w:val="無清單11114"/>
    <w:next w:val="a4"/>
    <w:uiPriority w:val="99"/>
    <w:semiHidden/>
    <w:unhideWhenUsed/>
    <w:rsid w:val="004F7A3F"/>
  </w:style>
  <w:style w:type="numbering" w:customStyle="1" w:styleId="NoList54">
    <w:name w:val="No List54"/>
    <w:next w:val="a4"/>
    <w:uiPriority w:val="99"/>
    <w:semiHidden/>
    <w:unhideWhenUsed/>
    <w:rsid w:val="004F7A3F"/>
  </w:style>
  <w:style w:type="table" w:customStyle="1" w:styleId="TableGrid63">
    <w:name w:val="Table Grid63"/>
    <w:basedOn w:val="a3"/>
    <w:next w:val="aff5"/>
    <w:rsid w:val="004F7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4F7A3F"/>
  </w:style>
  <w:style w:type="numbering" w:customStyle="1" w:styleId="1241">
    <w:name w:val="リストなし124"/>
    <w:next w:val="a4"/>
    <w:uiPriority w:val="99"/>
    <w:semiHidden/>
    <w:unhideWhenUsed/>
    <w:rsid w:val="004F7A3F"/>
  </w:style>
  <w:style w:type="table" w:customStyle="1" w:styleId="TableGrid123">
    <w:name w:val="Table Grid123"/>
    <w:basedOn w:val="a3"/>
    <w:next w:val="aff5"/>
    <w:uiPriority w:val="39"/>
    <w:rsid w:val="004F7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4F7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F7A3F"/>
  </w:style>
  <w:style w:type="table" w:customStyle="1" w:styleId="323">
    <w:name w:val="网格型323"/>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F7A3F"/>
  </w:style>
  <w:style w:type="numbering" w:customStyle="1" w:styleId="NoList324">
    <w:name w:val="No List324"/>
    <w:next w:val="a4"/>
    <w:uiPriority w:val="99"/>
    <w:semiHidden/>
    <w:rsid w:val="004F7A3F"/>
  </w:style>
  <w:style w:type="table" w:customStyle="1" w:styleId="TableGrid423">
    <w:name w:val="Table Grid423"/>
    <w:basedOn w:val="a3"/>
    <w:next w:val="aff5"/>
    <w:rsid w:val="004F7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4F7A3F"/>
  </w:style>
  <w:style w:type="numbering" w:customStyle="1" w:styleId="1124">
    <w:name w:val="無清單1124"/>
    <w:next w:val="a4"/>
    <w:uiPriority w:val="99"/>
    <w:semiHidden/>
    <w:unhideWhenUsed/>
    <w:rsid w:val="004F7A3F"/>
  </w:style>
  <w:style w:type="table" w:customStyle="1" w:styleId="1234">
    <w:name w:val="表格格線123"/>
    <w:basedOn w:val="a3"/>
    <w:next w:val="aff5"/>
    <w:rsid w:val="004F7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F7A3F"/>
  </w:style>
  <w:style w:type="numbering" w:customStyle="1" w:styleId="NoList1223">
    <w:name w:val="No List1223"/>
    <w:next w:val="a4"/>
    <w:uiPriority w:val="99"/>
    <w:semiHidden/>
    <w:unhideWhenUsed/>
    <w:rsid w:val="004F7A3F"/>
  </w:style>
  <w:style w:type="numbering" w:customStyle="1" w:styleId="11231">
    <w:name w:val="リストなし1123"/>
    <w:next w:val="a4"/>
    <w:uiPriority w:val="99"/>
    <w:semiHidden/>
    <w:unhideWhenUsed/>
    <w:rsid w:val="004F7A3F"/>
  </w:style>
  <w:style w:type="numbering" w:customStyle="1" w:styleId="11232">
    <w:name w:val="无列表1123"/>
    <w:next w:val="a4"/>
    <w:semiHidden/>
    <w:rsid w:val="004F7A3F"/>
  </w:style>
  <w:style w:type="numbering" w:customStyle="1" w:styleId="NoList2123">
    <w:name w:val="No List2123"/>
    <w:next w:val="a4"/>
    <w:semiHidden/>
    <w:rsid w:val="004F7A3F"/>
  </w:style>
  <w:style w:type="numbering" w:customStyle="1" w:styleId="NoList3123">
    <w:name w:val="No List3123"/>
    <w:next w:val="a4"/>
    <w:uiPriority w:val="99"/>
    <w:semiHidden/>
    <w:rsid w:val="004F7A3F"/>
  </w:style>
  <w:style w:type="numbering" w:customStyle="1" w:styleId="NoList11124">
    <w:name w:val="No List11124"/>
    <w:next w:val="a4"/>
    <w:uiPriority w:val="99"/>
    <w:semiHidden/>
    <w:unhideWhenUsed/>
    <w:rsid w:val="004F7A3F"/>
  </w:style>
  <w:style w:type="numbering" w:customStyle="1" w:styleId="12230">
    <w:name w:val="無清單1223"/>
    <w:next w:val="a4"/>
    <w:uiPriority w:val="99"/>
    <w:semiHidden/>
    <w:unhideWhenUsed/>
    <w:rsid w:val="004F7A3F"/>
  </w:style>
  <w:style w:type="numbering" w:customStyle="1" w:styleId="111230">
    <w:name w:val="無清單11123"/>
    <w:next w:val="a4"/>
    <w:uiPriority w:val="99"/>
    <w:semiHidden/>
    <w:unhideWhenUsed/>
    <w:rsid w:val="004F7A3F"/>
  </w:style>
  <w:style w:type="table" w:customStyle="1" w:styleId="116">
    <w:name w:val="网格型11"/>
    <w:basedOn w:val="a3"/>
    <w:next w:val="aff5"/>
    <w:rsid w:val="004F7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4F7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F7A3F"/>
  </w:style>
  <w:style w:type="table" w:customStyle="1" w:styleId="215">
    <w:name w:val="网格型21"/>
    <w:basedOn w:val="a3"/>
    <w:next w:val="aff5"/>
    <w:rsid w:val="004F7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4F7A3F"/>
  </w:style>
  <w:style w:type="numbering" w:customStyle="1" w:styleId="NoList1132">
    <w:name w:val="No List1132"/>
    <w:next w:val="a4"/>
    <w:uiPriority w:val="99"/>
    <w:semiHidden/>
    <w:unhideWhenUsed/>
    <w:rsid w:val="004F7A3F"/>
  </w:style>
  <w:style w:type="numbering" w:customStyle="1" w:styleId="NoList412">
    <w:name w:val="No List412"/>
    <w:next w:val="a4"/>
    <w:uiPriority w:val="99"/>
    <w:semiHidden/>
    <w:unhideWhenUsed/>
    <w:rsid w:val="004F7A3F"/>
  </w:style>
  <w:style w:type="table" w:customStyle="1" w:styleId="TableGrid1122">
    <w:name w:val="Table Grid1122"/>
    <w:basedOn w:val="a3"/>
    <w:next w:val="aff5"/>
    <w:uiPriority w:val="39"/>
    <w:rsid w:val="004F7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4F7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4F7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4F7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4F7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F7A3F"/>
  </w:style>
  <w:style w:type="numbering" w:customStyle="1" w:styleId="NoList12112">
    <w:name w:val="No List12112"/>
    <w:next w:val="a4"/>
    <w:uiPriority w:val="99"/>
    <w:semiHidden/>
    <w:unhideWhenUsed/>
    <w:rsid w:val="004F7A3F"/>
  </w:style>
  <w:style w:type="numbering" w:customStyle="1" w:styleId="111121">
    <w:name w:val="リストなし11112"/>
    <w:next w:val="a4"/>
    <w:uiPriority w:val="99"/>
    <w:semiHidden/>
    <w:unhideWhenUsed/>
    <w:rsid w:val="004F7A3F"/>
  </w:style>
  <w:style w:type="numbering" w:customStyle="1" w:styleId="111122">
    <w:name w:val="无列表11112"/>
    <w:next w:val="a4"/>
    <w:semiHidden/>
    <w:rsid w:val="004F7A3F"/>
  </w:style>
  <w:style w:type="numbering" w:customStyle="1" w:styleId="NoList21112">
    <w:name w:val="No List21112"/>
    <w:next w:val="a4"/>
    <w:semiHidden/>
    <w:rsid w:val="004F7A3F"/>
  </w:style>
  <w:style w:type="numbering" w:customStyle="1" w:styleId="NoList31112">
    <w:name w:val="No List31112"/>
    <w:next w:val="a4"/>
    <w:uiPriority w:val="99"/>
    <w:semiHidden/>
    <w:rsid w:val="004F7A3F"/>
  </w:style>
  <w:style w:type="numbering" w:customStyle="1" w:styleId="NoList111112">
    <w:name w:val="No List111112"/>
    <w:next w:val="a4"/>
    <w:uiPriority w:val="99"/>
    <w:semiHidden/>
    <w:unhideWhenUsed/>
    <w:rsid w:val="004F7A3F"/>
  </w:style>
  <w:style w:type="numbering" w:customStyle="1" w:styleId="121120">
    <w:name w:val="無清單12112"/>
    <w:next w:val="a4"/>
    <w:uiPriority w:val="99"/>
    <w:semiHidden/>
    <w:unhideWhenUsed/>
    <w:rsid w:val="004F7A3F"/>
  </w:style>
  <w:style w:type="numbering" w:customStyle="1" w:styleId="1111120">
    <w:name w:val="無清單111112"/>
    <w:next w:val="a4"/>
    <w:uiPriority w:val="99"/>
    <w:semiHidden/>
    <w:unhideWhenUsed/>
    <w:rsid w:val="004F7A3F"/>
  </w:style>
  <w:style w:type="numbering" w:customStyle="1" w:styleId="NoList1312">
    <w:name w:val="No List1312"/>
    <w:next w:val="a4"/>
    <w:uiPriority w:val="99"/>
    <w:semiHidden/>
    <w:unhideWhenUsed/>
    <w:rsid w:val="004F7A3F"/>
  </w:style>
  <w:style w:type="numbering" w:customStyle="1" w:styleId="12121">
    <w:name w:val="リストなし1212"/>
    <w:next w:val="a4"/>
    <w:uiPriority w:val="99"/>
    <w:semiHidden/>
    <w:unhideWhenUsed/>
    <w:rsid w:val="004F7A3F"/>
  </w:style>
  <w:style w:type="numbering" w:customStyle="1" w:styleId="12122">
    <w:name w:val="无列表1212"/>
    <w:next w:val="a4"/>
    <w:semiHidden/>
    <w:rsid w:val="004F7A3F"/>
  </w:style>
  <w:style w:type="numbering" w:customStyle="1" w:styleId="NoList2212">
    <w:name w:val="No List2212"/>
    <w:next w:val="a4"/>
    <w:semiHidden/>
    <w:rsid w:val="004F7A3F"/>
  </w:style>
  <w:style w:type="numbering" w:customStyle="1" w:styleId="NoList3212">
    <w:name w:val="No List3212"/>
    <w:next w:val="a4"/>
    <w:uiPriority w:val="99"/>
    <w:semiHidden/>
    <w:rsid w:val="004F7A3F"/>
  </w:style>
  <w:style w:type="numbering" w:customStyle="1" w:styleId="NoList11212">
    <w:name w:val="No List11212"/>
    <w:next w:val="a4"/>
    <w:uiPriority w:val="99"/>
    <w:semiHidden/>
    <w:unhideWhenUsed/>
    <w:rsid w:val="004F7A3F"/>
  </w:style>
  <w:style w:type="numbering" w:customStyle="1" w:styleId="13120">
    <w:name w:val="無清單1312"/>
    <w:next w:val="a4"/>
    <w:uiPriority w:val="99"/>
    <w:semiHidden/>
    <w:unhideWhenUsed/>
    <w:rsid w:val="004F7A3F"/>
  </w:style>
  <w:style w:type="numbering" w:customStyle="1" w:styleId="112120">
    <w:name w:val="無清單11212"/>
    <w:next w:val="a4"/>
    <w:uiPriority w:val="99"/>
    <w:semiHidden/>
    <w:unhideWhenUsed/>
    <w:rsid w:val="004F7A3F"/>
  </w:style>
  <w:style w:type="numbering" w:customStyle="1" w:styleId="2112">
    <w:name w:val="无列表2112"/>
    <w:next w:val="a4"/>
    <w:uiPriority w:val="99"/>
    <w:semiHidden/>
    <w:unhideWhenUsed/>
    <w:rsid w:val="004F7A3F"/>
  </w:style>
  <w:style w:type="numbering" w:customStyle="1" w:styleId="NoList12212">
    <w:name w:val="No List12212"/>
    <w:next w:val="a4"/>
    <w:uiPriority w:val="99"/>
    <w:semiHidden/>
    <w:unhideWhenUsed/>
    <w:rsid w:val="004F7A3F"/>
  </w:style>
  <w:style w:type="numbering" w:customStyle="1" w:styleId="112121">
    <w:name w:val="リストなし11212"/>
    <w:next w:val="a4"/>
    <w:uiPriority w:val="99"/>
    <w:semiHidden/>
    <w:unhideWhenUsed/>
    <w:rsid w:val="004F7A3F"/>
  </w:style>
  <w:style w:type="numbering" w:customStyle="1" w:styleId="112122">
    <w:name w:val="无列表11212"/>
    <w:next w:val="a4"/>
    <w:semiHidden/>
    <w:rsid w:val="004F7A3F"/>
  </w:style>
  <w:style w:type="numbering" w:customStyle="1" w:styleId="NoList21212">
    <w:name w:val="No List21212"/>
    <w:next w:val="a4"/>
    <w:semiHidden/>
    <w:rsid w:val="004F7A3F"/>
  </w:style>
  <w:style w:type="numbering" w:customStyle="1" w:styleId="NoList31212">
    <w:name w:val="No List31212"/>
    <w:next w:val="a4"/>
    <w:uiPriority w:val="99"/>
    <w:semiHidden/>
    <w:rsid w:val="004F7A3F"/>
  </w:style>
  <w:style w:type="numbering" w:customStyle="1" w:styleId="NoList111212">
    <w:name w:val="No List111212"/>
    <w:next w:val="a4"/>
    <w:uiPriority w:val="99"/>
    <w:semiHidden/>
    <w:unhideWhenUsed/>
    <w:rsid w:val="004F7A3F"/>
  </w:style>
  <w:style w:type="numbering" w:customStyle="1" w:styleId="12212">
    <w:name w:val="無清單12212"/>
    <w:next w:val="a4"/>
    <w:uiPriority w:val="99"/>
    <w:semiHidden/>
    <w:unhideWhenUsed/>
    <w:rsid w:val="004F7A3F"/>
  </w:style>
  <w:style w:type="numbering" w:customStyle="1" w:styleId="111212">
    <w:name w:val="無清單111212"/>
    <w:next w:val="a4"/>
    <w:uiPriority w:val="99"/>
    <w:semiHidden/>
    <w:unhideWhenUsed/>
    <w:rsid w:val="004F7A3F"/>
  </w:style>
  <w:style w:type="character" w:customStyle="1" w:styleId="NumberedListChar">
    <w:name w:val="Numbered List Char"/>
    <w:basedOn w:val="1f4"/>
    <w:link w:val="NumberedList"/>
    <w:uiPriority w:val="99"/>
    <w:rsid w:val="004F7A3F"/>
    <w:rPr>
      <w:rFonts w:ascii="Times New Roman" w:eastAsia="MS Mincho" w:hAnsi="Times New Roman"/>
      <w:sz w:val="24"/>
      <w:szCs w:val="24"/>
      <w:lang w:val="en-US" w:eastAsia="en-GB"/>
    </w:rPr>
  </w:style>
  <w:style w:type="paragraph" w:customStyle="1" w:styleId="Doc-text2">
    <w:name w:val="Doc-text2"/>
    <w:basedOn w:val="a1"/>
    <w:link w:val="Doc-text2Char"/>
    <w:qFormat/>
    <w:rsid w:val="004F7A3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F7A3F"/>
    <w:rPr>
      <w:rFonts w:ascii="Arial" w:eastAsia="MS Mincho" w:hAnsi="Arial" w:cs="Arial"/>
      <w:lang w:val="en-GB" w:eastAsia="ja-JP"/>
    </w:rPr>
  </w:style>
  <w:style w:type="character" w:customStyle="1" w:styleId="11Char">
    <w:name w:val="1.1 Char"/>
    <w:rsid w:val="004F7A3F"/>
    <w:rPr>
      <w:rFonts w:ascii="Arial" w:eastAsia="MS Mincho" w:hAnsi="Arial"/>
      <w:b/>
      <w:bCs/>
      <w:sz w:val="24"/>
      <w:szCs w:val="26"/>
    </w:rPr>
  </w:style>
  <w:style w:type="character" w:customStyle="1" w:styleId="1ff1">
    <w:name w:val="明显强调1"/>
    <w:uiPriority w:val="21"/>
    <w:qFormat/>
    <w:rsid w:val="004F7A3F"/>
    <w:rPr>
      <w:b/>
      <w:bCs/>
      <w:i/>
      <w:iCs/>
      <w:color w:val="4F81BD"/>
    </w:rPr>
  </w:style>
  <w:style w:type="paragraph" w:customStyle="1" w:styleId="MediumGrid21">
    <w:name w:val="Medium Grid 21"/>
    <w:uiPriority w:val="1"/>
    <w:qFormat/>
    <w:rsid w:val="004F7A3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4F7A3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4F7A3F"/>
    <w:pPr>
      <w:numPr>
        <w:numId w:val="36"/>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2">
    <w:name w:val="Intense Reference"/>
    <w:qFormat/>
    <w:rsid w:val="004F7A3F"/>
    <w:rPr>
      <w:b/>
      <w:bCs w:val="0"/>
      <w:smallCaps/>
      <w:color w:val="C0504D"/>
      <w:spacing w:val="5"/>
      <w:u w:val="single"/>
    </w:rPr>
  </w:style>
  <w:style w:type="paragraph" w:customStyle="1" w:styleId="Header-3gppTdoc">
    <w:name w:val="Header-3gpp Tdoc"/>
    <w:basedOn w:val="a7"/>
    <w:link w:val="Header-3gppTdocChar"/>
    <w:qFormat/>
    <w:rsid w:val="004F7A3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4F7A3F"/>
    <w:rPr>
      <w:rFonts w:ascii="Arial" w:eastAsia="MS Mincho" w:hAnsi="Arial" w:cs="Arial"/>
      <w:b/>
      <w:sz w:val="24"/>
      <w:szCs w:val="24"/>
      <w:lang w:val="en-US" w:eastAsia="en-GB"/>
    </w:rPr>
  </w:style>
  <w:style w:type="numbering" w:customStyle="1" w:styleId="13111">
    <w:name w:val="无列表1311"/>
    <w:next w:val="a4"/>
    <w:semiHidden/>
    <w:rsid w:val="004F7A3F"/>
  </w:style>
  <w:style w:type="numbering" w:customStyle="1" w:styleId="NoList4111">
    <w:name w:val="No List4111"/>
    <w:next w:val="a4"/>
    <w:uiPriority w:val="99"/>
    <w:semiHidden/>
    <w:unhideWhenUsed/>
    <w:rsid w:val="004F7A3F"/>
  </w:style>
  <w:style w:type="numbering" w:customStyle="1" w:styleId="2211">
    <w:name w:val="无列表2211"/>
    <w:next w:val="a4"/>
    <w:uiPriority w:val="99"/>
    <w:semiHidden/>
    <w:unhideWhenUsed/>
    <w:rsid w:val="004F7A3F"/>
  </w:style>
  <w:style w:type="numbering" w:customStyle="1" w:styleId="NoList121111">
    <w:name w:val="No List121111"/>
    <w:next w:val="a4"/>
    <w:uiPriority w:val="99"/>
    <w:semiHidden/>
    <w:unhideWhenUsed/>
    <w:rsid w:val="004F7A3F"/>
  </w:style>
  <w:style w:type="numbering" w:customStyle="1" w:styleId="1111112">
    <w:name w:val="リストなし111111"/>
    <w:next w:val="a4"/>
    <w:uiPriority w:val="99"/>
    <w:semiHidden/>
    <w:unhideWhenUsed/>
    <w:rsid w:val="004F7A3F"/>
  </w:style>
  <w:style w:type="numbering" w:customStyle="1" w:styleId="11111110">
    <w:name w:val="无列表1111111"/>
    <w:next w:val="a4"/>
    <w:semiHidden/>
    <w:rsid w:val="004F7A3F"/>
  </w:style>
  <w:style w:type="numbering" w:customStyle="1" w:styleId="NoList211111">
    <w:name w:val="No List211111"/>
    <w:next w:val="a4"/>
    <w:semiHidden/>
    <w:rsid w:val="004F7A3F"/>
  </w:style>
  <w:style w:type="numbering" w:customStyle="1" w:styleId="NoList311111">
    <w:name w:val="No List311111"/>
    <w:next w:val="a4"/>
    <w:uiPriority w:val="99"/>
    <w:semiHidden/>
    <w:rsid w:val="004F7A3F"/>
  </w:style>
  <w:style w:type="numbering" w:customStyle="1" w:styleId="NoList1111111">
    <w:name w:val="No List1111111"/>
    <w:next w:val="a4"/>
    <w:uiPriority w:val="99"/>
    <w:semiHidden/>
    <w:unhideWhenUsed/>
    <w:rsid w:val="004F7A3F"/>
  </w:style>
  <w:style w:type="numbering" w:customStyle="1" w:styleId="121111">
    <w:name w:val="無清單121111"/>
    <w:next w:val="a4"/>
    <w:uiPriority w:val="99"/>
    <w:semiHidden/>
    <w:unhideWhenUsed/>
    <w:rsid w:val="004F7A3F"/>
  </w:style>
  <w:style w:type="numbering" w:customStyle="1" w:styleId="11111111">
    <w:name w:val="無清單1111111"/>
    <w:next w:val="a4"/>
    <w:uiPriority w:val="99"/>
    <w:semiHidden/>
    <w:unhideWhenUsed/>
    <w:rsid w:val="004F7A3F"/>
  </w:style>
  <w:style w:type="numbering" w:customStyle="1" w:styleId="NoList13111">
    <w:name w:val="No List13111"/>
    <w:next w:val="a4"/>
    <w:uiPriority w:val="99"/>
    <w:semiHidden/>
    <w:unhideWhenUsed/>
    <w:rsid w:val="004F7A3F"/>
  </w:style>
  <w:style w:type="numbering" w:customStyle="1" w:styleId="121110">
    <w:name w:val="リストなし12111"/>
    <w:next w:val="a4"/>
    <w:uiPriority w:val="99"/>
    <w:semiHidden/>
    <w:unhideWhenUsed/>
    <w:rsid w:val="004F7A3F"/>
  </w:style>
  <w:style w:type="numbering" w:customStyle="1" w:styleId="121112">
    <w:name w:val="无列表12111"/>
    <w:next w:val="a4"/>
    <w:semiHidden/>
    <w:rsid w:val="004F7A3F"/>
  </w:style>
  <w:style w:type="numbering" w:customStyle="1" w:styleId="NoList22111">
    <w:name w:val="No List22111"/>
    <w:next w:val="a4"/>
    <w:semiHidden/>
    <w:rsid w:val="004F7A3F"/>
  </w:style>
  <w:style w:type="numbering" w:customStyle="1" w:styleId="NoList32111">
    <w:name w:val="No List32111"/>
    <w:next w:val="a4"/>
    <w:uiPriority w:val="99"/>
    <w:semiHidden/>
    <w:rsid w:val="004F7A3F"/>
  </w:style>
  <w:style w:type="numbering" w:customStyle="1" w:styleId="NoList112111">
    <w:name w:val="No List112111"/>
    <w:next w:val="a4"/>
    <w:uiPriority w:val="99"/>
    <w:semiHidden/>
    <w:unhideWhenUsed/>
    <w:rsid w:val="004F7A3F"/>
  </w:style>
  <w:style w:type="numbering" w:customStyle="1" w:styleId="131110">
    <w:name w:val="無清單13111"/>
    <w:next w:val="a4"/>
    <w:uiPriority w:val="99"/>
    <w:semiHidden/>
    <w:unhideWhenUsed/>
    <w:rsid w:val="004F7A3F"/>
  </w:style>
  <w:style w:type="numbering" w:customStyle="1" w:styleId="1121110">
    <w:name w:val="無清單112111"/>
    <w:next w:val="a4"/>
    <w:uiPriority w:val="99"/>
    <w:semiHidden/>
    <w:unhideWhenUsed/>
    <w:rsid w:val="004F7A3F"/>
  </w:style>
  <w:style w:type="numbering" w:customStyle="1" w:styleId="21111">
    <w:name w:val="无列表21111"/>
    <w:next w:val="a4"/>
    <w:uiPriority w:val="99"/>
    <w:semiHidden/>
    <w:unhideWhenUsed/>
    <w:rsid w:val="004F7A3F"/>
  </w:style>
  <w:style w:type="numbering" w:customStyle="1" w:styleId="NoList122111">
    <w:name w:val="No List122111"/>
    <w:next w:val="a4"/>
    <w:uiPriority w:val="99"/>
    <w:semiHidden/>
    <w:unhideWhenUsed/>
    <w:rsid w:val="004F7A3F"/>
  </w:style>
  <w:style w:type="numbering" w:customStyle="1" w:styleId="1121111">
    <w:name w:val="リストなし112111"/>
    <w:next w:val="a4"/>
    <w:uiPriority w:val="99"/>
    <w:semiHidden/>
    <w:unhideWhenUsed/>
    <w:rsid w:val="004F7A3F"/>
  </w:style>
  <w:style w:type="numbering" w:customStyle="1" w:styleId="1121112">
    <w:name w:val="无列表112111"/>
    <w:next w:val="a4"/>
    <w:semiHidden/>
    <w:rsid w:val="004F7A3F"/>
  </w:style>
  <w:style w:type="numbering" w:customStyle="1" w:styleId="NoList212111">
    <w:name w:val="No List212111"/>
    <w:next w:val="a4"/>
    <w:semiHidden/>
    <w:rsid w:val="004F7A3F"/>
  </w:style>
  <w:style w:type="numbering" w:customStyle="1" w:styleId="NoList312111">
    <w:name w:val="No List312111"/>
    <w:next w:val="a4"/>
    <w:uiPriority w:val="99"/>
    <w:semiHidden/>
    <w:rsid w:val="004F7A3F"/>
  </w:style>
  <w:style w:type="numbering" w:customStyle="1" w:styleId="NoList1112111">
    <w:name w:val="No List1112111"/>
    <w:next w:val="a4"/>
    <w:uiPriority w:val="99"/>
    <w:semiHidden/>
    <w:unhideWhenUsed/>
    <w:rsid w:val="004F7A3F"/>
  </w:style>
  <w:style w:type="numbering" w:customStyle="1" w:styleId="122111">
    <w:name w:val="無清單122111"/>
    <w:next w:val="a4"/>
    <w:uiPriority w:val="99"/>
    <w:semiHidden/>
    <w:unhideWhenUsed/>
    <w:rsid w:val="004F7A3F"/>
  </w:style>
  <w:style w:type="numbering" w:customStyle="1" w:styleId="1112111">
    <w:name w:val="無清單1112111"/>
    <w:next w:val="a4"/>
    <w:uiPriority w:val="99"/>
    <w:semiHidden/>
    <w:unhideWhenUsed/>
    <w:rsid w:val="004F7A3F"/>
  </w:style>
  <w:style w:type="numbering" w:customStyle="1" w:styleId="12210">
    <w:name w:val="无列表1221"/>
    <w:next w:val="a4"/>
    <w:semiHidden/>
    <w:rsid w:val="004F7A3F"/>
  </w:style>
  <w:style w:type="character" w:customStyle="1" w:styleId="Char20">
    <w:name w:val="明显引用 Char2"/>
    <w:basedOn w:val="a2"/>
    <w:uiPriority w:val="30"/>
    <w:rsid w:val="004F7A3F"/>
    <w:rPr>
      <w:rFonts w:ascii="Times New Roman" w:hAnsi="Times New Roman"/>
      <w:i/>
      <w:iCs/>
      <w:color w:val="4472C4"/>
      <w:lang w:val="en-GB" w:eastAsia="en-US"/>
    </w:rPr>
  </w:style>
  <w:style w:type="character" w:customStyle="1" w:styleId="CharChar35">
    <w:name w:val="Char Char35"/>
    <w:semiHidden/>
    <w:rsid w:val="004F7A3F"/>
    <w:rPr>
      <w:rFonts w:ascii="Arial" w:hAnsi="Arial"/>
      <w:sz w:val="28"/>
      <w:lang w:val="en-GB" w:eastAsia="ko-KR" w:bidi="ar-SA"/>
    </w:rPr>
  </w:style>
  <w:style w:type="table" w:customStyle="1" w:styleId="TableGrid711">
    <w:name w:val="Table Grid711"/>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4F7A3F"/>
    <w:rPr>
      <w:rFonts w:ascii="Times New Roman" w:hAnsi="Times New Roman" w:cs="Times New Roman" w:hint="default"/>
      <w:i/>
      <w:iCs/>
      <w:color w:val="4F81BD"/>
      <w:lang w:val="en-GB" w:eastAsia="en-US"/>
    </w:rPr>
  </w:style>
  <w:style w:type="paragraph" w:customStyle="1" w:styleId="1ff2">
    <w:name w:val="副標題1"/>
    <w:basedOn w:val="a1"/>
    <w:next w:val="a1"/>
    <w:uiPriority w:val="11"/>
    <w:qFormat/>
    <w:rsid w:val="004F7A3F"/>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3">
    <w:name w:val="鮮明引文1"/>
    <w:basedOn w:val="a1"/>
    <w:next w:val="a1"/>
    <w:uiPriority w:val="30"/>
    <w:qFormat/>
    <w:rsid w:val="004F7A3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4F7A3F"/>
    <w:rPr>
      <w:rFonts w:ascii="Cambria" w:hAnsi="Cambria" w:cs="Times New Roman" w:hint="default"/>
      <w:b/>
      <w:bCs/>
      <w:kern w:val="28"/>
      <w:sz w:val="32"/>
      <w:szCs w:val="32"/>
      <w:lang w:val="en-GB" w:eastAsia="en-US"/>
    </w:rPr>
  </w:style>
  <w:style w:type="character" w:customStyle="1" w:styleId="1ff4">
    <w:name w:val="副標題 字元1"/>
    <w:rsid w:val="004F7A3F"/>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4F7A3F"/>
    <w:rPr>
      <w:rFonts w:ascii="Times New Roman" w:hAnsi="Times New Roman" w:cs="Times New Roman" w:hint="default"/>
      <w:i/>
      <w:iCs/>
      <w:color w:val="4F81BD"/>
      <w:lang w:val="en-GB" w:eastAsia="en-US"/>
    </w:rPr>
  </w:style>
  <w:style w:type="table" w:customStyle="1" w:styleId="TableGrid712">
    <w:name w:val="Table Grid71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4F7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4F7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4F7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4F7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4F7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4F7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4F7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4F7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4F7A3F"/>
    <w:rPr>
      <w:rFonts w:ascii="Times New Roman" w:eastAsia="Batang" w:hAnsi="Times New Roman"/>
      <w:lang w:val="en-GB" w:eastAsia="en-US"/>
    </w:rPr>
  </w:style>
  <w:style w:type="numbering" w:customStyle="1" w:styleId="NoList62">
    <w:name w:val="No List62"/>
    <w:next w:val="a4"/>
    <w:uiPriority w:val="99"/>
    <w:semiHidden/>
    <w:unhideWhenUsed/>
    <w:rsid w:val="004F7A3F"/>
  </w:style>
  <w:style w:type="numbering" w:customStyle="1" w:styleId="NoList142">
    <w:name w:val="No List142"/>
    <w:next w:val="a4"/>
    <w:uiPriority w:val="99"/>
    <w:semiHidden/>
    <w:unhideWhenUsed/>
    <w:rsid w:val="004F7A3F"/>
  </w:style>
  <w:style w:type="numbering" w:customStyle="1" w:styleId="1323">
    <w:name w:val="リストなし132"/>
    <w:next w:val="a4"/>
    <w:uiPriority w:val="99"/>
    <w:semiHidden/>
    <w:unhideWhenUsed/>
    <w:rsid w:val="004F7A3F"/>
  </w:style>
  <w:style w:type="numbering" w:customStyle="1" w:styleId="NoList232">
    <w:name w:val="No List232"/>
    <w:next w:val="a4"/>
    <w:semiHidden/>
    <w:rsid w:val="004F7A3F"/>
  </w:style>
  <w:style w:type="numbering" w:customStyle="1" w:styleId="NoList332">
    <w:name w:val="No List332"/>
    <w:next w:val="a4"/>
    <w:uiPriority w:val="99"/>
    <w:semiHidden/>
    <w:rsid w:val="004F7A3F"/>
  </w:style>
  <w:style w:type="numbering" w:customStyle="1" w:styleId="1421">
    <w:name w:val="無清單142"/>
    <w:next w:val="a4"/>
    <w:uiPriority w:val="99"/>
    <w:semiHidden/>
    <w:unhideWhenUsed/>
    <w:rsid w:val="004F7A3F"/>
  </w:style>
  <w:style w:type="numbering" w:customStyle="1" w:styleId="11321">
    <w:name w:val="無清單1132"/>
    <w:next w:val="a4"/>
    <w:uiPriority w:val="99"/>
    <w:semiHidden/>
    <w:unhideWhenUsed/>
    <w:rsid w:val="004F7A3F"/>
  </w:style>
  <w:style w:type="numbering" w:customStyle="1" w:styleId="NoList1232">
    <w:name w:val="No List1232"/>
    <w:next w:val="a4"/>
    <w:uiPriority w:val="99"/>
    <w:semiHidden/>
    <w:unhideWhenUsed/>
    <w:rsid w:val="004F7A3F"/>
  </w:style>
  <w:style w:type="numbering" w:customStyle="1" w:styleId="11322">
    <w:name w:val="リストなし1132"/>
    <w:next w:val="a4"/>
    <w:uiPriority w:val="99"/>
    <w:semiHidden/>
    <w:unhideWhenUsed/>
    <w:rsid w:val="004F7A3F"/>
  </w:style>
  <w:style w:type="numbering" w:customStyle="1" w:styleId="11323">
    <w:name w:val="无列表1132"/>
    <w:next w:val="a4"/>
    <w:semiHidden/>
    <w:rsid w:val="004F7A3F"/>
  </w:style>
  <w:style w:type="numbering" w:customStyle="1" w:styleId="NoList2132">
    <w:name w:val="No List2132"/>
    <w:next w:val="a4"/>
    <w:semiHidden/>
    <w:rsid w:val="004F7A3F"/>
  </w:style>
  <w:style w:type="numbering" w:customStyle="1" w:styleId="NoList3132">
    <w:name w:val="No List3132"/>
    <w:next w:val="a4"/>
    <w:uiPriority w:val="99"/>
    <w:semiHidden/>
    <w:rsid w:val="004F7A3F"/>
  </w:style>
  <w:style w:type="numbering" w:customStyle="1" w:styleId="NoList11132">
    <w:name w:val="No List11132"/>
    <w:next w:val="a4"/>
    <w:uiPriority w:val="99"/>
    <w:semiHidden/>
    <w:unhideWhenUsed/>
    <w:rsid w:val="004F7A3F"/>
  </w:style>
  <w:style w:type="numbering" w:customStyle="1" w:styleId="12321">
    <w:name w:val="無清單1232"/>
    <w:next w:val="a4"/>
    <w:uiPriority w:val="99"/>
    <w:semiHidden/>
    <w:unhideWhenUsed/>
    <w:rsid w:val="004F7A3F"/>
  </w:style>
  <w:style w:type="numbering" w:customStyle="1" w:styleId="111320">
    <w:name w:val="無清單11132"/>
    <w:next w:val="a4"/>
    <w:uiPriority w:val="99"/>
    <w:semiHidden/>
    <w:unhideWhenUsed/>
    <w:rsid w:val="004F7A3F"/>
  </w:style>
  <w:style w:type="numbering" w:customStyle="1" w:styleId="NoList512">
    <w:name w:val="No List512"/>
    <w:next w:val="a4"/>
    <w:uiPriority w:val="99"/>
    <w:semiHidden/>
    <w:unhideWhenUsed/>
    <w:rsid w:val="004F7A3F"/>
  </w:style>
  <w:style w:type="numbering" w:customStyle="1" w:styleId="NoList11311">
    <w:name w:val="No List11311"/>
    <w:next w:val="a4"/>
    <w:uiPriority w:val="99"/>
    <w:semiHidden/>
    <w:unhideWhenUsed/>
    <w:rsid w:val="004F7A3F"/>
  </w:style>
  <w:style w:type="numbering" w:customStyle="1" w:styleId="NoList5111">
    <w:name w:val="No List5111"/>
    <w:next w:val="a4"/>
    <w:uiPriority w:val="99"/>
    <w:semiHidden/>
    <w:unhideWhenUsed/>
    <w:rsid w:val="004F7A3F"/>
  </w:style>
  <w:style w:type="numbering" w:customStyle="1" w:styleId="NoList611">
    <w:name w:val="No List611"/>
    <w:next w:val="a4"/>
    <w:uiPriority w:val="99"/>
    <w:semiHidden/>
    <w:unhideWhenUsed/>
    <w:rsid w:val="004F7A3F"/>
  </w:style>
  <w:style w:type="numbering" w:customStyle="1" w:styleId="NoList1411">
    <w:name w:val="No List1411"/>
    <w:next w:val="a4"/>
    <w:uiPriority w:val="99"/>
    <w:semiHidden/>
    <w:unhideWhenUsed/>
    <w:rsid w:val="004F7A3F"/>
  </w:style>
  <w:style w:type="numbering" w:customStyle="1" w:styleId="13113">
    <w:name w:val="リストなし1311"/>
    <w:next w:val="a4"/>
    <w:uiPriority w:val="99"/>
    <w:semiHidden/>
    <w:unhideWhenUsed/>
    <w:rsid w:val="004F7A3F"/>
  </w:style>
  <w:style w:type="numbering" w:customStyle="1" w:styleId="NoList2311">
    <w:name w:val="No List2311"/>
    <w:next w:val="a4"/>
    <w:semiHidden/>
    <w:rsid w:val="004F7A3F"/>
  </w:style>
  <w:style w:type="numbering" w:customStyle="1" w:styleId="NoList3311">
    <w:name w:val="No List3311"/>
    <w:next w:val="a4"/>
    <w:uiPriority w:val="99"/>
    <w:semiHidden/>
    <w:rsid w:val="004F7A3F"/>
  </w:style>
  <w:style w:type="numbering" w:customStyle="1" w:styleId="NoList1141">
    <w:name w:val="No List1141"/>
    <w:next w:val="a4"/>
    <w:uiPriority w:val="99"/>
    <w:semiHidden/>
    <w:unhideWhenUsed/>
    <w:rsid w:val="004F7A3F"/>
  </w:style>
  <w:style w:type="numbering" w:customStyle="1" w:styleId="14111">
    <w:name w:val="無清單1411"/>
    <w:next w:val="a4"/>
    <w:uiPriority w:val="99"/>
    <w:semiHidden/>
    <w:unhideWhenUsed/>
    <w:rsid w:val="004F7A3F"/>
  </w:style>
  <w:style w:type="numbering" w:customStyle="1" w:styleId="113110">
    <w:name w:val="無清單11311"/>
    <w:next w:val="a4"/>
    <w:uiPriority w:val="99"/>
    <w:semiHidden/>
    <w:unhideWhenUsed/>
    <w:rsid w:val="004F7A3F"/>
  </w:style>
  <w:style w:type="numbering" w:customStyle="1" w:styleId="NoList421">
    <w:name w:val="No List421"/>
    <w:next w:val="a4"/>
    <w:uiPriority w:val="99"/>
    <w:semiHidden/>
    <w:unhideWhenUsed/>
    <w:rsid w:val="004F7A3F"/>
  </w:style>
  <w:style w:type="numbering" w:customStyle="1" w:styleId="NoList12311">
    <w:name w:val="No List12311"/>
    <w:next w:val="a4"/>
    <w:uiPriority w:val="99"/>
    <w:semiHidden/>
    <w:unhideWhenUsed/>
    <w:rsid w:val="004F7A3F"/>
  </w:style>
  <w:style w:type="numbering" w:customStyle="1" w:styleId="113111">
    <w:name w:val="リストなし11311"/>
    <w:next w:val="a4"/>
    <w:uiPriority w:val="99"/>
    <w:semiHidden/>
    <w:unhideWhenUsed/>
    <w:rsid w:val="004F7A3F"/>
  </w:style>
  <w:style w:type="numbering" w:customStyle="1" w:styleId="113112">
    <w:name w:val="无列表11311"/>
    <w:next w:val="a4"/>
    <w:semiHidden/>
    <w:rsid w:val="004F7A3F"/>
  </w:style>
  <w:style w:type="numbering" w:customStyle="1" w:styleId="NoList21311">
    <w:name w:val="No List21311"/>
    <w:next w:val="a4"/>
    <w:semiHidden/>
    <w:rsid w:val="004F7A3F"/>
  </w:style>
  <w:style w:type="numbering" w:customStyle="1" w:styleId="NoList31311">
    <w:name w:val="No List31311"/>
    <w:next w:val="a4"/>
    <w:uiPriority w:val="99"/>
    <w:semiHidden/>
    <w:rsid w:val="004F7A3F"/>
  </w:style>
  <w:style w:type="numbering" w:customStyle="1" w:styleId="NoList111311">
    <w:name w:val="No List111311"/>
    <w:next w:val="a4"/>
    <w:uiPriority w:val="99"/>
    <w:semiHidden/>
    <w:unhideWhenUsed/>
    <w:rsid w:val="004F7A3F"/>
  </w:style>
  <w:style w:type="numbering" w:customStyle="1" w:styleId="12311">
    <w:name w:val="無清單12311"/>
    <w:next w:val="a4"/>
    <w:uiPriority w:val="99"/>
    <w:semiHidden/>
    <w:unhideWhenUsed/>
    <w:rsid w:val="004F7A3F"/>
  </w:style>
  <w:style w:type="numbering" w:customStyle="1" w:styleId="111311">
    <w:name w:val="無清單111311"/>
    <w:next w:val="a4"/>
    <w:uiPriority w:val="99"/>
    <w:semiHidden/>
    <w:unhideWhenUsed/>
    <w:rsid w:val="004F7A3F"/>
  </w:style>
  <w:style w:type="numbering" w:customStyle="1" w:styleId="NoList12121">
    <w:name w:val="No List12121"/>
    <w:next w:val="a4"/>
    <w:uiPriority w:val="99"/>
    <w:semiHidden/>
    <w:unhideWhenUsed/>
    <w:rsid w:val="004F7A3F"/>
  </w:style>
  <w:style w:type="numbering" w:customStyle="1" w:styleId="111213">
    <w:name w:val="リストなし11121"/>
    <w:next w:val="a4"/>
    <w:uiPriority w:val="99"/>
    <w:semiHidden/>
    <w:unhideWhenUsed/>
    <w:rsid w:val="004F7A3F"/>
  </w:style>
  <w:style w:type="numbering" w:customStyle="1" w:styleId="111214">
    <w:name w:val="无列表11121"/>
    <w:next w:val="a4"/>
    <w:semiHidden/>
    <w:rsid w:val="004F7A3F"/>
  </w:style>
  <w:style w:type="numbering" w:customStyle="1" w:styleId="NoList21121">
    <w:name w:val="No List21121"/>
    <w:next w:val="a4"/>
    <w:semiHidden/>
    <w:rsid w:val="004F7A3F"/>
  </w:style>
  <w:style w:type="numbering" w:customStyle="1" w:styleId="NoList31121">
    <w:name w:val="No List31121"/>
    <w:next w:val="a4"/>
    <w:uiPriority w:val="99"/>
    <w:semiHidden/>
    <w:rsid w:val="004F7A3F"/>
  </w:style>
  <w:style w:type="numbering" w:customStyle="1" w:styleId="NoList111121">
    <w:name w:val="No List111121"/>
    <w:next w:val="a4"/>
    <w:uiPriority w:val="99"/>
    <w:semiHidden/>
    <w:unhideWhenUsed/>
    <w:rsid w:val="004F7A3F"/>
  </w:style>
  <w:style w:type="numbering" w:customStyle="1" w:styleId="121210">
    <w:name w:val="無清單12121"/>
    <w:next w:val="a4"/>
    <w:uiPriority w:val="99"/>
    <w:semiHidden/>
    <w:unhideWhenUsed/>
    <w:rsid w:val="004F7A3F"/>
  </w:style>
  <w:style w:type="numbering" w:customStyle="1" w:styleId="1111210">
    <w:name w:val="無清單111121"/>
    <w:next w:val="a4"/>
    <w:uiPriority w:val="99"/>
    <w:semiHidden/>
    <w:unhideWhenUsed/>
    <w:rsid w:val="004F7A3F"/>
  </w:style>
  <w:style w:type="numbering" w:customStyle="1" w:styleId="NoList521">
    <w:name w:val="No List521"/>
    <w:next w:val="a4"/>
    <w:uiPriority w:val="99"/>
    <w:semiHidden/>
    <w:unhideWhenUsed/>
    <w:rsid w:val="004F7A3F"/>
  </w:style>
  <w:style w:type="numbering" w:customStyle="1" w:styleId="NoList1321">
    <w:name w:val="No List1321"/>
    <w:next w:val="a4"/>
    <w:uiPriority w:val="99"/>
    <w:semiHidden/>
    <w:unhideWhenUsed/>
    <w:rsid w:val="004F7A3F"/>
  </w:style>
  <w:style w:type="numbering" w:customStyle="1" w:styleId="12214">
    <w:name w:val="リストなし1221"/>
    <w:next w:val="a4"/>
    <w:uiPriority w:val="99"/>
    <w:semiHidden/>
    <w:unhideWhenUsed/>
    <w:rsid w:val="004F7A3F"/>
  </w:style>
  <w:style w:type="numbering" w:customStyle="1" w:styleId="NoList2221">
    <w:name w:val="No List2221"/>
    <w:next w:val="a4"/>
    <w:semiHidden/>
    <w:rsid w:val="004F7A3F"/>
  </w:style>
  <w:style w:type="numbering" w:customStyle="1" w:styleId="NoList3221">
    <w:name w:val="No List3221"/>
    <w:next w:val="a4"/>
    <w:uiPriority w:val="99"/>
    <w:semiHidden/>
    <w:rsid w:val="004F7A3F"/>
  </w:style>
  <w:style w:type="numbering" w:customStyle="1" w:styleId="NoList11221">
    <w:name w:val="No List11221"/>
    <w:next w:val="a4"/>
    <w:uiPriority w:val="99"/>
    <w:semiHidden/>
    <w:unhideWhenUsed/>
    <w:rsid w:val="004F7A3F"/>
  </w:style>
  <w:style w:type="numbering" w:customStyle="1" w:styleId="13210">
    <w:name w:val="無清單1321"/>
    <w:next w:val="a4"/>
    <w:uiPriority w:val="99"/>
    <w:semiHidden/>
    <w:unhideWhenUsed/>
    <w:rsid w:val="004F7A3F"/>
  </w:style>
  <w:style w:type="numbering" w:customStyle="1" w:styleId="112210">
    <w:name w:val="無清單11221"/>
    <w:next w:val="a4"/>
    <w:uiPriority w:val="99"/>
    <w:semiHidden/>
    <w:unhideWhenUsed/>
    <w:rsid w:val="004F7A3F"/>
  </w:style>
  <w:style w:type="numbering" w:customStyle="1" w:styleId="21210">
    <w:name w:val="无列表2121"/>
    <w:next w:val="a4"/>
    <w:uiPriority w:val="99"/>
    <w:semiHidden/>
    <w:unhideWhenUsed/>
    <w:rsid w:val="004F7A3F"/>
  </w:style>
  <w:style w:type="numbering" w:customStyle="1" w:styleId="NoList111221">
    <w:name w:val="No List111221"/>
    <w:next w:val="a4"/>
    <w:uiPriority w:val="99"/>
    <w:semiHidden/>
    <w:unhideWhenUsed/>
    <w:rsid w:val="004F7A3F"/>
  </w:style>
  <w:style w:type="numbering" w:customStyle="1" w:styleId="NoList71">
    <w:name w:val="No List71"/>
    <w:next w:val="a4"/>
    <w:uiPriority w:val="99"/>
    <w:semiHidden/>
    <w:unhideWhenUsed/>
    <w:rsid w:val="004F7A3F"/>
  </w:style>
  <w:style w:type="numbering" w:customStyle="1" w:styleId="NoList151">
    <w:name w:val="No List151"/>
    <w:next w:val="a4"/>
    <w:uiPriority w:val="99"/>
    <w:semiHidden/>
    <w:unhideWhenUsed/>
    <w:rsid w:val="004F7A3F"/>
  </w:style>
  <w:style w:type="numbering" w:customStyle="1" w:styleId="1413">
    <w:name w:val="リストなし141"/>
    <w:next w:val="a4"/>
    <w:uiPriority w:val="99"/>
    <w:semiHidden/>
    <w:unhideWhenUsed/>
    <w:rsid w:val="004F7A3F"/>
  </w:style>
  <w:style w:type="numbering" w:customStyle="1" w:styleId="1414">
    <w:name w:val="无列表141"/>
    <w:next w:val="a4"/>
    <w:semiHidden/>
    <w:rsid w:val="004F7A3F"/>
  </w:style>
  <w:style w:type="numbering" w:customStyle="1" w:styleId="NoList241">
    <w:name w:val="No List241"/>
    <w:next w:val="a4"/>
    <w:semiHidden/>
    <w:rsid w:val="004F7A3F"/>
  </w:style>
  <w:style w:type="numbering" w:customStyle="1" w:styleId="NoList341">
    <w:name w:val="No List341"/>
    <w:next w:val="a4"/>
    <w:uiPriority w:val="99"/>
    <w:semiHidden/>
    <w:rsid w:val="004F7A3F"/>
  </w:style>
  <w:style w:type="numbering" w:customStyle="1" w:styleId="NoList1151">
    <w:name w:val="No List1151"/>
    <w:next w:val="a4"/>
    <w:uiPriority w:val="99"/>
    <w:semiHidden/>
    <w:unhideWhenUsed/>
    <w:rsid w:val="004F7A3F"/>
  </w:style>
  <w:style w:type="numbering" w:customStyle="1" w:styleId="1511">
    <w:name w:val="無清單151"/>
    <w:next w:val="a4"/>
    <w:uiPriority w:val="99"/>
    <w:semiHidden/>
    <w:unhideWhenUsed/>
    <w:rsid w:val="004F7A3F"/>
  </w:style>
  <w:style w:type="numbering" w:customStyle="1" w:styleId="11410">
    <w:name w:val="無清單1141"/>
    <w:next w:val="a4"/>
    <w:uiPriority w:val="99"/>
    <w:semiHidden/>
    <w:unhideWhenUsed/>
    <w:rsid w:val="004F7A3F"/>
  </w:style>
  <w:style w:type="numbering" w:customStyle="1" w:styleId="NoList431">
    <w:name w:val="No List431"/>
    <w:next w:val="a4"/>
    <w:uiPriority w:val="99"/>
    <w:semiHidden/>
    <w:unhideWhenUsed/>
    <w:rsid w:val="004F7A3F"/>
  </w:style>
  <w:style w:type="numbering" w:customStyle="1" w:styleId="NoList1241">
    <w:name w:val="No List1241"/>
    <w:next w:val="a4"/>
    <w:uiPriority w:val="99"/>
    <w:semiHidden/>
    <w:unhideWhenUsed/>
    <w:rsid w:val="004F7A3F"/>
  </w:style>
  <w:style w:type="numbering" w:customStyle="1" w:styleId="11411">
    <w:name w:val="リストなし1141"/>
    <w:next w:val="a4"/>
    <w:uiPriority w:val="99"/>
    <w:semiHidden/>
    <w:unhideWhenUsed/>
    <w:rsid w:val="004F7A3F"/>
  </w:style>
  <w:style w:type="numbering" w:customStyle="1" w:styleId="11412">
    <w:name w:val="无列表1141"/>
    <w:next w:val="a4"/>
    <w:semiHidden/>
    <w:rsid w:val="004F7A3F"/>
  </w:style>
  <w:style w:type="numbering" w:customStyle="1" w:styleId="NoList2141">
    <w:name w:val="No List2141"/>
    <w:next w:val="a4"/>
    <w:semiHidden/>
    <w:rsid w:val="004F7A3F"/>
  </w:style>
  <w:style w:type="numbering" w:customStyle="1" w:styleId="NoList3141">
    <w:name w:val="No List3141"/>
    <w:next w:val="a4"/>
    <w:uiPriority w:val="99"/>
    <w:semiHidden/>
    <w:rsid w:val="004F7A3F"/>
  </w:style>
  <w:style w:type="numbering" w:customStyle="1" w:styleId="NoList11141">
    <w:name w:val="No List11141"/>
    <w:next w:val="a4"/>
    <w:uiPriority w:val="99"/>
    <w:semiHidden/>
    <w:unhideWhenUsed/>
    <w:rsid w:val="004F7A3F"/>
  </w:style>
  <w:style w:type="numbering" w:customStyle="1" w:styleId="12410">
    <w:name w:val="無清單1241"/>
    <w:next w:val="a4"/>
    <w:uiPriority w:val="99"/>
    <w:semiHidden/>
    <w:unhideWhenUsed/>
    <w:rsid w:val="004F7A3F"/>
  </w:style>
  <w:style w:type="numbering" w:customStyle="1" w:styleId="111410">
    <w:name w:val="無清單11141"/>
    <w:next w:val="a4"/>
    <w:uiPriority w:val="99"/>
    <w:semiHidden/>
    <w:unhideWhenUsed/>
    <w:rsid w:val="004F7A3F"/>
  </w:style>
  <w:style w:type="numbering" w:customStyle="1" w:styleId="2310">
    <w:name w:val="无列表231"/>
    <w:next w:val="a4"/>
    <w:uiPriority w:val="99"/>
    <w:semiHidden/>
    <w:unhideWhenUsed/>
    <w:rsid w:val="004F7A3F"/>
  </w:style>
  <w:style w:type="numbering" w:customStyle="1" w:styleId="NoList12131">
    <w:name w:val="No List12131"/>
    <w:next w:val="a4"/>
    <w:uiPriority w:val="99"/>
    <w:semiHidden/>
    <w:unhideWhenUsed/>
    <w:rsid w:val="004F7A3F"/>
  </w:style>
  <w:style w:type="numbering" w:customStyle="1" w:styleId="111310">
    <w:name w:val="リストなし11131"/>
    <w:next w:val="a4"/>
    <w:uiPriority w:val="99"/>
    <w:semiHidden/>
    <w:unhideWhenUsed/>
    <w:rsid w:val="004F7A3F"/>
  </w:style>
  <w:style w:type="numbering" w:customStyle="1" w:styleId="111312">
    <w:name w:val="无列表11131"/>
    <w:next w:val="a4"/>
    <w:semiHidden/>
    <w:rsid w:val="004F7A3F"/>
  </w:style>
  <w:style w:type="numbering" w:customStyle="1" w:styleId="NoList21131">
    <w:name w:val="No List21131"/>
    <w:next w:val="a4"/>
    <w:semiHidden/>
    <w:rsid w:val="004F7A3F"/>
  </w:style>
  <w:style w:type="numbering" w:customStyle="1" w:styleId="NoList31131">
    <w:name w:val="No List31131"/>
    <w:next w:val="a4"/>
    <w:uiPriority w:val="99"/>
    <w:semiHidden/>
    <w:rsid w:val="004F7A3F"/>
  </w:style>
  <w:style w:type="numbering" w:customStyle="1" w:styleId="NoList111131">
    <w:name w:val="No List111131"/>
    <w:next w:val="a4"/>
    <w:uiPriority w:val="99"/>
    <w:semiHidden/>
    <w:unhideWhenUsed/>
    <w:rsid w:val="004F7A3F"/>
  </w:style>
  <w:style w:type="numbering" w:customStyle="1" w:styleId="121310">
    <w:name w:val="無清單12131"/>
    <w:next w:val="a4"/>
    <w:uiPriority w:val="99"/>
    <w:semiHidden/>
    <w:unhideWhenUsed/>
    <w:rsid w:val="004F7A3F"/>
  </w:style>
  <w:style w:type="numbering" w:customStyle="1" w:styleId="111131">
    <w:name w:val="無清單111131"/>
    <w:next w:val="a4"/>
    <w:uiPriority w:val="99"/>
    <w:semiHidden/>
    <w:unhideWhenUsed/>
    <w:rsid w:val="004F7A3F"/>
  </w:style>
  <w:style w:type="numbering" w:customStyle="1" w:styleId="NoList531">
    <w:name w:val="No List531"/>
    <w:next w:val="a4"/>
    <w:uiPriority w:val="99"/>
    <w:semiHidden/>
    <w:unhideWhenUsed/>
    <w:rsid w:val="004F7A3F"/>
  </w:style>
  <w:style w:type="numbering" w:customStyle="1" w:styleId="NoList1331">
    <w:name w:val="No List1331"/>
    <w:next w:val="a4"/>
    <w:uiPriority w:val="99"/>
    <w:semiHidden/>
    <w:unhideWhenUsed/>
    <w:rsid w:val="004F7A3F"/>
  </w:style>
  <w:style w:type="numbering" w:customStyle="1" w:styleId="12312">
    <w:name w:val="リストなし1231"/>
    <w:next w:val="a4"/>
    <w:uiPriority w:val="99"/>
    <w:semiHidden/>
    <w:unhideWhenUsed/>
    <w:rsid w:val="004F7A3F"/>
  </w:style>
  <w:style w:type="numbering" w:customStyle="1" w:styleId="12313">
    <w:name w:val="无列表1231"/>
    <w:next w:val="a4"/>
    <w:semiHidden/>
    <w:rsid w:val="004F7A3F"/>
  </w:style>
  <w:style w:type="numbering" w:customStyle="1" w:styleId="NoList2231">
    <w:name w:val="No List2231"/>
    <w:next w:val="a4"/>
    <w:semiHidden/>
    <w:rsid w:val="004F7A3F"/>
  </w:style>
  <w:style w:type="numbering" w:customStyle="1" w:styleId="NoList3231">
    <w:name w:val="No List3231"/>
    <w:next w:val="a4"/>
    <w:uiPriority w:val="99"/>
    <w:semiHidden/>
    <w:rsid w:val="004F7A3F"/>
  </w:style>
  <w:style w:type="numbering" w:customStyle="1" w:styleId="NoList11231">
    <w:name w:val="No List11231"/>
    <w:next w:val="a4"/>
    <w:uiPriority w:val="99"/>
    <w:semiHidden/>
    <w:unhideWhenUsed/>
    <w:rsid w:val="004F7A3F"/>
  </w:style>
  <w:style w:type="numbering" w:customStyle="1" w:styleId="13310">
    <w:name w:val="無清單1331"/>
    <w:next w:val="a4"/>
    <w:uiPriority w:val="99"/>
    <w:semiHidden/>
    <w:unhideWhenUsed/>
    <w:rsid w:val="004F7A3F"/>
  </w:style>
  <w:style w:type="numbering" w:customStyle="1" w:styleId="112310">
    <w:name w:val="無清單11231"/>
    <w:next w:val="a4"/>
    <w:uiPriority w:val="99"/>
    <w:semiHidden/>
    <w:unhideWhenUsed/>
    <w:rsid w:val="004F7A3F"/>
  </w:style>
  <w:style w:type="numbering" w:customStyle="1" w:styleId="21310">
    <w:name w:val="无列表2131"/>
    <w:next w:val="a4"/>
    <w:uiPriority w:val="99"/>
    <w:semiHidden/>
    <w:unhideWhenUsed/>
    <w:rsid w:val="004F7A3F"/>
  </w:style>
  <w:style w:type="numbering" w:customStyle="1" w:styleId="NoList12221">
    <w:name w:val="No List12221"/>
    <w:next w:val="a4"/>
    <w:uiPriority w:val="99"/>
    <w:semiHidden/>
    <w:unhideWhenUsed/>
    <w:rsid w:val="004F7A3F"/>
  </w:style>
  <w:style w:type="numbering" w:customStyle="1" w:styleId="112211">
    <w:name w:val="リストなし11221"/>
    <w:next w:val="a4"/>
    <w:uiPriority w:val="99"/>
    <w:semiHidden/>
    <w:unhideWhenUsed/>
    <w:rsid w:val="004F7A3F"/>
  </w:style>
  <w:style w:type="numbering" w:customStyle="1" w:styleId="112212">
    <w:name w:val="无列表11221"/>
    <w:next w:val="a4"/>
    <w:semiHidden/>
    <w:rsid w:val="004F7A3F"/>
  </w:style>
  <w:style w:type="numbering" w:customStyle="1" w:styleId="NoList21221">
    <w:name w:val="No List21221"/>
    <w:next w:val="a4"/>
    <w:semiHidden/>
    <w:rsid w:val="004F7A3F"/>
  </w:style>
  <w:style w:type="numbering" w:customStyle="1" w:styleId="NoList31221">
    <w:name w:val="No List31221"/>
    <w:next w:val="a4"/>
    <w:uiPriority w:val="99"/>
    <w:semiHidden/>
    <w:rsid w:val="004F7A3F"/>
  </w:style>
  <w:style w:type="numbering" w:customStyle="1" w:styleId="NoList111231">
    <w:name w:val="No List111231"/>
    <w:next w:val="a4"/>
    <w:uiPriority w:val="99"/>
    <w:semiHidden/>
    <w:unhideWhenUsed/>
    <w:rsid w:val="004F7A3F"/>
  </w:style>
  <w:style w:type="numbering" w:customStyle="1" w:styleId="122210">
    <w:name w:val="無清單12221"/>
    <w:next w:val="a4"/>
    <w:uiPriority w:val="99"/>
    <w:semiHidden/>
    <w:unhideWhenUsed/>
    <w:rsid w:val="004F7A3F"/>
  </w:style>
  <w:style w:type="numbering" w:customStyle="1" w:styleId="1112210">
    <w:name w:val="無清單111221"/>
    <w:next w:val="a4"/>
    <w:uiPriority w:val="99"/>
    <w:semiHidden/>
    <w:unhideWhenUsed/>
    <w:rsid w:val="004F7A3F"/>
  </w:style>
  <w:style w:type="numbering" w:customStyle="1" w:styleId="4a">
    <w:name w:val="无列表4"/>
    <w:next w:val="a4"/>
    <w:uiPriority w:val="99"/>
    <w:semiHidden/>
    <w:unhideWhenUsed/>
    <w:rsid w:val="004F7A3F"/>
  </w:style>
  <w:style w:type="numbering" w:customStyle="1" w:styleId="328">
    <w:name w:val="无列表32"/>
    <w:next w:val="a4"/>
    <w:uiPriority w:val="99"/>
    <w:semiHidden/>
    <w:unhideWhenUsed/>
    <w:rsid w:val="004F7A3F"/>
  </w:style>
  <w:style w:type="numbering" w:customStyle="1" w:styleId="13122">
    <w:name w:val="无列表1312"/>
    <w:next w:val="a4"/>
    <w:semiHidden/>
    <w:rsid w:val="004F7A3F"/>
  </w:style>
  <w:style w:type="numbering" w:customStyle="1" w:styleId="NoList4112">
    <w:name w:val="No List4112"/>
    <w:next w:val="a4"/>
    <w:uiPriority w:val="99"/>
    <w:semiHidden/>
    <w:unhideWhenUsed/>
    <w:rsid w:val="004F7A3F"/>
  </w:style>
  <w:style w:type="numbering" w:customStyle="1" w:styleId="2212">
    <w:name w:val="无列表2212"/>
    <w:next w:val="a4"/>
    <w:uiPriority w:val="99"/>
    <w:semiHidden/>
    <w:unhideWhenUsed/>
    <w:rsid w:val="004F7A3F"/>
  </w:style>
  <w:style w:type="numbering" w:customStyle="1" w:styleId="NoList121112">
    <w:name w:val="No List121112"/>
    <w:next w:val="a4"/>
    <w:uiPriority w:val="99"/>
    <w:semiHidden/>
    <w:unhideWhenUsed/>
    <w:rsid w:val="004F7A3F"/>
  </w:style>
  <w:style w:type="numbering" w:customStyle="1" w:styleId="1111121">
    <w:name w:val="リストなし111112"/>
    <w:next w:val="a4"/>
    <w:uiPriority w:val="99"/>
    <w:semiHidden/>
    <w:unhideWhenUsed/>
    <w:rsid w:val="004F7A3F"/>
  </w:style>
  <w:style w:type="numbering" w:customStyle="1" w:styleId="1111122">
    <w:name w:val="无列表111112"/>
    <w:next w:val="a4"/>
    <w:semiHidden/>
    <w:rsid w:val="004F7A3F"/>
  </w:style>
  <w:style w:type="numbering" w:customStyle="1" w:styleId="NoList211112">
    <w:name w:val="No List211112"/>
    <w:next w:val="a4"/>
    <w:semiHidden/>
    <w:rsid w:val="004F7A3F"/>
  </w:style>
  <w:style w:type="numbering" w:customStyle="1" w:styleId="NoList311112">
    <w:name w:val="No List311112"/>
    <w:next w:val="a4"/>
    <w:uiPriority w:val="99"/>
    <w:semiHidden/>
    <w:rsid w:val="004F7A3F"/>
  </w:style>
  <w:style w:type="numbering" w:customStyle="1" w:styleId="NoList1111112">
    <w:name w:val="No List1111112"/>
    <w:next w:val="a4"/>
    <w:uiPriority w:val="99"/>
    <w:semiHidden/>
    <w:unhideWhenUsed/>
    <w:rsid w:val="004F7A3F"/>
  </w:style>
  <w:style w:type="numbering" w:customStyle="1" w:styleId="1211120">
    <w:name w:val="無清單121112"/>
    <w:next w:val="a4"/>
    <w:uiPriority w:val="99"/>
    <w:semiHidden/>
    <w:unhideWhenUsed/>
    <w:rsid w:val="004F7A3F"/>
  </w:style>
  <w:style w:type="numbering" w:customStyle="1" w:styleId="11111120">
    <w:name w:val="無清單1111112"/>
    <w:next w:val="a4"/>
    <w:uiPriority w:val="99"/>
    <w:semiHidden/>
    <w:unhideWhenUsed/>
    <w:rsid w:val="004F7A3F"/>
  </w:style>
  <w:style w:type="numbering" w:customStyle="1" w:styleId="NoList13112">
    <w:name w:val="No List13112"/>
    <w:next w:val="a4"/>
    <w:uiPriority w:val="99"/>
    <w:semiHidden/>
    <w:unhideWhenUsed/>
    <w:rsid w:val="004F7A3F"/>
  </w:style>
  <w:style w:type="numbering" w:customStyle="1" w:styleId="121122">
    <w:name w:val="リストなし12112"/>
    <w:next w:val="a4"/>
    <w:uiPriority w:val="99"/>
    <w:semiHidden/>
    <w:unhideWhenUsed/>
    <w:rsid w:val="004F7A3F"/>
  </w:style>
  <w:style w:type="numbering" w:customStyle="1" w:styleId="121123">
    <w:name w:val="无列表12112"/>
    <w:next w:val="a4"/>
    <w:semiHidden/>
    <w:rsid w:val="004F7A3F"/>
  </w:style>
  <w:style w:type="numbering" w:customStyle="1" w:styleId="NoList22112">
    <w:name w:val="No List22112"/>
    <w:next w:val="a4"/>
    <w:semiHidden/>
    <w:rsid w:val="004F7A3F"/>
  </w:style>
  <w:style w:type="numbering" w:customStyle="1" w:styleId="NoList32112">
    <w:name w:val="No List32112"/>
    <w:next w:val="a4"/>
    <w:uiPriority w:val="99"/>
    <w:semiHidden/>
    <w:rsid w:val="004F7A3F"/>
  </w:style>
  <w:style w:type="numbering" w:customStyle="1" w:styleId="NoList112112">
    <w:name w:val="No List112112"/>
    <w:next w:val="a4"/>
    <w:uiPriority w:val="99"/>
    <w:semiHidden/>
    <w:unhideWhenUsed/>
    <w:rsid w:val="004F7A3F"/>
  </w:style>
  <w:style w:type="numbering" w:customStyle="1" w:styleId="131120">
    <w:name w:val="無清單13112"/>
    <w:next w:val="a4"/>
    <w:uiPriority w:val="99"/>
    <w:semiHidden/>
    <w:unhideWhenUsed/>
    <w:rsid w:val="004F7A3F"/>
  </w:style>
  <w:style w:type="numbering" w:customStyle="1" w:styleId="1121120">
    <w:name w:val="無清單112112"/>
    <w:next w:val="a4"/>
    <w:uiPriority w:val="99"/>
    <w:semiHidden/>
    <w:unhideWhenUsed/>
    <w:rsid w:val="004F7A3F"/>
  </w:style>
  <w:style w:type="numbering" w:customStyle="1" w:styleId="21112">
    <w:name w:val="无列表21112"/>
    <w:next w:val="a4"/>
    <w:uiPriority w:val="99"/>
    <w:semiHidden/>
    <w:unhideWhenUsed/>
    <w:rsid w:val="004F7A3F"/>
  </w:style>
  <w:style w:type="numbering" w:customStyle="1" w:styleId="NoList122112">
    <w:name w:val="No List122112"/>
    <w:next w:val="a4"/>
    <w:uiPriority w:val="99"/>
    <w:semiHidden/>
    <w:unhideWhenUsed/>
    <w:rsid w:val="004F7A3F"/>
  </w:style>
  <w:style w:type="numbering" w:customStyle="1" w:styleId="1121121">
    <w:name w:val="リストなし112112"/>
    <w:next w:val="a4"/>
    <w:uiPriority w:val="99"/>
    <w:semiHidden/>
    <w:unhideWhenUsed/>
    <w:rsid w:val="004F7A3F"/>
  </w:style>
  <w:style w:type="numbering" w:customStyle="1" w:styleId="1121122">
    <w:name w:val="无列表112112"/>
    <w:next w:val="a4"/>
    <w:semiHidden/>
    <w:rsid w:val="004F7A3F"/>
  </w:style>
  <w:style w:type="numbering" w:customStyle="1" w:styleId="NoList212112">
    <w:name w:val="No List212112"/>
    <w:next w:val="a4"/>
    <w:semiHidden/>
    <w:rsid w:val="004F7A3F"/>
  </w:style>
  <w:style w:type="numbering" w:customStyle="1" w:styleId="NoList312112">
    <w:name w:val="No List312112"/>
    <w:next w:val="a4"/>
    <w:uiPriority w:val="99"/>
    <w:semiHidden/>
    <w:rsid w:val="004F7A3F"/>
  </w:style>
  <w:style w:type="numbering" w:customStyle="1" w:styleId="NoList1112112">
    <w:name w:val="No List1112112"/>
    <w:next w:val="a4"/>
    <w:uiPriority w:val="99"/>
    <w:semiHidden/>
    <w:unhideWhenUsed/>
    <w:rsid w:val="004F7A3F"/>
  </w:style>
  <w:style w:type="numbering" w:customStyle="1" w:styleId="122112">
    <w:name w:val="無清單122112"/>
    <w:next w:val="a4"/>
    <w:uiPriority w:val="99"/>
    <w:semiHidden/>
    <w:unhideWhenUsed/>
    <w:rsid w:val="004F7A3F"/>
  </w:style>
  <w:style w:type="numbering" w:customStyle="1" w:styleId="1112112">
    <w:name w:val="無清單1112112"/>
    <w:next w:val="a4"/>
    <w:uiPriority w:val="99"/>
    <w:semiHidden/>
    <w:unhideWhenUsed/>
    <w:rsid w:val="004F7A3F"/>
  </w:style>
  <w:style w:type="numbering" w:customStyle="1" w:styleId="12222">
    <w:name w:val="无列表1222"/>
    <w:next w:val="a4"/>
    <w:semiHidden/>
    <w:rsid w:val="004F7A3F"/>
  </w:style>
  <w:style w:type="numbering" w:customStyle="1" w:styleId="NoList17">
    <w:name w:val="No List17"/>
    <w:next w:val="a4"/>
    <w:uiPriority w:val="99"/>
    <w:semiHidden/>
    <w:unhideWhenUsed/>
    <w:rsid w:val="004F7A3F"/>
  </w:style>
  <w:style w:type="numbering" w:customStyle="1" w:styleId="163">
    <w:name w:val="リストなし16"/>
    <w:next w:val="a4"/>
    <w:uiPriority w:val="99"/>
    <w:semiHidden/>
    <w:unhideWhenUsed/>
    <w:rsid w:val="004F7A3F"/>
  </w:style>
  <w:style w:type="numbering" w:customStyle="1" w:styleId="164">
    <w:name w:val="无列表16"/>
    <w:next w:val="a4"/>
    <w:semiHidden/>
    <w:rsid w:val="004F7A3F"/>
  </w:style>
  <w:style w:type="numbering" w:customStyle="1" w:styleId="NoList26">
    <w:name w:val="No List26"/>
    <w:next w:val="a4"/>
    <w:semiHidden/>
    <w:rsid w:val="004F7A3F"/>
  </w:style>
  <w:style w:type="numbering" w:customStyle="1" w:styleId="NoList36">
    <w:name w:val="No List36"/>
    <w:next w:val="a4"/>
    <w:uiPriority w:val="99"/>
    <w:semiHidden/>
    <w:rsid w:val="004F7A3F"/>
  </w:style>
  <w:style w:type="numbering" w:customStyle="1" w:styleId="NoList117">
    <w:name w:val="No List117"/>
    <w:next w:val="a4"/>
    <w:uiPriority w:val="99"/>
    <w:semiHidden/>
    <w:unhideWhenUsed/>
    <w:rsid w:val="004F7A3F"/>
  </w:style>
  <w:style w:type="numbering" w:customStyle="1" w:styleId="171">
    <w:name w:val="無清單17"/>
    <w:next w:val="a4"/>
    <w:uiPriority w:val="99"/>
    <w:semiHidden/>
    <w:unhideWhenUsed/>
    <w:rsid w:val="004F7A3F"/>
  </w:style>
  <w:style w:type="numbering" w:customStyle="1" w:styleId="1161">
    <w:name w:val="無清單116"/>
    <w:next w:val="a4"/>
    <w:uiPriority w:val="99"/>
    <w:semiHidden/>
    <w:unhideWhenUsed/>
    <w:rsid w:val="004F7A3F"/>
  </w:style>
  <w:style w:type="numbering" w:customStyle="1" w:styleId="NoList1116">
    <w:name w:val="No List1116"/>
    <w:next w:val="a4"/>
    <w:uiPriority w:val="99"/>
    <w:semiHidden/>
    <w:unhideWhenUsed/>
    <w:rsid w:val="004F7A3F"/>
  </w:style>
  <w:style w:type="numbering" w:customStyle="1" w:styleId="251">
    <w:name w:val="无列表25"/>
    <w:next w:val="a4"/>
    <w:uiPriority w:val="99"/>
    <w:semiHidden/>
    <w:unhideWhenUsed/>
    <w:rsid w:val="004F7A3F"/>
  </w:style>
  <w:style w:type="numbering" w:customStyle="1" w:styleId="NoList126">
    <w:name w:val="No List126"/>
    <w:next w:val="a4"/>
    <w:uiPriority w:val="99"/>
    <w:semiHidden/>
    <w:unhideWhenUsed/>
    <w:rsid w:val="004F7A3F"/>
  </w:style>
  <w:style w:type="numbering" w:customStyle="1" w:styleId="1162">
    <w:name w:val="リストなし116"/>
    <w:next w:val="a4"/>
    <w:uiPriority w:val="99"/>
    <w:semiHidden/>
    <w:unhideWhenUsed/>
    <w:rsid w:val="004F7A3F"/>
  </w:style>
  <w:style w:type="numbering" w:customStyle="1" w:styleId="1163">
    <w:name w:val="无列表116"/>
    <w:next w:val="a4"/>
    <w:semiHidden/>
    <w:rsid w:val="004F7A3F"/>
  </w:style>
  <w:style w:type="numbering" w:customStyle="1" w:styleId="NoList216">
    <w:name w:val="No List216"/>
    <w:next w:val="a4"/>
    <w:semiHidden/>
    <w:rsid w:val="004F7A3F"/>
  </w:style>
  <w:style w:type="numbering" w:customStyle="1" w:styleId="NoList316">
    <w:name w:val="No List316"/>
    <w:next w:val="a4"/>
    <w:uiPriority w:val="99"/>
    <w:semiHidden/>
    <w:rsid w:val="004F7A3F"/>
  </w:style>
  <w:style w:type="numbering" w:customStyle="1" w:styleId="1261">
    <w:name w:val="無清單126"/>
    <w:next w:val="a4"/>
    <w:uiPriority w:val="99"/>
    <w:semiHidden/>
    <w:unhideWhenUsed/>
    <w:rsid w:val="004F7A3F"/>
  </w:style>
  <w:style w:type="numbering" w:customStyle="1" w:styleId="11161">
    <w:name w:val="無清單1116"/>
    <w:next w:val="a4"/>
    <w:uiPriority w:val="99"/>
    <w:semiHidden/>
    <w:unhideWhenUsed/>
    <w:rsid w:val="004F7A3F"/>
  </w:style>
  <w:style w:type="numbering" w:customStyle="1" w:styleId="NoList45">
    <w:name w:val="No List45"/>
    <w:next w:val="a4"/>
    <w:uiPriority w:val="99"/>
    <w:semiHidden/>
    <w:unhideWhenUsed/>
    <w:rsid w:val="004F7A3F"/>
  </w:style>
  <w:style w:type="numbering" w:customStyle="1" w:styleId="NoList1125">
    <w:name w:val="No List1125"/>
    <w:next w:val="a4"/>
    <w:uiPriority w:val="99"/>
    <w:semiHidden/>
    <w:unhideWhenUsed/>
    <w:rsid w:val="004F7A3F"/>
  </w:style>
  <w:style w:type="numbering" w:customStyle="1" w:styleId="NoList1215">
    <w:name w:val="No List1215"/>
    <w:next w:val="a4"/>
    <w:uiPriority w:val="99"/>
    <w:semiHidden/>
    <w:unhideWhenUsed/>
    <w:rsid w:val="004F7A3F"/>
  </w:style>
  <w:style w:type="numbering" w:customStyle="1" w:styleId="11151">
    <w:name w:val="リストなし1115"/>
    <w:next w:val="a4"/>
    <w:uiPriority w:val="99"/>
    <w:semiHidden/>
    <w:unhideWhenUsed/>
    <w:rsid w:val="004F7A3F"/>
  </w:style>
  <w:style w:type="numbering" w:customStyle="1" w:styleId="11152">
    <w:name w:val="无列表1115"/>
    <w:next w:val="a4"/>
    <w:semiHidden/>
    <w:rsid w:val="004F7A3F"/>
  </w:style>
  <w:style w:type="numbering" w:customStyle="1" w:styleId="NoList2115">
    <w:name w:val="No List2115"/>
    <w:next w:val="a4"/>
    <w:semiHidden/>
    <w:rsid w:val="004F7A3F"/>
  </w:style>
  <w:style w:type="numbering" w:customStyle="1" w:styleId="NoList3115">
    <w:name w:val="No List3115"/>
    <w:next w:val="a4"/>
    <w:uiPriority w:val="99"/>
    <w:semiHidden/>
    <w:rsid w:val="004F7A3F"/>
  </w:style>
  <w:style w:type="numbering" w:customStyle="1" w:styleId="NoList11115">
    <w:name w:val="No List11115"/>
    <w:next w:val="a4"/>
    <w:uiPriority w:val="99"/>
    <w:semiHidden/>
    <w:unhideWhenUsed/>
    <w:rsid w:val="004F7A3F"/>
  </w:style>
  <w:style w:type="numbering" w:customStyle="1" w:styleId="12151">
    <w:name w:val="無清單1215"/>
    <w:next w:val="a4"/>
    <w:uiPriority w:val="99"/>
    <w:semiHidden/>
    <w:unhideWhenUsed/>
    <w:rsid w:val="004F7A3F"/>
  </w:style>
  <w:style w:type="numbering" w:customStyle="1" w:styleId="11115">
    <w:name w:val="無清單11115"/>
    <w:next w:val="a4"/>
    <w:uiPriority w:val="99"/>
    <w:semiHidden/>
    <w:unhideWhenUsed/>
    <w:rsid w:val="004F7A3F"/>
  </w:style>
  <w:style w:type="numbering" w:customStyle="1" w:styleId="NoList55">
    <w:name w:val="No List55"/>
    <w:next w:val="a4"/>
    <w:uiPriority w:val="99"/>
    <w:semiHidden/>
    <w:unhideWhenUsed/>
    <w:rsid w:val="004F7A3F"/>
  </w:style>
  <w:style w:type="numbering" w:customStyle="1" w:styleId="NoList135">
    <w:name w:val="No List135"/>
    <w:next w:val="a4"/>
    <w:uiPriority w:val="99"/>
    <w:semiHidden/>
    <w:unhideWhenUsed/>
    <w:rsid w:val="004F7A3F"/>
  </w:style>
  <w:style w:type="numbering" w:customStyle="1" w:styleId="1251">
    <w:name w:val="リストなし125"/>
    <w:next w:val="a4"/>
    <w:uiPriority w:val="99"/>
    <w:semiHidden/>
    <w:unhideWhenUsed/>
    <w:rsid w:val="004F7A3F"/>
  </w:style>
  <w:style w:type="numbering" w:customStyle="1" w:styleId="1252">
    <w:name w:val="无列表125"/>
    <w:next w:val="a4"/>
    <w:semiHidden/>
    <w:rsid w:val="004F7A3F"/>
  </w:style>
  <w:style w:type="numbering" w:customStyle="1" w:styleId="NoList225">
    <w:name w:val="No List225"/>
    <w:next w:val="a4"/>
    <w:semiHidden/>
    <w:rsid w:val="004F7A3F"/>
  </w:style>
  <w:style w:type="numbering" w:customStyle="1" w:styleId="NoList325">
    <w:name w:val="No List325"/>
    <w:next w:val="a4"/>
    <w:uiPriority w:val="99"/>
    <w:semiHidden/>
    <w:rsid w:val="004F7A3F"/>
  </w:style>
  <w:style w:type="numbering" w:customStyle="1" w:styleId="1351">
    <w:name w:val="無清單135"/>
    <w:next w:val="a4"/>
    <w:uiPriority w:val="99"/>
    <w:semiHidden/>
    <w:unhideWhenUsed/>
    <w:rsid w:val="004F7A3F"/>
  </w:style>
  <w:style w:type="numbering" w:customStyle="1" w:styleId="11251">
    <w:name w:val="無清單1125"/>
    <w:next w:val="a4"/>
    <w:uiPriority w:val="99"/>
    <w:semiHidden/>
    <w:unhideWhenUsed/>
    <w:rsid w:val="004F7A3F"/>
  </w:style>
  <w:style w:type="numbering" w:customStyle="1" w:styleId="2150">
    <w:name w:val="无列表215"/>
    <w:next w:val="a4"/>
    <w:uiPriority w:val="99"/>
    <w:semiHidden/>
    <w:unhideWhenUsed/>
    <w:rsid w:val="004F7A3F"/>
  </w:style>
  <w:style w:type="numbering" w:customStyle="1" w:styleId="NoList1224">
    <w:name w:val="No List1224"/>
    <w:next w:val="a4"/>
    <w:uiPriority w:val="99"/>
    <w:semiHidden/>
    <w:unhideWhenUsed/>
    <w:rsid w:val="004F7A3F"/>
  </w:style>
  <w:style w:type="numbering" w:customStyle="1" w:styleId="11241">
    <w:name w:val="リストなし1124"/>
    <w:next w:val="a4"/>
    <w:uiPriority w:val="99"/>
    <w:semiHidden/>
    <w:unhideWhenUsed/>
    <w:rsid w:val="004F7A3F"/>
  </w:style>
  <w:style w:type="numbering" w:customStyle="1" w:styleId="11242">
    <w:name w:val="无列表1124"/>
    <w:next w:val="a4"/>
    <w:semiHidden/>
    <w:rsid w:val="004F7A3F"/>
  </w:style>
  <w:style w:type="numbering" w:customStyle="1" w:styleId="NoList2124">
    <w:name w:val="No List2124"/>
    <w:next w:val="a4"/>
    <w:semiHidden/>
    <w:rsid w:val="004F7A3F"/>
  </w:style>
  <w:style w:type="numbering" w:customStyle="1" w:styleId="NoList3124">
    <w:name w:val="No List3124"/>
    <w:next w:val="a4"/>
    <w:uiPriority w:val="99"/>
    <w:semiHidden/>
    <w:rsid w:val="004F7A3F"/>
  </w:style>
  <w:style w:type="numbering" w:customStyle="1" w:styleId="NoList11125">
    <w:name w:val="No List11125"/>
    <w:next w:val="a4"/>
    <w:uiPriority w:val="99"/>
    <w:semiHidden/>
    <w:unhideWhenUsed/>
    <w:rsid w:val="004F7A3F"/>
  </w:style>
  <w:style w:type="numbering" w:customStyle="1" w:styleId="12241">
    <w:name w:val="無清單1224"/>
    <w:next w:val="a4"/>
    <w:uiPriority w:val="99"/>
    <w:semiHidden/>
    <w:unhideWhenUsed/>
    <w:rsid w:val="004F7A3F"/>
  </w:style>
  <w:style w:type="numbering" w:customStyle="1" w:styleId="111240">
    <w:name w:val="無清單11124"/>
    <w:next w:val="a4"/>
    <w:uiPriority w:val="99"/>
    <w:semiHidden/>
    <w:unhideWhenUsed/>
    <w:rsid w:val="004F7A3F"/>
  </w:style>
  <w:style w:type="numbering" w:customStyle="1" w:styleId="336">
    <w:name w:val="无列表33"/>
    <w:next w:val="a4"/>
    <w:uiPriority w:val="99"/>
    <w:semiHidden/>
    <w:unhideWhenUsed/>
    <w:rsid w:val="004F7A3F"/>
  </w:style>
  <w:style w:type="numbering" w:customStyle="1" w:styleId="1332">
    <w:name w:val="无列表133"/>
    <w:next w:val="a4"/>
    <w:semiHidden/>
    <w:rsid w:val="004F7A3F"/>
  </w:style>
  <w:style w:type="numbering" w:customStyle="1" w:styleId="NoList1133">
    <w:name w:val="No List1133"/>
    <w:next w:val="a4"/>
    <w:uiPriority w:val="99"/>
    <w:semiHidden/>
    <w:unhideWhenUsed/>
    <w:rsid w:val="004F7A3F"/>
  </w:style>
  <w:style w:type="numbering" w:customStyle="1" w:styleId="NoList413">
    <w:name w:val="No List413"/>
    <w:next w:val="a4"/>
    <w:uiPriority w:val="99"/>
    <w:semiHidden/>
    <w:unhideWhenUsed/>
    <w:rsid w:val="004F7A3F"/>
  </w:style>
  <w:style w:type="numbering" w:customStyle="1" w:styleId="2230">
    <w:name w:val="无列表223"/>
    <w:next w:val="a4"/>
    <w:uiPriority w:val="99"/>
    <w:semiHidden/>
    <w:unhideWhenUsed/>
    <w:rsid w:val="004F7A3F"/>
  </w:style>
  <w:style w:type="numbering" w:customStyle="1" w:styleId="NoList12113">
    <w:name w:val="No List12113"/>
    <w:next w:val="a4"/>
    <w:uiPriority w:val="99"/>
    <w:semiHidden/>
    <w:unhideWhenUsed/>
    <w:rsid w:val="004F7A3F"/>
  </w:style>
  <w:style w:type="numbering" w:customStyle="1" w:styleId="111132">
    <w:name w:val="リストなし11113"/>
    <w:next w:val="a4"/>
    <w:uiPriority w:val="99"/>
    <w:semiHidden/>
    <w:unhideWhenUsed/>
    <w:rsid w:val="004F7A3F"/>
  </w:style>
  <w:style w:type="numbering" w:customStyle="1" w:styleId="111133">
    <w:name w:val="无列表11113"/>
    <w:next w:val="a4"/>
    <w:semiHidden/>
    <w:rsid w:val="004F7A3F"/>
  </w:style>
  <w:style w:type="numbering" w:customStyle="1" w:styleId="NoList21113">
    <w:name w:val="No List21113"/>
    <w:next w:val="a4"/>
    <w:semiHidden/>
    <w:rsid w:val="004F7A3F"/>
  </w:style>
  <w:style w:type="numbering" w:customStyle="1" w:styleId="NoList31113">
    <w:name w:val="No List31113"/>
    <w:next w:val="a4"/>
    <w:uiPriority w:val="99"/>
    <w:semiHidden/>
    <w:rsid w:val="004F7A3F"/>
  </w:style>
  <w:style w:type="numbering" w:customStyle="1" w:styleId="NoList111113">
    <w:name w:val="No List111113"/>
    <w:next w:val="a4"/>
    <w:uiPriority w:val="99"/>
    <w:semiHidden/>
    <w:unhideWhenUsed/>
    <w:rsid w:val="004F7A3F"/>
  </w:style>
  <w:style w:type="numbering" w:customStyle="1" w:styleId="121130">
    <w:name w:val="無清單12113"/>
    <w:next w:val="a4"/>
    <w:uiPriority w:val="99"/>
    <w:semiHidden/>
    <w:unhideWhenUsed/>
    <w:rsid w:val="004F7A3F"/>
  </w:style>
  <w:style w:type="numbering" w:customStyle="1" w:styleId="1111130">
    <w:name w:val="無清單111113"/>
    <w:next w:val="a4"/>
    <w:uiPriority w:val="99"/>
    <w:semiHidden/>
    <w:unhideWhenUsed/>
    <w:rsid w:val="004F7A3F"/>
  </w:style>
  <w:style w:type="numbering" w:customStyle="1" w:styleId="NoList1313">
    <w:name w:val="No List1313"/>
    <w:next w:val="a4"/>
    <w:uiPriority w:val="99"/>
    <w:semiHidden/>
    <w:unhideWhenUsed/>
    <w:rsid w:val="004F7A3F"/>
  </w:style>
  <w:style w:type="numbering" w:customStyle="1" w:styleId="12132">
    <w:name w:val="リストなし1213"/>
    <w:next w:val="a4"/>
    <w:uiPriority w:val="99"/>
    <w:semiHidden/>
    <w:unhideWhenUsed/>
    <w:rsid w:val="004F7A3F"/>
  </w:style>
  <w:style w:type="numbering" w:customStyle="1" w:styleId="12133">
    <w:name w:val="无列表1213"/>
    <w:next w:val="a4"/>
    <w:semiHidden/>
    <w:rsid w:val="004F7A3F"/>
  </w:style>
  <w:style w:type="numbering" w:customStyle="1" w:styleId="NoList2213">
    <w:name w:val="No List2213"/>
    <w:next w:val="a4"/>
    <w:semiHidden/>
    <w:rsid w:val="004F7A3F"/>
  </w:style>
  <w:style w:type="numbering" w:customStyle="1" w:styleId="NoList3213">
    <w:name w:val="No List3213"/>
    <w:next w:val="a4"/>
    <w:uiPriority w:val="99"/>
    <w:semiHidden/>
    <w:rsid w:val="004F7A3F"/>
  </w:style>
  <w:style w:type="numbering" w:customStyle="1" w:styleId="NoList11213">
    <w:name w:val="No List11213"/>
    <w:next w:val="a4"/>
    <w:uiPriority w:val="99"/>
    <w:semiHidden/>
    <w:unhideWhenUsed/>
    <w:rsid w:val="004F7A3F"/>
  </w:style>
  <w:style w:type="numbering" w:customStyle="1" w:styleId="13130">
    <w:name w:val="無清單1313"/>
    <w:next w:val="a4"/>
    <w:uiPriority w:val="99"/>
    <w:semiHidden/>
    <w:unhideWhenUsed/>
    <w:rsid w:val="004F7A3F"/>
  </w:style>
  <w:style w:type="numbering" w:customStyle="1" w:styleId="112130">
    <w:name w:val="無清單11213"/>
    <w:next w:val="a4"/>
    <w:uiPriority w:val="99"/>
    <w:semiHidden/>
    <w:unhideWhenUsed/>
    <w:rsid w:val="004F7A3F"/>
  </w:style>
  <w:style w:type="numbering" w:customStyle="1" w:styleId="21130">
    <w:name w:val="无列表2113"/>
    <w:next w:val="a4"/>
    <w:uiPriority w:val="99"/>
    <w:semiHidden/>
    <w:unhideWhenUsed/>
    <w:rsid w:val="004F7A3F"/>
  </w:style>
  <w:style w:type="numbering" w:customStyle="1" w:styleId="NoList12213">
    <w:name w:val="No List12213"/>
    <w:next w:val="a4"/>
    <w:uiPriority w:val="99"/>
    <w:semiHidden/>
    <w:unhideWhenUsed/>
    <w:rsid w:val="004F7A3F"/>
  </w:style>
  <w:style w:type="numbering" w:customStyle="1" w:styleId="112131">
    <w:name w:val="リストなし11213"/>
    <w:next w:val="a4"/>
    <w:uiPriority w:val="99"/>
    <w:semiHidden/>
    <w:unhideWhenUsed/>
    <w:rsid w:val="004F7A3F"/>
  </w:style>
  <w:style w:type="numbering" w:customStyle="1" w:styleId="112132">
    <w:name w:val="无列表11213"/>
    <w:next w:val="a4"/>
    <w:semiHidden/>
    <w:rsid w:val="004F7A3F"/>
  </w:style>
  <w:style w:type="numbering" w:customStyle="1" w:styleId="NoList21213">
    <w:name w:val="No List21213"/>
    <w:next w:val="a4"/>
    <w:semiHidden/>
    <w:rsid w:val="004F7A3F"/>
  </w:style>
  <w:style w:type="numbering" w:customStyle="1" w:styleId="NoList31213">
    <w:name w:val="No List31213"/>
    <w:next w:val="a4"/>
    <w:uiPriority w:val="99"/>
    <w:semiHidden/>
    <w:rsid w:val="004F7A3F"/>
  </w:style>
  <w:style w:type="numbering" w:customStyle="1" w:styleId="NoList111213">
    <w:name w:val="No List111213"/>
    <w:next w:val="a4"/>
    <w:uiPriority w:val="99"/>
    <w:semiHidden/>
    <w:unhideWhenUsed/>
    <w:rsid w:val="004F7A3F"/>
  </w:style>
  <w:style w:type="numbering" w:customStyle="1" w:styleId="122130">
    <w:name w:val="無清單12213"/>
    <w:next w:val="a4"/>
    <w:uiPriority w:val="99"/>
    <w:semiHidden/>
    <w:unhideWhenUsed/>
    <w:rsid w:val="004F7A3F"/>
  </w:style>
  <w:style w:type="numbering" w:customStyle="1" w:styleId="1112130">
    <w:name w:val="無清單111213"/>
    <w:next w:val="a4"/>
    <w:uiPriority w:val="99"/>
    <w:semiHidden/>
    <w:unhideWhenUsed/>
    <w:rsid w:val="004F7A3F"/>
  </w:style>
  <w:style w:type="numbering" w:customStyle="1" w:styleId="NoList63">
    <w:name w:val="No List63"/>
    <w:next w:val="a4"/>
    <w:uiPriority w:val="99"/>
    <w:semiHidden/>
    <w:unhideWhenUsed/>
    <w:rsid w:val="004F7A3F"/>
  </w:style>
  <w:style w:type="numbering" w:customStyle="1" w:styleId="NoList143">
    <w:name w:val="No List143"/>
    <w:next w:val="a4"/>
    <w:uiPriority w:val="99"/>
    <w:semiHidden/>
    <w:unhideWhenUsed/>
    <w:rsid w:val="004F7A3F"/>
  </w:style>
  <w:style w:type="numbering" w:customStyle="1" w:styleId="1333">
    <w:name w:val="リストなし133"/>
    <w:next w:val="a4"/>
    <w:uiPriority w:val="99"/>
    <w:semiHidden/>
    <w:unhideWhenUsed/>
    <w:rsid w:val="004F7A3F"/>
  </w:style>
  <w:style w:type="numbering" w:customStyle="1" w:styleId="NoList233">
    <w:name w:val="No List233"/>
    <w:next w:val="a4"/>
    <w:semiHidden/>
    <w:rsid w:val="004F7A3F"/>
  </w:style>
  <w:style w:type="numbering" w:customStyle="1" w:styleId="NoList333">
    <w:name w:val="No List333"/>
    <w:next w:val="a4"/>
    <w:uiPriority w:val="99"/>
    <w:semiHidden/>
    <w:rsid w:val="004F7A3F"/>
  </w:style>
  <w:style w:type="numbering" w:customStyle="1" w:styleId="1431">
    <w:name w:val="無清單143"/>
    <w:next w:val="a4"/>
    <w:uiPriority w:val="99"/>
    <w:semiHidden/>
    <w:unhideWhenUsed/>
    <w:rsid w:val="004F7A3F"/>
  </w:style>
  <w:style w:type="numbering" w:customStyle="1" w:styleId="11331">
    <w:name w:val="無清單1133"/>
    <w:next w:val="a4"/>
    <w:uiPriority w:val="99"/>
    <w:semiHidden/>
    <w:unhideWhenUsed/>
    <w:rsid w:val="004F7A3F"/>
  </w:style>
  <w:style w:type="numbering" w:customStyle="1" w:styleId="NoList1233">
    <w:name w:val="No List1233"/>
    <w:next w:val="a4"/>
    <w:uiPriority w:val="99"/>
    <w:semiHidden/>
    <w:unhideWhenUsed/>
    <w:rsid w:val="004F7A3F"/>
  </w:style>
  <w:style w:type="numbering" w:customStyle="1" w:styleId="11332">
    <w:name w:val="リストなし1133"/>
    <w:next w:val="a4"/>
    <w:uiPriority w:val="99"/>
    <w:semiHidden/>
    <w:unhideWhenUsed/>
    <w:rsid w:val="004F7A3F"/>
  </w:style>
  <w:style w:type="numbering" w:customStyle="1" w:styleId="11333">
    <w:name w:val="无列表1133"/>
    <w:next w:val="a4"/>
    <w:semiHidden/>
    <w:rsid w:val="004F7A3F"/>
  </w:style>
  <w:style w:type="numbering" w:customStyle="1" w:styleId="NoList2133">
    <w:name w:val="No List2133"/>
    <w:next w:val="a4"/>
    <w:semiHidden/>
    <w:rsid w:val="004F7A3F"/>
  </w:style>
  <w:style w:type="numbering" w:customStyle="1" w:styleId="NoList3133">
    <w:name w:val="No List3133"/>
    <w:next w:val="a4"/>
    <w:uiPriority w:val="99"/>
    <w:semiHidden/>
    <w:rsid w:val="004F7A3F"/>
  </w:style>
  <w:style w:type="numbering" w:customStyle="1" w:styleId="NoList11133">
    <w:name w:val="No List11133"/>
    <w:next w:val="a4"/>
    <w:uiPriority w:val="99"/>
    <w:semiHidden/>
    <w:unhideWhenUsed/>
    <w:rsid w:val="004F7A3F"/>
  </w:style>
  <w:style w:type="numbering" w:customStyle="1" w:styleId="12331">
    <w:name w:val="無清單1233"/>
    <w:next w:val="a4"/>
    <w:uiPriority w:val="99"/>
    <w:semiHidden/>
    <w:unhideWhenUsed/>
    <w:rsid w:val="004F7A3F"/>
  </w:style>
  <w:style w:type="numbering" w:customStyle="1" w:styleId="111330">
    <w:name w:val="無清單11133"/>
    <w:next w:val="a4"/>
    <w:uiPriority w:val="99"/>
    <w:semiHidden/>
    <w:unhideWhenUsed/>
    <w:rsid w:val="004F7A3F"/>
  </w:style>
  <w:style w:type="numbering" w:customStyle="1" w:styleId="NoList513">
    <w:name w:val="No List513"/>
    <w:next w:val="a4"/>
    <w:uiPriority w:val="99"/>
    <w:semiHidden/>
    <w:unhideWhenUsed/>
    <w:rsid w:val="004F7A3F"/>
  </w:style>
  <w:style w:type="numbering" w:customStyle="1" w:styleId="13131">
    <w:name w:val="无列表1313"/>
    <w:next w:val="a4"/>
    <w:semiHidden/>
    <w:rsid w:val="004F7A3F"/>
  </w:style>
  <w:style w:type="numbering" w:customStyle="1" w:styleId="NoList11312">
    <w:name w:val="No List11312"/>
    <w:next w:val="a4"/>
    <w:uiPriority w:val="99"/>
    <w:semiHidden/>
    <w:unhideWhenUsed/>
    <w:rsid w:val="004F7A3F"/>
  </w:style>
  <w:style w:type="numbering" w:customStyle="1" w:styleId="NoList4113">
    <w:name w:val="No List4113"/>
    <w:next w:val="a4"/>
    <w:uiPriority w:val="99"/>
    <w:semiHidden/>
    <w:unhideWhenUsed/>
    <w:rsid w:val="004F7A3F"/>
  </w:style>
  <w:style w:type="numbering" w:customStyle="1" w:styleId="2213">
    <w:name w:val="无列表2213"/>
    <w:next w:val="a4"/>
    <w:uiPriority w:val="99"/>
    <w:semiHidden/>
    <w:unhideWhenUsed/>
    <w:rsid w:val="004F7A3F"/>
  </w:style>
  <w:style w:type="numbering" w:customStyle="1" w:styleId="NoList121113">
    <w:name w:val="No List121113"/>
    <w:next w:val="a4"/>
    <w:uiPriority w:val="99"/>
    <w:semiHidden/>
    <w:unhideWhenUsed/>
    <w:rsid w:val="004F7A3F"/>
  </w:style>
  <w:style w:type="numbering" w:customStyle="1" w:styleId="1111131">
    <w:name w:val="リストなし111113"/>
    <w:next w:val="a4"/>
    <w:uiPriority w:val="99"/>
    <w:semiHidden/>
    <w:unhideWhenUsed/>
    <w:rsid w:val="004F7A3F"/>
  </w:style>
  <w:style w:type="numbering" w:customStyle="1" w:styleId="1111132">
    <w:name w:val="无列表111113"/>
    <w:next w:val="a4"/>
    <w:semiHidden/>
    <w:rsid w:val="004F7A3F"/>
  </w:style>
  <w:style w:type="numbering" w:customStyle="1" w:styleId="NoList211113">
    <w:name w:val="No List211113"/>
    <w:next w:val="a4"/>
    <w:semiHidden/>
    <w:rsid w:val="004F7A3F"/>
  </w:style>
  <w:style w:type="numbering" w:customStyle="1" w:styleId="NoList311113">
    <w:name w:val="No List311113"/>
    <w:next w:val="a4"/>
    <w:uiPriority w:val="99"/>
    <w:semiHidden/>
    <w:rsid w:val="004F7A3F"/>
  </w:style>
  <w:style w:type="numbering" w:customStyle="1" w:styleId="NoList1111113">
    <w:name w:val="No List1111113"/>
    <w:next w:val="a4"/>
    <w:uiPriority w:val="99"/>
    <w:semiHidden/>
    <w:unhideWhenUsed/>
    <w:rsid w:val="004F7A3F"/>
  </w:style>
  <w:style w:type="numbering" w:customStyle="1" w:styleId="1211130">
    <w:name w:val="無清單121113"/>
    <w:next w:val="a4"/>
    <w:uiPriority w:val="99"/>
    <w:semiHidden/>
    <w:unhideWhenUsed/>
    <w:rsid w:val="004F7A3F"/>
  </w:style>
  <w:style w:type="numbering" w:customStyle="1" w:styleId="1111113">
    <w:name w:val="無清單1111113"/>
    <w:next w:val="a4"/>
    <w:uiPriority w:val="99"/>
    <w:semiHidden/>
    <w:unhideWhenUsed/>
    <w:rsid w:val="004F7A3F"/>
  </w:style>
  <w:style w:type="numbering" w:customStyle="1" w:styleId="NoList13113">
    <w:name w:val="No List13113"/>
    <w:next w:val="a4"/>
    <w:uiPriority w:val="99"/>
    <w:semiHidden/>
    <w:unhideWhenUsed/>
    <w:rsid w:val="004F7A3F"/>
  </w:style>
  <w:style w:type="numbering" w:customStyle="1" w:styleId="121131">
    <w:name w:val="リストなし12113"/>
    <w:next w:val="a4"/>
    <w:uiPriority w:val="99"/>
    <w:semiHidden/>
    <w:unhideWhenUsed/>
    <w:rsid w:val="004F7A3F"/>
  </w:style>
  <w:style w:type="numbering" w:customStyle="1" w:styleId="121132">
    <w:name w:val="无列表12113"/>
    <w:next w:val="a4"/>
    <w:semiHidden/>
    <w:rsid w:val="004F7A3F"/>
  </w:style>
  <w:style w:type="numbering" w:customStyle="1" w:styleId="NoList22113">
    <w:name w:val="No List22113"/>
    <w:next w:val="a4"/>
    <w:semiHidden/>
    <w:rsid w:val="004F7A3F"/>
  </w:style>
  <w:style w:type="numbering" w:customStyle="1" w:styleId="NoList32113">
    <w:name w:val="No List32113"/>
    <w:next w:val="a4"/>
    <w:uiPriority w:val="99"/>
    <w:semiHidden/>
    <w:rsid w:val="004F7A3F"/>
  </w:style>
  <w:style w:type="numbering" w:customStyle="1" w:styleId="NoList112113">
    <w:name w:val="No List112113"/>
    <w:next w:val="a4"/>
    <w:uiPriority w:val="99"/>
    <w:semiHidden/>
    <w:unhideWhenUsed/>
    <w:rsid w:val="004F7A3F"/>
  </w:style>
  <w:style w:type="numbering" w:customStyle="1" w:styleId="131130">
    <w:name w:val="無清單13113"/>
    <w:next w:val="a4"/>
    <w:uiPriority w:val="99"/>
    <w:semiHidden/>
    <w:unhideWhenUsed/>
    <w:rsid w:val="004F7A3F"/>
  </w:style>
  <w:style w:type="numbering" w:customStyle="1" w:styleId="1121130">
    <w:name w:val="無清單112113"/>
    <w:next w:val="a4"/>
    <w:uiPriority w:val="99"/>
    <w:semiHidden/>
    <w:unhideWhenUsed/>
    <w:rsid w:val="004F7A3F"/>
  </w:style>
  <w:style w:type="numbering" w:customStyle="1" w:styleId="21113">
    <w:name w:val="无列表21113"/>
    <w:next w:val="a4"/>
    <w:uiPriority w:val="99"/>
    <w:semiHidden/>
    <w:unhideWhenUsed/>
    <w:rsid w:val="004F7A3F"/>
  </w:style>
  <w:style w:type="numbering" w:customStyle="1" w:styleId="NoList122113">
    <w:name w:val="No List122113"/>
    <w:next w:val="a4"/>
    <w:uiPriority w:val="99"/>
    <w:semiHidden/>
    <w:unhideWhenUsed/>
    <w:rsid w:val="004F7A3F"/>
  </w:style>
  <w:style w:type="numbering" w:customStyle="1" w:styleId="1121131">
    <w:name w:val="リストなし112113"/>
    <w:next w:val="a4"/>
    <w:uiPriority w:val="99"/>
    <w:semiHidden/>
    <w:unhideWhenUsed/>
    <w:rsid w:val="004F7A3F"/>
  </w:style>
  <w:style w:type="numbering" w:customStyle="1" w:styleId="1121132">
    <w:name w:val="无列表112113"/>
    <w:next w:val="a4"/>
    <w:semiHidden/>
    <w:rsid w:val="004F7A3F"/>
  </w:style>
  <w:style w:type="numbering" w:customStyle="1" w:styleId="NoList212113">
    <w:name w:val="No List212113"/>
    <w:next w:val="a4"/>
    <w:semiHidden/>
    <w:rsid w:val="004F7A3F"/>
  </w:style>
  <w:style w:type="numbering" w:customStyle="1" w:styleId="NoList312113">
    <w:name w:val="No List312113"/>
    <w:next w:val="a4"/>
    <w:uiPriority w:val="99"/>
    <w:semiHidden/>
    <w:rsid w:val="004F7A3F"/>
  </w:style>
  <w:style w:type="numbering" w:customStyle="1" w:styleId="NoList1112113">
    <w:name w:val="No List1112113"/>
    <w:next w:val="a4"/>
    <w:uiPriority w:val="99"/>
    <w:semiHidden/>
    <w:unhideWhenUsed/>
    <w:rsid w:val="004F7A3F"/>
  </w:style>
  <w:style w:type="numbering" w:customStyle="1" w:styleId="122113">
    <w:name w:val="無清單122113"/>
    <w:next w:val="a4"/>
    <w:uiPriority w:val="99"/>
    <w:semiHidden/>
    <w:unhideWhenUsed/>
    <w:rsid w:val="004F7A3F"/>
  </w:style>
  <w:style w:type="numbering" w:customStyle="1" w:styleId="1112113">
    <w:name w:val="無清單1112113"/>
    <w:next w:val="a4"/>
    <w:uiPriority w:val="99"/>
    <w:semiHidden/>
    <w:unhideWhenUsed/>
    <w:rsid w:val="004F7A3F"/>
  </w:style>
  <w:style w:type="numbering" w:customStyle="1" w:styleId="NoList5112">
    <w:name w:val="No List5112"/>
    <w:next w:val="a4"/>
    <w:uiPriority w:val="99"/>
    <w:semiHidden/>
    <w:unhideWhenUsed/>
    <w:rsid w:val="004F7A3F"/>
  </w:style>
  <w:style w:type="numbering" w:customStyle="1" w:styleId="NoList612">
    <w:name w:val="No List612"/>
    <w:next w:val="a4"/>
    <w:uiPriority w:val="99"/>
    <w:semiHidden/>
    <w:unhideWhenUsed/>
    <w:rsid w:val="004F7A3F"/>
  </w:style>
  <w:style w:type="numbering" w:customStyle="1" w:styleId="NoList1412">
    <w:name w:val="No List1412"/>
    <w:next w:val="a4"/>
    <w:uiPriority w:val="99"/>
    <w:semiHidden/>
    <w:unhideWhenUsed/>
    <w:rsid w:val="004F7A3F"/>
  </w:style>
  <w:style w:type="numbering" w:customStyle="1" w:styleId="13123">
    <w:name w:val="リストなし1312"/>
    <w:next w:val="a4"/>
    <w:uiPriority w:val="99"/>
    <w:semiHidden/>
    <w:unhideWhenUsed/>
    <w:rsid w:val="004F7A3F"/>
  </w:style>
  <w:style w:type="numbering" w:customStyle="1" w:styleId="NoList2312">
    <w:name w:val="No List2312"/>
    <w:next w:val="a4"/>
    <w:semiHidden/>
    <w:rsid w:val="004F7A3F"/>
  </w:style>
  <w:style w:type="numbering" w:customStyle="1" w:styleId="NoList3312">
    <w:name w:val="No List3312"/>
    <w:next w:val="a4"/>
    <w:uiPriority w:val="99"/>
    <w:semiHidden/>
    <w:rsid w:val="004F7A3F"/>
  </w:style>
  <w:style w:type="numbering" w:customStyle="1" w:styleId="NoList1142">
    <w:name w:val="No List1142"/>
    <w:next w:val="a4"/>
    <w:uiPriority w:val="99"/>
    <w:semiHidden/>
    <w:unhideWhenUsed/>
    <w:rsid w:val="004F7A3F"/>
  </w:style>
  <w:style w:type="numbering" w:customStyle="1" w:styleId="14120">
    <w:name w:val="無清單1412"/>
    <w:next w:val="a4"/>
    <w:uiPriority w:val="99"/>
    <w:semiHidden/>
    <w:unhideWhenUsed/>
    <w:rsid w:val="004F7A3F"/>
  </w:style>
  <w:style w:type="numbering" w:customStyle="1" w:styleId="113120">
    <w:name w:val="無清單11312"/>
    <w:next w:val="a4"/>
    <w:uiPriority w:val="99"/>
    <w:semiHidden/>
    <w:unhideWhenUsed/>
    <w:rsid w:val="004F7A3F"/>
  </w:style>
  <w:style w:type="numbering" w:customStyle="1" w:styleId="NoList422">
    <w:name w:val="No List422"/>
    <w:next w:val="a4"/>
    <w:uiPriority w:val="99"/>
    <w:semiHidden/>
    <w:unhideWhenUsed/>
    <w:rsid w:val="004F7A3F"/>
  </w:style>
  <w:style w:type="numbering" w:customStyle="1" w:styleId="NoList12312">
    <w:name w:val="No List12312"/>
    <w:next w:val="a4"/>
    <w:uiPriority w:val="99"/>
    <w:semiHidden/>
    <w:unhideWhenUsed/>
    <w:rsid w:val="004F7A3F"/>
  </w:style>
  <w:style w:type="numbering" w:customStyle="1" w:styleId="113121">
    <w:name w:val="リストなし11312"/>
    <w:next w:val="a4"/>
    <w:uiPriority w:val="99"/>
    <w:semiHidden/>
    <w:unhideWhenUsed/>
    <w:rsid w:val="004F7A3F"/>
  </w:style>
  <w:style w:type="numbering" w:customStyle="1" w:styleId="113122">
    <w:name w:val="无列表11312"/>
    <w:next w:val="a4"/>
    <w:semiHidden/>
    <w:rsid w:val="004F7A3F"/>
  </w:style>
  <w:style w:type="numbering" w:customStyle="1" w:styleId="NoList21312">
    <w:name w:val="No List21312"/>
    <w:next w:val="a4"/>
    <w:semiHidden/>
    <w:rsid w:val="004F7A3F"/>
  </w:style>
  <w:style w:type="numbering" w:customStyle="1" w:styleId="NoList31312">
    <w:name w:val="No List31312"/>
    <w:next w:val="a4"/>
    <w:uiPriority w:val="99"/>
    <w:semiHidden/>
    <w:rsid w:val="004F7A3F"/>
  </w:style>
  <w:style w:type="numbering" w:customStyle="1" w:styleId="NoList111312">
    <w:name w:val="No List111312"/>
    <w:next w:val="a4"/>
    <w:uiPriority w:val="99"/>
    <w:semiHidden/>
    <w:unhideWhenUsed/>
    <w:rsid w:val="004F7A3F"/>
  </w:style>
  <w:style w:type="numbering" w:customStyle="1" w:styleId="123120">
    <w:name w:val="無清單12312"/>
    <w:next w:val="a4"/>
    <w:uiPriority w:val="99"/>
    <w:semiHidden/>
    <w:unhideWhenUsed/>
    <w:rsid w:val="004F7A3F"/>
  </w:style>
  <w:style w:type="numbering" w:customStyle="1" w:styleId="1113120">
    <w:name w:val="無清單111312"/>
    <w:next w:val="a4"/>
    <w:uiPriority w:val="99"/>
    <w:semiHidden/>
    <w:unhideWhenUsed/>
    <w:rsid w:val="004F7A3F"/>
  </w:style>
  <w:style w:type="numbering" w:customStyle="1" w:styleId="NoList12122">
    <w:name w:val="No List12122"/>
    <w:next w:val="a4"/>
    <w:uiPriority w:val="99"/>
    <w:semiHidden/>
    <w:unhideWhenUsed/>
    <w:rsid w:val="004F7A3F"/>
  </w:style>
  <w:style w:type="numbering" w:customStyle="1" w:styleId="111222">
    <w:name w:val="リストなし11122"/>
    <w:next w:val="a4"/>
    <w:uiPriority w:val="99"/>
    <w:semiHidden/>
    <w:unhideWhenUsed/>
    <w:rsid w:val="004F7A3F"/>
  </w:style>
  <w:style w:type="numbering" w:customStyle="1" w:styleId="111223">
    <w:name w:val="无列表11122"/>
    <w:next w:val="a4"/>
    <w:semiHidden/>
    <w:rsid w:val="004F7A3F"/>
  </w:style>
  <w:style w:type="numbering" w:customStyle="1" w:styleId="NoList21122">
    <w:name w:val="No List21122"/>
    <w:next w:val="a4"/>
    <w:semiHidden/>
    <w:rsid w:val="004F7A3F"/>
  </w:style>
  <w:style w:type="numbering" w:customStyle="1" w:styleId="NoList31122">
    <w:name w:val="No List31122"/>
    <w:next w:val="a4"/>
    <w:uiPriority w:val="99"/>
    <w:semiHidden/>
    <w:rsid w:val="004F7A3F"/>
  </w:style>
  <w:style w:type="numbering" w:customStyle="1" w:styleId="NoList111122">
    <w:name w:val="No List111122"/>
    <w:next w:val="a4"/>
    <w:uiPriority w:val="99"/>
    <w:semiHidden/>
    <w:unhideWhenUsed/>
    <w:rsid w:val="004F7A3F"/>
  </w:style>
  <w:style w:type="numbering" w:customStyle="1" w:styleId="121220">
    <w:name w:val="無清單12122"/>
    <w:next w:val="a4"/>
    <w:uiPriority w:val="99"/>
    <w:semiHidden/>
    <w:unhideWhenUsed/>
    <w:rsid w:val="004F7A3F"/>
  </w:style>
  <w:style w:type="numbering" w:customStyle="1" w:styleId="1111220">
    <w:name w:val="無清單111122"/>
    <w:next w:val="a4"/>
    <w:uiPriority w:val="99"/>
    <w:semiHidden/>
    <w:unhideWhenUsed/>
    <w:rsid w:val="004F7A3F"/>
  </w:style>
  <w:style w:type="numbering" w:customStyle="1" w:styleId="NoList522">
    <w:name w:val="No List522"/>
    <w:next w:val="a4"/>
    <w:uiPriority w:val="99"/>
    <w:semiHidden/>
    <w:unhideWhenUsed/>
    <w:rsid w:val="004F7A3F"/>
  </w:style>
  <w:style w:type="numbering" w:customStyle="1" w:styleId="NoList1322">
    <w:name w:val="No List1322"/>
    <w:next w:val="a4"/>
    <w:uiPriority w:val="99"/>
    <w:semiHidden/>
    <w:unhideWhenUsed/>
    <w:rsid w:val="004F7A3F"/>
  </w:style>
  <w:style w:type="numbering" w:customStyle="1" w:styleId="12223">
    <w:name w:val="リストなし1222"/>
    <w:next w:val="a4"/>
    <w:uiPriority w:val="99"/>
    <w:semiHidden/>
    <w:unhideWhenUsed/>
    <w:rsid w:val="004F7A3F"/>
  </w:style>
  <w:style w:type="numbering" w:customStyle="1" w:styleId="12232">
    <w:name w:val="无列表1223"/>
    <w:next w:val="a4"/>
    <w:semiHidden/>
    <w:rsid w:val="004F7A3F"/>
  </w:style>
  <w:style w:type="numbering" w:customStyle="1" w:styleId="NoList2222">
    <w:name w:val="No List2222"/>
    <w:next w:val="a4"/>
    <w:semiHidden/>
    <w:rsid w:val="004F7A3F"/>
  </w:style>
  <w:style w:type="numbering" w:customStyle="1" w:styleId="NoList3222">
    <w:name w:val="No List3222"/>
    <w:next w:val="a4"/>
    <w:uiPriority w:val="99"/>
    <w:semiHidden/>
    <w:rsid w:val="004F7A3F"/>
  </w:style>
  <w:style w:type="numbering" w:customStyle="1" w:styleId="NoList11222">
    <w:name w:val="No List11222"/>
    <w:next w:val="a4"/>
    <w:uiPriority w:val="99"/>
    <w:semiHidden/>
    <w:unhideWhenUsed/>
    <w:rsid w:val="004F7A3F"/>
  </w:style>
  <w:style w:type="numbering" w:customStyle="1" w:styleId="13220">
    <w:name w:val="無清單1322"/>
    <w:next w:val="a4"/>
    <w:uiPriority w:val="99"/>
    <w:semiHidden/>
    <w:unhideWhenUsed/>
    <w:rsid w:val="004F7A3F"/>
  </w:style>
  <w:style w:type="numbering" w:customStyle="1" w:styleId="112220">
    <w:name w:val="無清單11222"/>
    <w:next w:val="a4"/>
    <w:uiPriority w:val="99"/>
    <w:semiHidden/>
    <w:unhideWhenUsed/>
    <w:rsid w:val="004F7A3F"/>
  </w:style>
  <w:style w:type="numbering" w:customStyle="1" w:styleId="2122">
    <w:name w:val="无列表2122"/>
    <w:next w:val="a4"/>
    <w:uiPriority w:val="99"/>
    <w:semiHidden/>
    <w:unhideWhenUsed/>
    <w:rsid w:val="004F7A3F"/>
  </w:style>
  <w:style w:type="numbering" w:customStyle="1" w:styleId="NoList111222">
    <w:name w:val="No List111222"/>
    <w:next w:val="a4"/>
    <w:uiPriority w:val="99"/>
    <w:semiHidden/>
    <w:unhideWhenUsed/>
    <w:rsid w:val="004F7A3F"/>
  </w:style>
  <w:style w:type="numbering" w:customStyle="1" w:styleId="NoList72">
    <w:name w:val="No List72"/>
    <w:next w:val="a4"/>
    <w:uiPriority w:val="99"/>
    <w:semiHidden/>
    <w:unhideWhenUsed/>
    <w:rsid w:val="004F7A3F"/>
  </w:style>
  <w:style w:type="numbering" w:customStyle="1" w:styleId="NoList152">
    <w:name w:val="No List152"/>
    <w:next w:val="a4"/>
    <w:uiPriority w:val="99"/>
    <w:semiHidden/>
    <w:unhideWhenUsed/>
    <w:rsid w:val="004F7A3F"/>
  </w:style>
  <w:style w:type="numbering" w:customStyle="1" w:styleId="1422">
    <w:name w:val="リストなし142"/>
    <w:next w:val="a4"/>
    <w:uiPriority w:val="99"/>
    <w:semiHidden/>
    <w:unhideWhenUsed/>
    <w:rsid w:val="004F7A3F"/>
  </w:style>
  <w:style w:type="numbering" w:customStyle="1" w:styleId="1423">
    <w:name w:val="无列表142"/>
    <w:next w:val="a4"/>
    <w:semiHidden/>
    <w:rsid w:val="004F7A3F"/>
  </w:style>
  <w:style w:type="numbering" w:customStyle="1" w:styleId="NoList242">
    <w:name w:val="No List242"/>
    <w:next w:val="a4"/>
    <w:semiHidden/>
    <w:rsid w:val="004F7A3F"/>
  </w:style>
  <w:style w:type="numbering" w:customStyle="1" w:styleId="NoList342">
    <w:name w:val="No List342"/>
    <w:next w:val="a4"/>
    <w:uiPriority w:val="99"/>
    <w:semiHidden/>
    <w:rsid w:val="004F7A3F"/>
  </w:style>
  <w:style w:type="numbering" w:customStyle="1" w:styleId="NoList1152">
    <w:name w:val="No List1152"/>
    <w:next w:val="a4"/>
    <w:uiPriority w:val="99"/>
    <w:semiHidden/>
    <w:unhideWhenUsed/>
    <w:rsid w:val="004F7A3F"/>
  </w:style>
  <w:style w:type="numbering" w:customStyle="1" w:styleId="1521">
    <w:name w:val="無清單152"/>
    <w:next w:val="a4"/>
    <w:uiPriority w:val="99"/>
    <w:semiHidden/>
    <w:unhideWhenUsed/>
    <w:rsid w:val="004F7A3F"/>
  </w:style>
  <w:style w:type="numbering" w:customStyle="1" w:styleId="11420">
    <w:name w:val="無清單1142"/>
    <w:next w:val="a4"/>
    <w:uiPriority w:val="99"/>
    <w:semiHidden/>
    <w:unhideWhenUsed/>
    <w:rsid w:val="004F7A3F"/>
  </w:style>
  <w:style w:type="numbering" w:customStyle="1" w:styleId="NoList432">
    <w:name w:val="No List432"/>
    <w:next w:val="a4"/>
    <w:uiPriority w:val="99"/>
    <w:semiHidden/>
    <w:unhideWhenUsed/>
    <w:rsid w:val="004F7A3F"/>
  </w:style>
  <w:style w:type="numbering" w:customStyle="1" w:styleId="NoList1242">
    <w:name w:val="No List1242"/>
    <w:next w:val="a4"/>
    <w:uiPriority w:val="99"/>
    <w:semiHidden/>
    <w:unhideWhenUsed/>
    <w:rsid w:val="004F7A3F"/>
  </w:style>
  <w:style w:type="numbering" w:customStyle="1" w:styleId="11421">
    <w:name w:val="リストなし1142"/>
    <w:next w:val="a4"/>
    <w:uiPriority w:val="99"/>
    <w:semiHidden/>
    <w:unhideWhenUsed/>
    <w:rsid w:val="004F7A3F"/>
  </w:style>
  <w:style w:type="numbering" w:customStyle="1" w:styleId="11422">
    <w:name w:val="无列表1142"/>
    <w:next w:val="a4"/>
    <w:semiHidden/>
    <w:rsid w:val="004F7A3F"/>
  </w:style>
  <w:style w:type="numbering" w:customStyle="1" w:styleId="NoList2142">
    <w:name w:val="No List2142"/>
    <w:next w:val="a4"/>
    <w:semiHidden/>
    <w:rsid w:val="004F7A3F"/>
  </w:style>
  <w:style w:type="numbering" w:customStyle="1" w:styleId="NoList3142">
    <w:name w:val="No List3142"/>
    <w:next w:val="a4"/>
    <w:uiPriority w:val="99"/>
    <w:semiHidden/>
    <w:rsid w:val="004F7A3F"/>
  </w:style>
  <w:style w:type="numbering" w:customStyle="1" w:styleId="NoList11142">
    <w:name w:val="No List11142"/>
    <w:next w:val="a4"/>
    <w:uiPriority w:val="99"/>
    <w:semiHidden/>
    <w:unhideWhenUsed/>
    <w:rsid w:val="004F7A3F"/>
  </w:style>
  <w:style w:type="numbering" w:customStyle="1" w:styleId="12420">
    <w:name w:val="無清單1242"/>
    <w:next w:val="a4"/>
    <w:uiPriority w:val="99"/>
    <w:semiHidden/>
    <w:unhideWhenUsed/>
    <w:rsid w:val="004F7A3F"/>
  </w:style>
  <w:style w:type="numbering" w:customStyle="1" w:styleId="111420">
    <w:name w:val="無清單11142"/>
    <w:next w:val="a4"/>
    <w:uiPriority w:val="99"/>
    <w:semiHidden/>
    <w:unhideWhenUsed/>
    <w:rsid w:val="004F7A3F"/>
  </w:style>
  <w:style w:type="numbering" w:customStyle="1" w:styleId="232">
    <w:name w:val="无列表232"/>
    <w:next w:val="a4"/>
    <w:uiPriority w:val="99"/>
    <w:semiHidden/>
    <w:unhideWhenUsed/>
    <w:rsid w:val="004F7A3F"/>
  </w:style>
  <w:style w:type="numbering" w:customStyle="1" w:styleId="NoList12132">
    <w:name w:val="No List12132"/>
    <w:next w:val="a4"/>
    <w:uiPriority w:val="99"/>
    <w:semiHidden/>
    <w:unhideWhenUsed/>
    <w:rsid w:val="004F7A3F"/>
  </w:style>
  <w:style w:type="numbering" w:customStyle="1" w:styleId="111321">
    <w:name w:val="リストなし11132"/>
    <w:next w:val="a4"/>
    <w:uiPriority w:val="99"/>
    <w:semiHidden/>
    <w:unhideWhenUsed/>
    <w:rsid w:val="004F7A3F"/>
  </w:style>
  <w:style w:type="numbering" w:customStyle="1" w:styleId="111322">
    <w:name w:val="无列表11132"/>
    <w:next w:val="a4"/>
    <w:semiHidden/>
    <w:rsid w:val="004F7A3F"/>
  </w:style>
  <w:style w:type="numbering" w:customStyle="1" w:styleId="NoList21132">
    <w:name w:val="No List21132"/>
    <w:next w:val="a4"/>
    <w:semiHidden/>
    <w:rsid w:val="004F7A3F"/>
  </w:style>
  <w:style w:type="numbering" w:customStyle="1" w:styleId="NoList31132">
    <w:name w:val="No List31132"/>
    <w:next w:val="a4"/>
    <w:uiPriority w:val="99"/>
    <w:semiHidden/>
    <w:rsid w:val="004F7A3F"/>
  </w:style>
  <w:style w:type="numbering" w:customStyle="1" w:styleId="NoList111132">
    <w:name w:val="No List111132"/>
    <w:next w:val="a4"/>
    <w:uiPriority w:val="99"/>
    <w:semiHidden/>
    <w:unhideWhenUsed/>
    <w:rsid w:val="004F7A3F"/>
  </w:style>
  <w:style w:type="numbering" w:customStyle="1" w:styleId="121320">
    <w:name w:val="無清單12132"/>
    <w:next w:val="a4"/>
    <w:uiPriority w:val="99"/>
    <w:semiHidden/>
    <w:unhideWhenUsed/>
    <w:rsid w:val="004F7A3F"/>
  </w:style>
  <w:style w:type="numbering" w:customStyle="1" w:styleId="1111320">
    <w:name w:val="無清單111132"/>
    <w:next w:val="a4"/>
    <w:uiPriority w:val="99"/>
    <w:semiHidden/>
    <w:unhideWhenUsed/>
    <w:rsid w:val="004F7A3F"/>
  </w:style>
  <w:style w:type="numbering" w:customStyle="1" w:styleId="NoList532">
    <w:name w:val="No List532"/>
    <w:next w:val="a4"/>
    <w:uiPriority w:val="99"/>
    <w:semiHidden/>
    <w:unhideWhenUsed/>
    <w:rsid w:val="004F7A3F"/>
  </w:style>
  <w:style w:type="numbering" w:customStyle="1" w:styleId="NoList1332">
    <w:name w:val="No List1332"/>
    <w:next w:val="a4"/>
    <w:uiPriority w:val="99"/>
    <w:semiHidden/>
    <w:unhideWhenUsed/>
    <w:rsid w:val="004F7A3F"/>
  </w:style>
  <w:style w:type="numbering" w:customStyle="1" w:styleId="12322">
    <w:name w:val="リストなし1232"/>
    <w:next w:val="a4"/>
    <w:uiPriority w:val="99"/>
    <w:semiHidden/>
    <w:unhideWhenUsed/>
    <w:rsid w:val="004F7A3F"/>
  </w:style>
  <w:style w:type="numbering" w:customStyle="1" w:styleId="12323">
    <w:name w:val="无列表1232"/>
    <w:next w:val="a4"/>
    <w:semiHidden/>
    <w:rsid w:val="004F7A3F"/>
  </w:style>
  <w:style w:type="numbering" w:customStyle="1" w:styleId="NoList2232">
    <w:name w:val="No List2232"/>
    <w:next w:val="a4"/>
    <w:semiHidden/>
    <w:rsid w:val="004F7A3F"/>
  </w:style>
  <w:style w:type="numbering" w:customStyle="1" w:styleId="NoList3232">
    <w:name w:val="No List3232"/>
    <w:next w:val="a4"/>
    <w:uiPriority w:val="99"/>
    <w:semiHidden/>
    <w:rsid w:val="004F7A3F"/>
  </w:style>
  <w:style w:type="numbering" w:customStyle="1" w:styleId="NoList11232">
    <w:name w:val="No List11232"/>
    <w:next w:val="a4"/>
    <w:uiPriority w:val="99"/>
    <w:semiHidden/>
    <w:unhideWhenUsed/>
    <w:rsid w:val="004F7A3F"/>
  </w:style>
  <w:style w:type="numbering" w:customStyle="1" w:styleId="13320">
    <w:name w:val="無清單1332"/>
    <w:next w:val="a4"/>
    <w:uiPriority w:val="99"/>
    <w:semiHidden/>
    <w:unhideWhenUsed/>
    <w:rsid w:val="004F7A3F"/>
  </w:style>
  <w:style w:type="numbering" w:customStyle="1" w:styleId="112320">
    <w:name w:val="無清單11232"/>
    <w:next w:val="a4"/>
    <w:uiPriority w:val="99"/>
    <w:semiHidden/>
    <w:unhideWhenUsed/>
    <w:rsid w:val="004F7A3F"/>
  </w:style>
  <w:style w:type="numbering" w:customStyle="1" w:styleId="2132">
    <w:name w:val="无列表2132"/>
    <w:next w:val="a4"/>
    <w:uiPriority w:val="99"/>
    <w:semiHidden/>
    <w:unhideWhenUsed/>
    <w:rsid w:val="004F7A3F"/>
  </w:style>
  <w:style w:type="numbering" w:customStyle="1" w:styleId="NoList12222">
    <w:name w:val="No List12222"/>
    <w:next w:val="a4"/>
    <w:uiPriority w:val="99"/>
    <w:semiHidden/>
    <w:unhideWhenUsed/>
    <w:rsid w:val="004F7A3F"/>
  </w:style>
  <w:style w:type="numbering" w:customStyle="1" w:styleId="112221">
    <w:name w:val="リストなし11222"/>
    <w:next w:val="a4"/>
    <w:uiPriority w:val="99"/>
    <w:semiHidden/>
    <w:unhideWhenUsed/>
    <w:rsid w:val="004F7A3F"/>
  </w:style>
  <w:style w:type="numbering" w:customStyle="1" w:styleId="112222">
    <w:name w:val="无列表11222"/>
    <w:next w:val="a4"/>
    <w:semiHidden/>
    <w:rsid w:val="004F7A3F"/>
  </w:style>
  <w:style w:type="numbering" w:customStyle="1" w:styleId="NoList21222">
    <w:name w:val="No List21222"/>
    <w:next w:val="a4"/>
    <w:semiHidden/>
    <w:rsid w:val="004F7A3F"/>
  </w:style>
  <w:style w:type="numbering" w:customStyle="1" w:styleId="NoList31222">
    <w:name w:val="No List31222"/>
    <w:next w:val="a4"/>
    <w:uiPriority w:val="99"/>
    <w:semiHidden/>
    <w:rsid w:val="004F7A3F"/>
  </w:style>
  <w:style w:type="numbering" w:customStyle="1" w:styleId="NoList111232">
    <w:name w:val="No List111232"/>
    <w:next w:val="a4"/>
    <w:uiPriority w:val="99"/>
    <w:semiHidden/>
    <w:unhideWhenUsed/>
    <w:rsid w:val="004F7A3F"/>
  </w:style>
  <w:style w:type="numbering" w:customStyle="1" w:styleId="122220">
    <w:name w:val="無清單12222"/>
    <w:next w:val="a4"/>
    <w:uiPriority w:val="99"/>
    <w:semiHidden/>
    <w:unhideWhenUsed/>
    <w:rsid w:val="004F7A3F"/>
  </w:style>
  <w:style w:type="numbering" w:customStyle="1" w:styleId="1112220">
    <w:name w:val="無清單111222"/>
    <w:next w:val="a4"/>
    <w:uiPriority w:val="99"/>
    <w:semiHidden/>
    <w:unhideWhenUsed/>
    <w:rsid w:val="004F7A3F"/>
  </w:style>
  <w:style w:type="numbering" w:customStyle="1" w:styleId="NoList81">
    <w:name w:val="No List81"/>
    <w:next w:val="a4"/>
    <w:uiPriority w:val="99"/>
    <w:semiHidden/>
    <w:unhideWhenUsed/>
    <w:rsid w:val="004F7A3F"/>
  </w:style>
  <w:style w:type="numbering" w:customStyle="1" w:styleId="NoList161">
    <w:name w:val="No List161"/>
    <w:next w:val="a4"/>
    <w:uiPriority w:val="99"/>
    <w:semiHidden/>
    <w:unhideWhenUsed/>
    <w:rsid w:val="004F7A3F"/>
  </w:style>
  <w:style w:type="numbering" w:customStyle="1" w:styleId="1512">
    <w:name w:val="リストなし151"/>
    <w:next w:val="a4"/>
    <w:uiPriority w:val="99"/>
    <w:semiHidden/>
    <w:unhideWhenUsed/>
    <w:rsid w:val="004F7A3F"/>
  </w:style>
  <w:style w:type="numbering" w:customStyle="1" w:styleId="1513">
    <w:name w:val="无列表151"/>
    <w:next w:val="a4"/>
    <w:semiHidden/>
    <w:rsid w:val="004F7A3F"/>
  </w:style>
  <w:style w:type="numbering" w:customStyle="1" w:styleId="NoList251">
    <w:name w:val="No List251"/>
    <w:next w:val="a4"/>
    <w:semiHidden/>
    <w:rsid w:val="004F7A3F"/>
  </w:style>
  <w:style w:type="numbering" w:customStyle="1" w:styleId="NoList351">
    <w:name w:val="No List351"/>
    <w:next w:val="a4"/>
    <w:uiPriority w:val="99"/>
    <w:semiHidden/>
    <w:rsid w:val="004F7A3F"/>
  </w:style>
  <w:style w:type="numbering" w:customStyle="1" w:styleId="NoList1161">
    <w:name w:val="No List1161"/>
    <w:next w:val="a4"/>
    <w:uiPriority w:val="99"/>
    <w:semiHidden/>
    <w:unhideWhenUsed/>
    <w:rsid w:val="004F7A3F"/>
  </w:style>
  <w:style w:type="numbering" w:customStyle="1" w:styleId="1610">
    <w:name w:val="無清單161"/>
    <w:next w:val="a4"/>
    <w:uiPriority w:val="99"/>
    <w:semiHidden/>
    <w:unhideWhenUsed/>
    <w:rsid w:val="004F7A3F"/>
  </w:style>
  <w:style w:type="numbering" w:customStyle="1" w:styleId="11510">
    <w:name w:val="無清單1151"/>
    <w:next w:val="a4"/>
    <w:uiPriority w:val="99"/>
    <w:semiHidden/>
    <w:unhideWhenUsed/>
    <w:rsid w:val="004F7A3F"/>
  </w:style>
  <w:style w:type="numbering" w:customStyle="1" w:styleId="NoList11151">
    <w:name w:val="No List11151"/>
    <w:next w:val="a4"/>
    <w:uiPriority w:val="99"/>
    <w:semiHidden/>
    <w:unhideWhenUsed/>
    <w:rsid w:val="004F7A3F"/>
  </w:style>
  <w:style w:type="numbering" w:customStyle="1" w:styleId="2410">
    <w:name w:val="无列表241"/>
    <w:next w:val="a4"/>
    <w:uiPriority w:val="99"/>
    <w:semiHidden/>
    <w:unhideWhenUsed/>
    <w:rsid w:val="004F7A3F"/>
  </w:style>
  <w:style w:type="numbering" w:customStyle="1" w:styleId="NoList1251">
    <w:name w:val="No List1251"/>
    <w:next w:val="a4"/>
    <w:uiPriority w:val="99"/>
    <w:semiHidden/>
    <w:unhideWhenUsed/>
    <w:rsid w:val="004F7A3F"/>
  </w:style>
  <w:style w:type="numbering" w:customStyle="1" w:styleId="11511">
    <w:name w:val="リストなし1151"/>
    <w:next w:val="a4"/>
    <w:uiPriority w:val="99"/>
    <w:semiHidden/>
    <w:unhideWhenUsed/>
    <w:rsid w:val="004F7A3F"/>
  </w:style>
  <w:style w:type="numbering" w:customStyle="1" w:styleId="11512">
    <w:name w:val="无列表1151"/>
    <w:next w:val="a4"/>
    <w:semiHidden/>
    <w:rsid w:val="004F7A3F"/>
  </w:style>
  <w:style w:type="numbering" w:customStyle="1" w:styleId="NoList2151">
    <w:name w:val="No List2151"/>
    <w:next w:val="a4"/>
    <w:semiHidden/>
    <w:rsid w:val="004F7A3F"/>
  </w:style>
  <w:style w:type="numbering" w:customStyle="1" w:styleId="NoList3151">
    <w:name w:val="No List3151"/>
    <w:next w:val="a4"/>
    <w:uiPriority w:val="99"/>
    <w:semiHidden/>
    <w:rsid w:val="004F7A3F"/>
  </w:style>
  <w:style w:type="numbering" w:customStyle="1" w:styleId="12510">
    <w:name w:val="無清單1251"/>
    <w:next w:val="a4"/>
    <w:uiPriority w:val="99"/>
    <w:semiHidden/>
    <w:unhideWhenUsed/>
    <w:rsid w:val="004F7A3F"/>
  </w:style>
  <w:style w:type="numbering" w:customStyle="1" w:styleId="111510">
    <w:name w:val="無清單11151"/>
    <w:next w:val="a4"/>
    <w:uiPriority w:val="99"/>
    <w:semiHidden/>
    <w:unhideWhenUsed/>
    <w:rsid w:val="004F7A3F"/>
  </w:style>
  <w:style w:type="numbering" w:customStyle="1" w:styleId="NoList441">
    <w:name w:val="No List441"/>
    <w:next w:val="a4"/>
    <w:uiPriority w:val="99"/>
    <w:semiHidden/>
    <w:unhideWhenUsed/>
    <w:rsid w:val="004F7A3F"/>
  </w:style>
  <w:style w:type="numbering" w:customStyle="1" w:styleId="NoList11241">
    <w:name w:val="No List11241"/>
    <w:next w:val="a4"/>
    <w:uiPriority w:val="99"/>
    <w:semiHidden/>
    <w:unhideWhenUsed/>
    <w:rsid w:val="004F7A3F"/>
  </w:style>
  <w:style w:type="numbering" w:customStyle="1" w:styleId="NoList12141">
    <w:name w:val="No List12141"/>
    <w:next w:val="a4"/>
    <w:uiPriority w:val="99"/>
    <w:semiHidden/>
    <w:unhideWhenUsed/>
    <w:rsid w:val="004F7A3F"/>
  </w:style>
  <w:style w:type="numbering" w:customStyle="1" w:styleId="111411">
    <w:name w:val="リストなし11141"/>
    <w:next w:val="a4"/>
    <w:uiPriority w:val="99"/>
    <w:semiHidden/>
    <w:unhideWhenUsed/>
    <w:rsid w:val="004F7A3F"/>
  </w:style>
  <w:style w:type="numbering" w:customStyle="1" w:styleId="111412">
    <w:name w:val="无列表11141"/>
    <w:next w:val="a4"/>
    <w:semiHidden/>
    <w:rsid w:val="004F7A3F"/>
  </w:style>
  <w:style w:type="numbering" w:customStyle="1" w:styleId="NoList21141">
    <w:name w:val="No List21141"/>
    <w:next w:val="a4"/>
    <w:semiHidden/>
    <w:rsid w:val="004F7A3F"/>
  </w:style>
  <w:style w:type="numbering" w:customStyle="1" w:styleId="NoList31141">
    <w:name w:val="No List31141"/>
    <w:next w:val="a4"/>
    <w:uiPriority w:val="99"/>
    <w:semiHidden/>
    <w:rsid w:val="004F7A3F"/>
  </w:style>
  <w:style w:type="numbering" w:customStyle="1" w:styleId="NoList111141">
    <w:name w:val="No List111141"/>
    <w:next w:val="a4"/>
    <w:uiPriority w:val="99"/>
    <w:semiHidden/>
    <w:unhideWhenUsed/>
    <w:rsid w:val="004F7A3F"/>
  </w:style>
  <w:style w:type="numbering" w:customStyle="1" w:styleId="12141">
    <w:name w:val="無清單12141"/>
    <w:next w:val="a4"/>
    <w:uiPriority w:val="99"/>
    <w:semiHidden/>
    <w:unhideWhenUsed/>
    <w:rsid w:val="004F7A3F"/>
  </w:style>
  <w:style w:type="numbering" w:customStyle="1" w:styleId="1111410">
    <w:name w:val="無清單111141"/>
    <w:next w:val="a4"/>
    <w:uiPriority w:val="99"/>
    <w:semiHidden/>
    <w:unhideWhenUsed/>
    <w:rsid w:val="004F7A3F"/>
  </w:style>
  <w:style w:type="numbering" w:customStyle="1" w:styleId="NoList541">
    <w:name w:val="No List541"/>
    <w:next w:val="a4"/>
    <w:uiPriority w:val="99"/>
    <w:semiHidden/>
    <w:unhideWhenUsed/>
    <w:rsid w:val="004F7A3F"/>
  </w:style>
  <w:style w:type="numbering" w:customStyle="1" w:styleId="NoList1341">
    <w:name w:val="No List1341"/>
    <w:next w:val="a4"/>
    <w:uiPriority w:val="99"/>
    <w:semiHidden/>
    <w:unhideWhenUsed/>
    <w:rsid w:val="004F7A3F"/>
  </w:style>
  <w:style w:type="numbering" w:customStyle="1" w:styleId="12411">
    <w:name w:val="リストなし1241"/>
    <w:next w:val="a4"/>
    <w:uiPriority w:val="99"/>
    <w:semiHidden/>
    <w:unhideWhenUsed/>
    <w:rsid w:val="004F7A3F"/>
  </w:style>
  <w:style w:type="numbering" w:customStyle="1" w:styleId="12412">
    <w:name w:val="无列表1241"/>
    <w:next w:val="a4"/>
    <w:semiHidden/>
    <w:rsid w:val="004F7A3F"/>
  </w:style>
  <w:style w:type="numbering" w:customStyle="1" w:styleId="NoList2241">
    <w:name w:val="No List2241"/>
    <w:next w:val="a4"/>
    <w:semiHidden/>
    <w:rsid w:val="004F7A3F"/>
  </w:style>
  <w:style w:type="numbering" w:customStyle="1" w:styleId="NoList3241">
    <w:name w:val="No List3241"/>
    <w:next w:val="a4"/>
    <w:uiPriority w:val="99"/>
    <w:semiHidden/>
    <w:rsid w:val="004F7A3F"/>
  </w:style>
  <w:style w:type="numbering" w:customStyle="1" w:styleId="1341">
    <w:name w:val="無清單1341"/>
    <w:next w:val="a4"/>
    <w:uiPriority w:val="99"/>
    <w:semiHidden/>
    <w:unhideWhenUsed/>
    <w:rsid w:val="004F7A3F"/>
  </w:style>
  <w:style w:type="numbering" w:customStyle="1" w:styleId="112410">
    <w:name w:val="無清單11241"/>
    <w:next w:val="a4"/>
    <w:uiPriority w:val="99"/>
    <w:semiHidden/>
    <w:unhideWhenUsed/>
    <w:rsid w:val="004F7A3F"/>
  </w:style>
  <w:style w:type="numbering" w:customStyle="1" w:styleId="2141">
    <w:name w:val="无列表2141"/>
    <w:next w:val="a4"/>
    <w:uiPriority w:val="99"/>
    <w:semiHidden/>
    <w:unhideWhenUsed/>
    <w:rsid w:val="004F7A3F"/>
  </w:style>
  <w:style w:type="numbering" w:customStyle="1" w:styleId="NoList12231">
    <w:name w:val="No List12231"/>
    <w:next w:val="a4"/>
    <w:uiPriority w:val="99"/>
    <w:semiHidden/>
    <w:unhideWhenUsed/>
    <w:rsid w:val="004F7A3F"/>
  </w:style>
  <w:style w:type="numbering" w:customStyle="1" w:styleId="112311">
    <w:name w:val="リストなし11231"/>
    <w:next w:val="a4"/>
    <w:uiPriority w:val="99"/>
    <w:semiHidden/>
    <w:unhideWhenUsed/>
    <w:rsid w:val="004F7A3F"/>
  </w:style>
  <w:style w:type="numbering" w:customStyle="1" w:styleId="112312">
    <w:name w:val="无列表11231"/>
    <w:next w:val="a4"/>
    <w:semiHidden/>
    <w:rsid w:val="004F7A3F"/>
  </w:style>
  <w:style w:type="numbering" w:customStyle="1" w:styleId="NoList21231">
    <w:name w:val="No List21231"/>
    <w:next w:val="a4"/>
    <w:semiHidden/>
    <w:rsid w:val="004F7A3F"/>
  </w:style>
  <w:style w:type="numbering" w:customStyle="1" w:styleId="NoList31231">
    <w:name w:val="No List31231"/>
    <w:next w:val="a4"/>
    <w:uiPriority w:val="99"/>
    <w:semiHidden/>
    <w:rsid w:val="004F7A3F"/>
  </w:style>
  <w:style w:type="numbering" w:customStyle="1" w:styleId="NoList111241">
    <w:name w:val="No List111241"/>
    <w:next w:val="a4"/>
    <w:uiPriority w:val="99"/>
    <w:semiHidden/>
    <w:unhideWhenUsed/>
    <w:rsid w:val="004F7A3F"/>
  </w:style>
  <w:style w:type="numbering" w:customStyle="1" w:styleId="122310">
    <w:name w:val="無清單12231"/>
    <w:next w:val="a4"/>
    <w:uiPriority w:val="99"/>
    <w:semiHidden/>
    <w:unhideWhenUsed/>
    <w:rsid w:val="004F7A3F"/>
  </w:style>
  <w:style w:type="numbering" w:customStyle="1" w:styleId="1112310">
    <w:name w:val="無清單111231"/>
    <w:next w:val="a4"/>
    <w:uiPriority w:val="99"/>
    <w:semiHidden/>
    <w:unhideWhenUsed/>
    <w:rsid w:val="004F7A3F"/>
  </w:style>
  <w:style w:type="numbering" w:customStyle="1" w:styleId="3117">
    <w:name w:val="无列表311"/>
    <w:next w:val="a4"/>
    <w:uiPriority w:val="99"/>
    <w:semiHidden/>
    <w:unhideWhenUsed/>
    <w:rsid w:val="004F7A3F"/>
  </w:style>
  <w:style w:type="numbering" w:customStyle="1" w:styleId="13211">
    <w:name w:val="无列表1321"/>
    <w:next w:val="a4"/>
    <w:semiHidden/>
    <w:rsid w:val="004F7A3F"/>
  </w:style>
  <w:style w:type="numbering" w:customStyle="1" w:styleId="NoList11321">
    <w:name w:val="No List11321"/>
    <w:next w:val="a4"/>
    <w:uiPriority w:val="99"/>
    <w:semiHidden/>
    <w:unhideWhenUsed/>
    <w:rsid w:val="004F7A3F"/>
  </w:style>
  <w:style w:type="numbering" w:customStyle="1" w:styleId="NoList4121">
    <w:name w:val="No List4121"/>
    <w:next w:val="a4"/>
    <w:uiPriority w:val="99"/>
    <w:semiHidden/>
    <w:unhideWhenUsed/>
    <w:rsid w:val="004F7A3F"/>
  </w:style>
  <w:style w:type="numbering" w:customStyle="1" w:styleId="2221">
    <w:name w:val="无列表2221"/>
    <w:next w:val="a4"/>
    <w:uiPriority w:val="99"/>
    <w:semiHidden/>
    <w:unhideWhenUsed/>
    <w:rsid w:val="004F7A3F"/>
  </w:style>
  <w:style w:type="numbering" w:customStyle="1" w:styleId="NoList121121">
    <w:name w:val="No List121121"/>
    <w:next w:val="a4"/>
    <w:uiPriority w:val="99"/>
    <w:semiHidden/>
    <w:unhideWhenUsed/>
    <w:rsid w:val="004F7A3F"/>
  </w:style>
  <w:style w:type="numbering" w:customStyle="1" w:styleId="1111211">
    <w:name w:val="リストなし111121"/>
    <w:next w:val="a4"/>
    <w:uiPriority w:val="99"/>
    <w:semiHidden/>
    <w:unhideWhenUsed/>
    <w:rsid w:val="004F7A3F"/>
  </w:style>
  <w:style w:type="numbering" w:customStyle="1" w:styleId="1111212">
    <w:name w:val="无列表111121"/>
    <w:next w:val="a4"/>
    <w:semiHidden/>
    <w:rsid w:val="004F7A3F"/>
  </w:style>
  <w:style w:type="numbering" w:customStyle="1" w:styleId="NoList211121">
    <w:name w:val="No List211121"/>
    <w:next w:val="a4"/>
    <w:semiHidden/>
    <w:rsid w:val="004F7A3F"/>
  </w:style>
  <w:style w:type="numbering" w:customStyle="1" w:styleId="NoList311121">
    <w:name w:val="No List311121"/>
    <w:next w:val="a4"/>
    <w:uiPriority w:val="99"/>
    <w:semiHidden/>
    <w:rsid w:val="004F7A3F"/>
  </w:style>
  <w:style w:type="numbering" w:customStyle="1" w:styleId="NoList1111121">
    <w:name w:val="No List1111121"/>
    <w:next w:val="a4"/>
    <w:uiPriority w:val="99"/>
    <w:semiHidden/>
    <w:unhideWhenUsed/>
    <w:rsid w:val="004F7A3F"/>
  </w:style>
  <w:style w:type="numbering" w:customStyle="1" w:styleId="1211210">
    <w:name w:val="無清單121121"/>
    <w:next w:val="a4"/>
    <w:uiPriority w:val="99"/>
    <w:semiHidden/>
    <w:unhideWhenUsed/>
    <w:rsid w:val="004F7A3F"/>
  </w:style>
  <w:style w:type="numbering" w:customStyle="1" w:styleId="11111210">
    <w:name w:val="無清單1111121"/>
    <w:next w:val="a4"/>
    <w:uiPriority w:val="99"/>
    <w:semiHidden/>
    <w:unhideWhenUsed/>
    <w:rsid w:val="004F7A3F"/>
  </w:style>
  <w:style w:type="numbering" w:customStyle="1" w:styleId="NoList13121">
    <w:name w:val="No List13121"/>
    <w:next w:val="a4"/>
    <w:uiPriority w:val="99"/>
    <w:semiHidden/>
    <w:unhideWhenUsed/>
    <w:rsid w:val="004F7A3F"/>
  </w:style>
  <w:style w:type="numbering" w:customStyle="1" w:styleId="121211">
    <w:name w:val="リストなし12121"/>
    <w:next w:val="a4"/>
    <w:uiPriority w:val="99"/>
    <w:semiHidden/>
    <w:unhideWhenUsed/>
    <w:rsid w:val="004F7A3F"/>
  </w:style>
  <w:style w:type="numbering" w:customStyle="1" w:styleId="121212">
    <w:name w:val="无列表12121"/>
    <w:next w:val="a4"/>
    <w:semiHidden/>
    <w:rsid w:val="004F7A3F"/>
  </w:style>
  <w:style w:type="numbering" w:customStyle="1" w:styleId="NoList22121">
    <w:name w:val="No List22121"/>
    <w:next w:val="a4"/>
    <w:semiHidden/>
    <w:rsid w:val="004F7A3F"/>
  </w:style>
  <w:style w:type="numbering" w:customStyle="1" w:styleId="NoList32121">
    <w:name w:val="No List32121"/>
    <w:next w:val="a4"/>
    <w:uiPriority w:val="99"/>
    <w:semiHidden/>
    <w:rsid w:val="004F7A3F"/>
  </w:style>
  <w:style w:type="numbering" w:customStyle="1" w:styleId="NoList112121">
    <w:name w:val="No List112121"/>
    <w:next w:val="a4"/>
    <w:uiPriority w:val="99"/>
    <w:semiHidden/>
    <w:unhideWhenUsed/>
    <w:rsid w:val="004F7A3F"/>
  </w:style>
  <w:style w:type="numbering" w:customStyle="1" w:styleId="131210">
    <w:name w:val="無清單13121"/>
    <w:next w:val="a4"/>
    <w:uiPriority w:val="99"/>
    <w:semiHidden/>
    <w:unhideWhenUsed/>
    <w:rsid w:val="004F7A3F"/>
  </w:style>
  <w:style w:type="numbering" w:customStyle="1" w:styleId="1121210">
    <w:name w:val="無清單112121"/>
    <w:next w:val="a4"/>
    <w:uiPriority w:val="99"/>
    <w:semiHidden/>
    <w:unhideWhenUsed/>
    <w:rsid w:val="004F7A3F"/>
  </w:style>
  <w:style w:type="numbering" w:customStyle="1" w:styleId="21121">
    <w:name w:val="无列表21121"/>
    <w:next w:val="a4"/>
    <w:uiPriority w:val="99"/>
    <w:semiHidden/>
    <w:unhideWhenUsed/>
    <w:rsid w:val="004F7A3F"/>
  </w:style>
  <w:style w:type="numbering" w:customStyle="1" w:styleId="NoList122121">
    <w:name w:val="No List122121"/>
    <w:next w:val="a4"/>
    <w:uiPriority w:val="99"/>
    <w:semiHidden/>
    <w:unhideWhenUsed/>
    <w:rsid w:val="004F7A3F"/>
  </w:style>
  <w:style w:type="numbering" w:customStyle="1" w:styleId="1121211">
    <w:name w:val="リストなし112121"/>
    <w:next w:val="a4"/>
    <w:uiPriority w:val="99"/>
    <w:semiHidden/>
    <w:unhideWhenUsed/>
    <w:rsid w:val="004F7A3F"/>
  </w:style>
  <w:style w:type="numbering" w:customStyle="1" w:styleId="1121212">
    <w:name w:val="无列表112121"/>
    <w:next w:val="a4"/>
    <w:semiHidden/>
    <w:rsid w:val="004F7A3F"/>
  </w:style>
  <w:style w:type="numbering" w:customStyle="1" w:styleId="NoList212121">
    <w:name w:val="No List212121"/>
    <w:next w:val="a4"/>
    <w:semiHidden/>
    <w:rsid w:val="004F7A3F"/>
  </w:style>
  <w:style w:type="numbering" w:customStyle="1" w:styleId="NoList312121">
    <w:name w:val="No List312121"/>
    <w:next w:val="a4"/>
    <w:uiPriority w:val="99"/>
    <w:semiHidden/>
    <w:rsid w:val="004F7A3F"/>
  </w:style>
  <w:style w:type="numbering" w:customStyle="1" w:styleId="NoList1112121">
    <w:name w:val="No List1112121"/>
    <w:next w:val="a4"/>
    <w:uiPriority w:val="99"/>
    <w:semiHidden/>
    <w:unhideWhenUsed/>
    <w:rsid w:val="004F7A3F"/>
  </w:style>
  <w:style w:type="numbering" w:customStyle="1" w:styleId="122121">
    <w:name w:val="無清單122121"/>
    <w:next w:val="a4"/>
    <w:uiPriority w:val="99"/>
    <w:semiHidden/>
    <w:unhideWhenUsed/>
    <w:rsid w:val="004F7A3F"/>
  </w:style>
  <w:style w:type="numbering" w:customStyle="1" w:styleId="1112121">
    <w:name w:val="無清單1112121"/>
    <w:next w:val="a4"/>
    <w:uiPriority w:val="99"/>
    <w:semiHidden/>
    <w:unhideWhenUsed/>
    <w:rsid w:val="004F7A3F"/>
  </w:style>
  <w:style w:type="numbering" w:customStyle="1" w:styleId="131111">
    <w:name w:val="无列表13111"/>
    <w:next w:val="a4"/>
    <w:semiHidden/>
    <w:rsid w:val="004F7A3F"/>
  </w:style>
  <w:style w:type="numbering" w:customStyle="1" w:styleId="NoList41111">
    <w:name w:val="No List41111"/>
    <w:next w:val="a4"/>
    <w:uiPriority w:val="99"/>
    <w:semiHidden/>
    <w:unhideWhenUsed/>
    <w:rsid w:val="004F7A3F"/>
  </w:style>
  <w:style w:type="numbering" w:customStyle="1" w:styleId="22111">
    <w:name w:val="无列表22111"/>
    <w:next w:val="a4"/>
    <w:uiPriority w:val="99"/>
    <w:semiHidden/>
    <w:unhideWhenUsed/>
    <w:rsid w:val="004F7A3F"/>
  </w:style>
  <w:style w:type="numbering" w:customStyle="1" w:styleId="NoList1211111">
    <w:name w:val="No List1211111"/>
    <w:next w:val="a4"/>
    <w:uiPriority w:val="99"/>
    <w:semiHidden/>
    <w:unhideWhenUsed/>
    <w:rsid w:val="004F7A3F"/>
  </w:style>
  <w:style w:type="numbering" w:customStyle="1" w:styleId="11111112">
    <w:name w:val="リストなし1111111"/>
    <w:next w:val="a4"/>
    <w:uiPriority w:val="99"/>
    <w:semiHidden/>
    <w:unhideWhenUsed/>
    <w:rsid w:val="004F7A3F"/>
  </w:style>
  <w:style w:type="numbering" w:customStyle="1" w:styleId="111111110">
    <w:name w:val="无列表11111111"/>
    <w:next w:val="a4"/>
    <w:semiHidden/>
    <w:rsid w:val="004F7A3F"/>
  </w:style>
  <w:style w:type="numbering" w:customStyle="1" w:styleId="NoList2111111">
    <w:name w:val="No List2111111"/>
    <w:next w:val="a4"/>
    <w:semiHidden/>
    <w:rsid w:val="004F7A3F"/>
  </w:style>
  <w:style w:type="numbering" w:customStyle="1" w:styleId="NoList3111111">
    <w:name w:val="No List3111111"/>
    <w:next w:val="a4"/>
    <w:uiPriority w:val="99"/>
    <w:semiHidden/>
    <w:rsid w:val="004F7A3F"/>
  </w:style>
  <w:style w:type="numbering" w:customStyle="1" w:styleId="NoList11111111">
    <w:name w:val="No List11111111"/>
    <w:next w:val="a4"/>
    <w:uiPriority w:val="99"/>
    <w:semiHidden/>
    <w:unhideWhenUsed/>
    <w:rsid w:val="004F7A3F"/>
  </w:style>
  <w:style w:type="numbering" w:customStyle="1" w:styleId="1211111">
    <w:name w:val="無清單1211111"/>
    <w:next w:val="a4"/>
    <w:uiPriority w:val="99"/>
    <w:semiHidden/>
    <w:unhideWhenUsed/>
    <w:rsid w:val="004F7A3F"/>
  </w:style>
  <w:style w:type="numbering" w:customStyle="1" w:styleId="111111111">
    <w:name w:val="無清單11111111"/>
    <w:next w:val="a4"/>
    <w:uiPriority w:val="99"/>
    <w:semiHidden/>
    <w:unhideWhenUsed/>
    <w:rsid w:val="004F7A3F"/>
  </w:style>
  <w:style w:type="numbering" w:customStyle="1" w:styleId="NoList131111">
    <w:name w:val="No List131111"/>
    <w:next w:val="a4"/>
    <w:uiPriority w:val="99"/>
    <w:semiHidden/>
    <w:unhideWhenUsed/>
    <w:rsid w:val="004F7A3F"/>
  </w:style>
  <w:style w:type="numbering" w:customStyle="1" w:styleId="1211110">
    <w:name w:val="リストなし121111"/>
    <w:next w:val="a4"/>
    <w:uiPriority w:val="99"/>
    <w:semiHidden/>
    <w:unhideWhenUsed/>
    <w:rsid w:val="004F7A3F"/>
  </w:style>
  <w:style w:type="numbering" w:customStyle="1" w:styleId="1211112">
    <w:name w:val="无列表121111"/>
    <w:next w:val="a4"/>
    <w:semiHidden/>
    <w:rsid w:val="004F7A3F"/>
  </w:style>
  <w:style w:type="numbering" w:customStyle="1" w:styleId="NoList221111">
    <w:name w:val="No List221111"/>
    <w:next w:val="a4"/>
    <w:semiHidden/>
    <w:rsid w:val="004F7A3F"/>
  </w:style>
  <w:style w:type="numbering" w:customStyle="1" w:styleId="NoList321111">
    <w:name w:val="No List321111"/>
    <w:next w:val="a4"/>
    <w:uiPriority w:val="99"/>
    <w:semiHidden/>
    <w:rsid w:val="004F7A3F"/>
  </w:style>
  <w:style w:type="numbering" w:customStyle="1" w:styleId="NoList1121111">
    <w:name w:val="No List1121111"/>
    <w:next w:val="a4"/>
    <w:uiPriority w:val="99"/>
    <w:semiHidden/>
    <w:unhideWhenUsed/>
    <w:rsid w:val="004F7A3F"/>
  </w:style>
  <w:style w:type="numbering" w:customStyle="1" w:styleId="1311110">
    <w:name w:val="無清單131111"/>
    <w:next w:val="a4"/>
    <w:uiPriority w:val="99"/>
    <w:semiHidden/>
    <w:unhideWhenUsed/>
    <w:rsid w:val="004F7A3F"/>
  </w:style>
  <w:style w:type="numbering" w:customStyle="1" w:styleId="11211110">
    <w:name w:val="無清單1121111"/>
    <w:next w:val="a4"/>
    <w:uiPriority w:val="99"/>
    <w:semiHidden/>
    <w:unhideWhenUsed/>
    <w:rsid w:val="004F7A3F"/>
  </w:style>
  <w:style w:type="numbering" w:customStyle="1" w:styleId="211111">
    <w:name w:val="无列表211111"/>
    <w:next w:val="a4"/>
    <w:uiPriority w:val="99"/>
    <w:semiHidden/>
    <w:unhideWhenUsed/>
    <w:rsid w:val="004F7A3F"/>
  </w:style>
  <w:style w:type="numbering" w:customStyle="1" w:styleId="NoList1221111">
    <w:name w:val="No List1221111"/>
    <w:next w:val="a4"/>
    <w:uiPriority w:val="99"/>
    <w:semiHidden/>
    <w:unhideWhenUsed/>
    <w:rsid w:val="004F7A3F"/>
  </w:style>
  <w:style w:type="numbering" w:customStyle="1" w:styleId="11211111">
    <w:name w:val="リストなし1121111"/>
    <w:next w:val="a4"/>
    <w:uiPriority w:val="99"/>
    <w:semiHidden/>
    <w:unhideWhenUsed/>
    <w:rsid w:val="004F7A3F"/>
  </w:style>
  <w:style w:type="numbering" w:customStyle="1" w:styleId="11211112">
    <w:name w:val="无列表1121111"/>
    <w:next w:val="a4"/>
    <w:semiHidden/>
    <w:rsid w:val="004F7A3F"/>
  </w:style>
  <w:style w:type="numbering" w:customStyle="1" w:styleId="NoList2121111">
    <w:name w:val="No List2121111"/>
    <w:next w:val="a4"/>
    <w:semiHidden/>
    <w:rsid w:val="004F7A3F"/>
  </w:style>
  <w:style w:type="numbering" w:customStyle="1" w:styleId="NoList3121111">
    <w:name w:val="No List3121111"/>
    <w:next w:val="a4"/>
    <w:uiPriority w:val="99"/>
    <w:semiHidden/>
    <w:rsid w:val="004F7A3F"/>
  </w:style>
  <w:style w:type="numbering" w:customStyle="1" w:styleId="NoList11121111">
    <w:name w:val="No List11121111"/>
    <w:next w:val="a4"/>
    <w:uiPriority w:val="99"/>
    <w:semiHidden/>
    <w:unhideWhenUsed/>
    <w:rsid w:val="004F7A3F"/>
  </w:style>
  <w:style w:type="numbering" w:customStyle="1" w:styleId="1221111">
    <w:name w:val="無清單1221111"/>
    <w:next w:val="a4"/>
    <w:uiPriority w:val="99"/>
    <w:semiHidden/>
    <w:unhideWhenUsed/>
    <w:rsid w:val="004F7A3F"/>
  </w:style>
  <w:style w:type="numbering" w:customStyle="1" w:styleId="11121111">
    <w:name w:val="無清單11121111"/>
    <w:next w:val="a4"/>
    <w:uiPriority w:val="99"/>
    <w:semiHidden/>
    <w:unhideWhenUsed/>
    <w:rsid w:val="004F7A3F"/>
  </w:style>
  <w:style w:type="numbering" w:customStyle="1" w:styleId="122114">
    <w:name w:val="无列表12211"/>
    <w:next w:val="a4"/>
    <w:semiHidden/>
    <w:rsid w:val="004F7A3F"/>
  </w:style>
  <w:style w:type="numbering" w:customStyle="1" w:styleId="NoList10">
    <w:name w:val="No List10"/>
    <w:next w:val="a4"/>
    <w:uiPriority w:val="99"/>
    <w:semiHidden/>
    <w:unhideWhenUsed/>
    <w:rsid w:val="004F7A3F"/>
  </w:style>
  <w:style w:type="numbering" w:customStyle="1" w:styleId="NoList18">
    <w:name w:val="No List18"/>
    <w:next w:val="a4"/>
    <w:uiPriority w:val="99"/>
    <w:semiHidden/>
    <w:unhideWhenUsed/>
    <w:rsid w:val="004F7A3F"/>
  </w:style>
  <w:style w:type="numbering" w:customStyle="1" w:styleId="172">
    <w:name w:val="リストなし17"/>
    <w:next w:val="a4"/>
    <w:uiPriority w:val="99"/>
    <w:semiHidden/>
    <w:unhideWhenUsed/>
    <w:rsid w:val="004F7A3F"/>
  </w:style>
  <w:style w:type="numbering" w:customStyle="1" w:styleId="173">
    <w:name w:val="无列表17"/>
    <w:next w:val="a4"/>
    <w:semiHidden/>
    <w:rsid w:val="004F7A3F"/>
  </w:style>
  <w:style w:type="numbering" w:customStyle="1" w:styleId="NoList27">
    <w:name w:val="No List27"/>
    <w:next w:val="a4"/>
    <w:semiHidden/>
    <w:rsid w:val="004F7A3F"/>
  </w:style>
  <w:style w:type="numbering" w:customStyle="1" w:styleId="NoList37">
    <w:name w:val="No List37"/>
    <w:next w:val="a4"/>
    <w:uiPriority w:val="99"/>
    <w:semiHidden/>
    <w:rsid w:val="004F7A3F"/>
  </w:style>
  <w:style w:type="numbering" w:customStyle="1" w:styleId="NoList118">
    <w:name w:val="No List118"/>
    <w:next w:val="a4"/>
    <w:uiPriority w:val="99"/>
    <w:semiHidden/>
    <w:unhideWhenUsed/>
    <w:rsid w:val="004F7A3F"/>
  </w:style>
  <w:style w:type="numbering" w:customStyle="1" w:styleId="181">
    <w:name w:val="無清單18"/>
    <w:next w:val="a4"/>
    <w:uiPriority w:val="99"/>
    <w:semiHidden/>
    <w:unhideWhenUsed/>
    <w:rsid w:val="004F7A3F"/>
  </w:style>
  <w:style w:type="numbering" w:customStyle="1" w:styleId="1170">
    <w:name w:val="無清單117"/>
    <w:next w:val="a4"/>
    <w:uiPriority w:val="99"/>
    <w:semiHidden/>
    <w:unhideWhenUsed/>
    <w:rsid w:val="004F7A3F"/>
  </w:style>
  <w:style w:type="numbering" w:customStyle="1" w:styleId="NoList46">
    <w:name w:val="No List46"/>
    <w:next w:val="a4"/>
    <w:uiPriority w:val="99"/>
    <w:semiHidden/>
    <w:unhideWhenUsed/>
    <w:rsid w:val="004F7A3F"/>
  </w:style>
  <w:style w:type="numbering" w:customStyle="1" w:styleId="NoList127">
    <w:name w:val="No List127"/>
    <w:next w:val="a4"/>
    <w:uiPriority w:val="99"/>
    <w:semiHidden/>
    <w:unhideWhenUsed/>
    <w:rsid w:val="004F7A3F"/>
  </w:style>
  <w:style w:type="numbering" w:customStyle="1" w:styleId="1171">
    <w:name w:val="リストなし117"/>
    <w:next w:val="a4"/>
    <w:uiPriority w:val="99"/>
    <w:semiHidden/>
    <w:unhideWhenUsed/>
    <w:rsid w:val="004F7A3F"/>
  </w:style>
  <w:style w:type="numbering" w:customStyle="1" w:styleId="1172">
    <w:name w:val="无列表117"/>
    <w:next w:val="a4"/>
    <w:semiHidden/>
    <w:rsid w:val="004F7A3F"/>
  </w:style>
  <w:style w:type="numbering" w:customStyle="1" w:styleId="NoList217">
    <w:name w:val="No List217"/>
    <w:next w:val="a4"/>
    <w:semiHidden/>
    <w:rsid w:val="004F7A3F"/>
  </w:style>
  <w:style w:type="numbering" w:customStyle="1" w:styleId="NoList317">
    <w:name w:val="No List317"/>
    <w:next w:val="a4"/>
    <w:uiPriority w:val="99"/>
    <w:semiHidden/>
    <w:rsid w:val="004F7A3F"/>
  </w:style>
  <w:style w:type="numbering" w:customStyle="1" w:styleId="NoList1117">
    <w:name w:val="No List1117"/>
    <w:next w:val="a4"/>
    <w:uiPriority w:val="99"/>
    <w:semiHidden/>
    <w:unhideWhenUsed/>
    <w:rsid w:val="004F7A3F"/>
  </w:style>
  <w:style w:type="numbering" w:customStyle="1" w:styleId="1270">
    <w:name w:val="無清單127"/>
    <w:next w:val="a4"/>
    <w:uiPriority w:val="99"/>
    <w:semiHidden/>
    <w:unhideWhenUsed/>
    <w:rsid w:val="004F7A3F"/>
  </w:style>
  <w:style w:type="numbering" w:customStyle="1" w:styleId="1117">
    <w:name w:val="無清單1117"/>
    <w:next w:val="a4"/>
    <w:uiPriority w:val="99"/>
    <w:semiHidden/>
    <w:unhideWhenUsed/>
    <w:rsid w:val="004F7A3F"/>
  </w:style>
  <w:style w:type="numbering" w:customStyle="1" w:styleId="260">
    <w:name w:val="无列表26"/>
    <w:next w:val="a4"/>
    <w:uiPriority w:val="99"/>
    <w:semiHidden/>
    <w:unhideWhenUsed/>
    <w:rsid w:val="004F7A3F"/>
  </w:style>
  <w:style w:type="numbering" w:customStyle="1" w:styleId="NoList1216">
    <w:name w:val="No List1216"/>
    <w:next w:val="a4"/>
    <w:uiPriority w:val="99"/>
    <w:semiHidden/>
    <w:unhideWhenUsed/>
    <w:rsid w:val="004F7A3F"/>
  </w:style>
  <w:style w:type="numbering" w:customStyle="1" w:styleId="11162">
    <w:name w:val="リストなし1116"/>
    <w:next w:val="a4"/>
    <w:uiPriority w:val="99"/>
    <w:semiHidden/>
    <w:unhideWhenUsed/>
    <w:rsid w:val="004F7A3F"/>
  </w:style>
  <w:style w:type="numbering" w:customStyle="1" w:styleId="11163">
    <w:name w:val="无列表1116"/>
    <w:next w:val="a4"/>
    <w:semiHidden/>
    <w:rsid w:val="004F7A3F"/>
  </w:style>
  <w:style w:type="numbering" w:customStyle="1" w:styleId="NoList2116">
    <w:name w:val="No List2116"/>
    <w:next w:val="a4"/>
    <w:semiHidden/>
    <w:rsid w:val="004F7A3F"/>
  </w:style>
  <w:style w:type="numbering" w:customStyle="1" w:styleId="NoList3116">
    <w:name w:val="No List3116"/>
    <w:next w:val="a4"/>
    <w:uiPriority w:val="99"/>
    <w:semiHidden/>
    <w:rsid w:val="004F7A3F"/>
  </w:style>
  <w:style w:type="numbering" w:customStyle="1" w:styleId="NoList11116">
    <w:name w:val="No List11116"/>
    <w:next w:val="a4"/>
    <w:uiPriority w:val="99"/>
    <w:semiHidden/>
    <w:unhideWhenUsed/>
    <w:rsid w:val="004F7A3F"/>
  </w:style>
  <w:style w:type="numbering" w:customStyle="1" w:styleId="1216">
    <w:name w:val="無清單1216"/>
    <w:next w:val="a4"/>
    <w:uiPriority w:val="99"/>
    <w:semiHidden/>
    <w:unhideWhenUsed/>
    <w:rsid w:val="004F7A3F"/>
  </w:style>
  <w:style w:type="numbering" w:customStyle="1" w:styleId="11116">
    <w:name w:val="無清單11116"/>
    <w:next w:val="a4"/>
    <w:uiPriority w:val="99"/>
    <w:semiHidden/>
    <w:unhideWhenUsed/>
    <w:rsid w:val="004F7A3F"/>
  </w:style>
  <w:style w:type="numbering" w:customStyle="1" w:styleId="NoList56">
    <w:name w:val="No List56"/>
    <w:next w:val="a4"/>
    <w:uiPriority w:val="99"/>
    <w:semiHidden/>
    <w:unhideWhenUsed/>
    <w:rsid w:val="004F7A3F"/>
  </w:style>
  <w:style w:type="numbering" w:customStyle="1" w:styleId="NoList136">
    <w:name w:val="No List136"/>
    <w:next w:val="a4"/>
    <w:uiPriority w:val="99"/>
    <w:semiHidden/>
    <w:unhideWhenUsed/>
    <w:rsid w:val="004F7A3F"/>
  </w:style>
  <w:style w:type="numbering" w:customStyle="1" w:styleId="1262">
    <w:name w:val="リストなし126"/>
    <w:next w:val="a4"/>
    <w:uiPriority w:val="99"/>
    <w:semiHidden/>
    <w:unhideWhenUsed/>
    <w:rsid w:val="004F7A3F"/>
  </w:style>
  <w:style w:type="numbering" w:customStyle="1" w:styleId="1263">
    <w:name w:val="无列表126"/>
    <w:next w:val="a4"/>
    <w:semiHidden/>
    <w:rsid w:val="004F7A3F"/>
  </w:style>
  <w:style w:type="numbering" w:customStyle="1" w:styleId="NoList226">
    <w:name w:val="No List226"/>
    <w:next w:val="a4"/>
    <w:semiHidden/>
    <w:rsid w:val="004F7A3F"/>
  </w:style>
  <w:style w:type="numbering" w:customStyle="1" w:styleId="NoList326">
    <w:name w:val="No List326"/>
    <w:next w:val="a4"/>
    <w:uiPriority w:val="99"/>
    <w:semiHidden/>
    <w:rsid w:val="004F7A3F"/>
  </w:style>
  <w:style w:type="numbering" w:customStyle="1" w:styleId="NoList1126">
    <w:name w:val="No List1126"/>
    <w:next w:val="a4"/>
    <w:uiPriority w:val="99"/>
    <w:semiHidden/>
    <w:unhideWhenUsed/>
    <w:rsid w:val="004F7A3F"/>
  </w:style>
  <w:style w:type="numbering" w:customStyle="1" w:styleId="136">
    <w:name w:val="無清單136"/>
    <w:next w:val="a4"/>
    <w:uiPriority w:val="99"/>
    <w:semiHidden/>
    <w:unhideWhenUsed/>
    <w:rsid w:val="004F7A3F"/>
  </w:style>
  <w:style w:type="numbering" w:customStyle="1" w:styleId="1126">
    <w:name w:val="無清單1126"/>
    <w:next w:val="a4"/>
    <w:uiPriority w:val="99"/>
    <w:semiHidden/>
    <w:unhideWhenUsed/>
    <w:rsid w:val="004F7A3F"/>
  </w:style>
  <w:style w:type="numbering" w:customStyle="1" w:styleId="2160">
    <w:name w:val="无列表216"/>
    <w:next w:val="a4"/>
    <w:uiPriority w:val="99"/>
    <w:semiHidden/>
    <w:unhideWhenUsed/>
    <w:rsid w:val="004F7A3F"/>
  </w:style>
  <w:style w:type="numbering" w:customStyle="1" w:styleId="NoList1225">
    <w:name w:val="No List1225"/>
    <w:next w:val="a4"/>
    <w:uiPriority w:val="99"/>
    <w:semiHidden/>
    <w:unhideWhenUsed/>
    <w:rsid w:val="004F7A3F"/>
  </w:style>
  <w:style w:type="numbering" w:customStyle="1" w:styleId="11252">
    <w:name w:val="リストなし1125"/>
    <w:next w:val="a4"/>
    <w:uiPriority w:val="99"/>
    <w:semiHidden/>
    <w:unhideWhenUsed/>
    <w:rsid w:val="004F7A3F"/>
  </w:style>
  <w:style w:type="numbering" w:customStyle="1" w:styleId="11253">
    <w:name w:val="无列表1125"/>
    <w:next w:val="a4"/>
    <w:semiHidden/>
    <w:rsid w:val="004F7A3F"/>
  </w:style>
  <w:style w:type="numbering" w:customStyle="1" w:styleId="NoList2125">
    <w:name w:val="No List2125"/>
    <w:next w:val="a4"/>
    <w:semiHidden/>
    <w:rsid w:val="004F7A3F"/>
  </w:style>
  <w:style w:type="numbering" w:customStyle="1" w:styleId="NoList3125">
    <w:name w:val="No List3125"/>
    <w:next w:val="a4"/>
    <w:uiPriority w:val="99"/>
    <w:semiHidden/>
    <w:rsid w:val="004F7A3F"/>
  </w:style>
  <w:style w:type="numbering" w:customStyle="1" w:styleId="NoList11126">
    <w:name w:val="No List11126"/>
    <w:next w:val="a4"/>
    <w:uiPriority w:val="99"/>
    <w:semiHidden/>
    <w:unhideWhenUsed/>
    <w:rsid w:val="004F7A3F"/>
  </w:style>
  <w:style w:type="numbering" w:customStyle="1" w:styleId="12250">
    <w:name w:val="無清單1225"/>
    <w:next w:val="a4"/>
    <w:uiPriority w:val="99"/>
    <w:semiHidden/>
    <w:unhideWhenUsed/>
    <w:rsid w:val="004F7A3F"/>
  </w:style>
  <w:style w:type="numbering" w:customStyle="1" w:styleId="11125">
    <w:name w:val="無清單11125"/>
    <w:next w:val="a4"/>
    <w:uiPriority w:val="99"/>
    <w:semiHidden/>
    <w:unhideWhenUsed/>
    <w:rsid w:val="004F7A3F"/>
  </w:style>
  <w:style w:type="numbering" w:customStyle="1" w:styleId="NoList64">
    <w:name w:val="No List64"/>
    <w:next w:val="a4"/>
    <w:uiPriority w:val="99"/>
    <w:semiHidden/>
    <w:unhideWhenUsed/>
    <w:rsid w:val="004F7A3F"/>
  </w:style>
  <w:style w:type="numbering" w:customStyle="1" w:styleId="NoList144">
    <w:name w:val="No List144"/>
    <w:next w:val="a4"/>
    <w:uiPriority w:val="99"/>
    <w:semiHidden/>
    <w:unhideWhenUsed/>
    <w:rsid w:val="004F7A3F"/>
  </w:style>
  <w:style w:type="numbering" w:customStyle="1" w:styleId="1342">
    <w:name w:val="リストなし134"/>
    <w:next w:val="a4"/>
    <w:uiPriority w:val="99"/>
    <w:semiHidden/>
    <w:unhideWhenUsed/>
    <w:rsid w:val="004F7A3F"/>
  </w:style>
  <w:style w:type="numbering" w:customStyle="1" w:styleId="1343">
    <w:name w:val="无列表134"/>
    <w:next w:val="a4"/>
    <w:semiHidden/>
    <w:rsid w:val="004F7A3F"/>
  </w:style>
  <w:style w:type="numbering" w:customStyle="1" w:styleId="NoList234">
    <w:name w:val="No List234"/>
    <w:next w:val="a4"/>
    <w:semiHidden/>
    <w:rsid w:val="004F7A3F"/>
  </w:style>
  <w:style w:type="numbering" w:customStyle="1" w:styleId="NoList334">
    <w:name w:val="No List334"/>
    <w:next w:val="a4"/>
    <w:uiPriority w:val="99"/>
    <w:semiHidden/>
    <w:rsid w:val="004F7A3F"/>
  </w:style>
  <w:style w:type="numbering" w:customStyle="1" w:styleId="NoList1134">
    <w:name w:val="No List1134"/>
    <w:next w:val="a4"/>
    <w:uiPriority w:val="99"/>
    <w:semiHidden/>
    <w:unhideWhenUsed/>
    <w:rsid w:val="004F7A3F"/>
  </w:style>
  <w:style w:type="numbering" w:customStyle="1" w:styleId="1441">
    <w:name w:val="無清單144"/>
    <w:next w:val="a4"/>
    <w:uiPriority w:val="99"/>
    <w:semiHidden/>
    <w:unhideWhenUsed/>
    <w:rsid w:val="004F7A3F"/>
  </w:style>
  <w:style w:type="numbering" w:customStyle="1" w:styleId="11341">
    <w:name w:val="無清單1134"/>
    <w:next w:val="a4"/>
    <w:uiPriority w:val="99"/>
    <w:semiHidden/>
    <w:unhideWhenUsed/>
    <w:rsid w:val="004F7A3F"/>
  </w:style>
  <w:style w:type="numbering" w:customStyle="1" w:styleId="224">
    <w:name w:val="无列表224"/>
    <w:next w:val="a4"/>
    <w:uiPriority w:val="99"/>
    <w:semiHidden/>
    <w:unhideWhenUsed/>
    <w:rsid w:val="004F7A3F"/>
  </w:style>
  <w:style w:type="numbering" w:customStyle="1" w:styleId="NoList1234">
    <w:name w:val="No List1234"/>
    <w:next w:val="a4"/>
    <w:uiPriority w:val="99"/>
    <w:semiHidden/>
    <w:unhideWhenUsed/>
    <w:rsid w:val="004F7A3F"/>
  </w:style>
  <w:style w:type="numbering" w:customStyle="1" w:styleId="11342">
    <w:name w:val="リストなし1134"/>
    <w:next w:val="a4"/>
    <w:uiPriority w:val="99"/>
    <w:semiHidden/>
    <w:unhideWhenUsed/>
    <w:rsid w:val="004F7A3F"/>
  </w:style>
  <w:style w:type="numbering" w:customStyle="1" w:styleId="11343">
    <w:name w:val="无列表1134"/>
    <w:next w:val="a4"/>
    <w:semiHidden/>
    <w:rsid w:val="004F7A3F"/>
  </w:style>
  <w:style w:type="numbering" w:customStyle="1" w:styleId="NoList2134">
    <w:name w:val="No List2134"/>
    <w:next w:val="a4"/>
    <w:semiHidden/>
    <w:rsid w:val="004F7A3F"/>
  </w:style>
  <w:style w:type="numbering" w:customStyle="1" w:styleId="NoList3134">
    <w:name w:val="No List3134"/>
    <w:next w:val="a4"/>
    <w:uiPriority w:val="99"/>
    <w:semiHidden/>
    <w:rsid w:val="004F7A3F"/>
  </w:style>
  <w:style w:type="numbering" w:customStyle="1" w:styleId="NoList11134">
    <w:name w:val="No List11134"/>
    <w:next w:val="a4"/>
    <w:uiPriority w:val="99"/>
    <w:semiHidden/>
    <w:unhideWhenUsed/>
    <w:rsid w:val="004F7A3F"/>
  </w:style>
  <w:style w:type="numbering" w:customStyle="1" w:styleId="12341">
    <w:name w:val="無清單1234"/>
    <w:next w:val="a4"/>
    <w:uiPriority w:val="99"/>
    <w:semiHidden/>
    <w:unhideWhenUsed/>
    <w:rsid w:val="004F7A3F"/>
  </w:style>
  <w:style w:type="numbering" w:customStyle="1" w:styleId="111340">
    <w:name w:val="無清單11134"/>
    <w:next w:val="a4"/>
    <w:uiPriority w:val="99"/>
    <w:semiHidden/>
    <w:unhideWhenUsed/>
    <w:rsid w:val="004F7A3F"/>
  </w:style>
  <w:style w:type="numbering" w:customStyle="1" w:styleId="NoList414">
    <w:name w:val="No List414"/>
    <w:next w:val="a4"/>
    <w:uiPriority w:val="99"/>
    <w:semiHidden/>
    <w:unhideWhenUsed/>
    <w:rsid w:val="004F7A3F"/>
  </w:style>
  <w:style w:type="numbering" w:customStyle="1" w:styleId="NoList12114">
    <w:name w:val="No List12114"/>
    <w:next w:val="a4"/>
    <w:uiPriority w:val="99"/>
    <w:semiHidden/>
    <w:unhideWhenUsed/>
    <w:rsid w:val="004F7A3F"/>
  </w:style>
  <w:style w:type="numbering" w:customStyle="1" w:styleId="111142">
    <w:name w:val="リストなし11114"/>
    <w:next w:val="a4"/>
    <w:uiPriority w:val="99"/>
    <w:semiHidden/>
    <w:unhideWhenUsed/>
    <w:rsid w:val="004F7A3F"/>
  </w:style>
  <w:style w:type="numbering" w:customStyle="1" w:styleId="111143">
    <w:name w:val="无列表11114"/>
    <w:next w:val="a4"/>
    <w:semiHidden/>
    <w:rsid w:val="004F7A3F"/>
  </w:style>
  <w:style w:type="numbering" w:customStyle="1" w:styleId="NoList21114">
    <w:name w:val="No List21114"/>
    <w:next w:val="a4"/>
    <w:semiHidden/>
    <w:rsid w:val="004F7A3F"/>
  </w:style>
  <w:style w:type="numbering" w:customStyle="1" w:styleId="NoList31114">
    <w:name w:val="No List31114"/>
    <w:next w:val="a4"/>
    <w:uiPriority w:val="99"/>
    <w:semiHidden/>
    <w:rsid w:val="004F7A3F"/>
  </w:style>
  <w:style w:type="numbering" w:customStyle="1" w:styleId="NoList111114">
    <w:name w:val="No List111114"/>
    <w:next w:val="a4"/>
    <w:uiPriority w:val="99"/>
    <w:semiHidden/>
    <w:unhideWhenUsed/>
    <w:rsid w:val="004F7A3F"/>
  </w:style>
  <w:style w:type="numbering" w:customStyle="1" w:styleId="12114">
    <w:name w:val="無清單12114"/>
    <w:next w:val="a4"/>
    <w:uiPriority w:val="99"/>
    <w:semiHidden/>
    <w:unhideWhenUsed/>
    <w:rsid w:val="004F7A3F"/>
  </w:style>
  <w:style w:type="numbering" w:customStyle="1" w:styleId="111114">
    <w:name w:val="無清單111114"/>
    <w:next w:val="a4"/>
    <w:uiPriority w:val="99"/>
    <w:semiHidden/>
    <w:unhideWhenUsed/>
    <w:rsid w:val="004F7A3F"/>
  </w:style>
  <w:style w:type="numbering" w:customStyle="1" w:styleId="NoList514">
    <w:name w:val="No List514"/>
    <w:next w:val="a4"/>
    <w:uiPriority w:val="99"/>
    <w:semiHidden/>
    <w:unhideWhenUsed/>
    <w:rsid w:val="004F7A3F"/>
  </w:style>
  <w:style w:type="numbering" w:customStyle="1" w:styleId="NoList1314">
    <w:name w:val="No List1314"/>
    <w:next w:val="a4"/>
    <w:uiPriority w:val="99"/>
    <w:semiHidden/>
    <w:unhideWhenUsed/>
    <w:rsid w:val="004F7A3F"/>
  </w:style>
  <w:style w:type="numbering" w:customStyle="1" w:styleId="12142">
    <w:name w:val="リストなし1214"/>
    <w:next w:val="a4"/>
    <w:uiPriority w:val="99"/>
    <w:semiHidden/>
    <w:unhideWhenUsed/>
    <w:rsid w:val="004F7A3F"/>
  </w:style>
  <w:style w:type="numbering" w:customStyle="1" w:styleId="12143">
    <w:name w:val="无列表1214"/>
    <w:next w:val="a4"/>
    <w:semiHidden/>
    <w:rsid w:val="004F7A3F"/>
  </w:style>
  <w:style w:type="numbering" w:customStyle="1" w:styleId="NoList2214">
    <w:name w:val="No List2214"/>
    <w:next w:val="a4"/>
    <w:semiHidden/>
    <w:rsid w:val="004F7A3F"/>
  </w:style>
  <w:style w:type="numbering" w:customStyle="1" w:styleId="NoList3214">
    <w:name w:val="No List3214"/>
    <w:next w:val="a4"/>
    <w:uiPriority w:val="99"/>
    <w:semiHidden/>
    <w:rsid w:val="004F7A3F"/>
  </w:style>
  <w:style w:type="numbering" w:customStyle="1" w:styleId="NoList11214">
    <w:name w:val="No List11214"/>
    <w:next w:val="a4"/>
    <w:uiPriority w:val="99"/>
    <w:semiHidden/>
    <w:unhideWhenUsed/>
    <w:rsid w:val="004F7A3F"/>
  </w:style>
  <w:style w:type="numbering" w:customStyle="1" w:styleId="1314">
    <w:name w:val="無清單1314"/>
    <w:next w:val="a4"/>
    <w:uiPriority w:val="99"/>
    <w:semiHidden/>
    <w:unhideWhenUsed/>
    <w:rsid w:val="004F7A3F"/>
  </w:style>
  <w:style w:type="numbering" w:customStyle="1" w:styleId="11214">
    <w:name w:val="無清單11214"/>
    <w:next w:val="a4"/>
    <w:uiPriority w:val="99"/>
    <w:semiHidden/>
    <w:unhideWhenUsed/>
    <w:rsid w:val="004F7A3F"/>
  </w:style>
  <w:style w:type="numbering" w:customStyle="1" w:styleId="2114">
    <w:name w:val="无列表2114"/>
    <w:next w:val="a4"/>
    <w:uiPriority w:val="99"/>
    <w:semiHidden/>
    <w:unhideWhenUsed/>
    <w:rsid w:val="004F7A3F"/>
  </w:style>
  <w:style w:type="numbering" w:customStyle="1" w:styleId="NoList12214">
    <w:name w:val="No List12214"/>
    <w:next w:val="a4"/>
    <w:uiPriority w:val="99"/>
    <w:semiHidden/>
    <w:unhideWhenUsed/>
    <w:rsid w:val="004F7A3F"/>
  </w:style>
  <w:style w:type="numbering" w:customStyle="1" w:styleId="112140">
    <w:name w:val="リストなし11214"/>
    <w:next w:val="a4"/>
    <w:uiPriority w:val="99"/>
    <w:semiHidden/>
    <w:unhideWhenUsed/>
    <w:rsid w:val="004F7A3F"/>
  </w:style>
  <w:style w:type="numbering" w:customStyle="1" w:styleId="112141">
    <w:name w:val="无列表11214"/>
    <w:next w:val="a4"/>
    <w:semiHidden/>
    <w:rsid w:val="004F7A3F"/>
  </w:style>
  <w:style w:type="numbering" w:customStyle="1" w:styleId="NoList21214">
    <w:name w:val="No List21214"/>
    <w:next w:val="a4"/>
    <w:semiHidden/>
    <w:rsid w:val="004F7A3F"/>
  </w:style>
  <w:style w:type="numbering" w:customStyle="1" w:styleId="NoList31214">
    <w:name w:val="No List31214"/>
    <w:next w:val="a4"/>
    <w:uiPriority w:val="99"/>
    <w:semiHidden/>
    <w:rsid w:val="004F7A3F"/>
  </w:style>
  <w:style w:type="numbering" w:customStyle="1" w:styleId="NoList111214">
    <w:name w:val="No List111214"/>
    <w:next w:val="a4"/>
    <w:uiPriority w:val="99"/>
    <w:semiHidden/>
    <w:unhideWhenUsed/>
    <w:rsid w:val="004F7A3F"/>
  </w:style>
  <w:style w:type="numbering" w:customStyle="1" w:styleId="122140">
    <w:name w:val="無清單12214"/>
    <w:next w:val="a4"/>
    <w:uiPriority w:val="99"/>
    <w:semiHidden/>
    <w:unhideWhenUsed/>
    <w:rsid w:val="004F7A3F"/>
  </w:style>
  <w:style w:type="numbering" w:customStyle="1" w:styleId="1112140">
    <w:name w:val="無清單111214"/>
    <w:next w:val="a4"/>
    <w:uiPriority w:val="99"/>
    <w:semiHidden/>
    <w:unhideWhenUsed/>
    <w:rsid w:val="004F7A3F"/>
  </w:style>
  <w:style w:type="numbering" w:customStyle="1" w:styleId="346">
    <w:name w:val="无列表34"/>
    <w:next w:val="a4"/>
    <w:uiPriority w:val="99"/>
    <w:semiHidden/>
    <w:unhideWhenUsed/>
    <w:rsid w:val="004F7A3F"/>
  </w:style>
  <w:style w:type="numbering" w:customStyle="1" w:styleId="13140">
    <w:name w:val="无列表1314"/>
    <w:next w:val="a4"/>
    <w:semiHidden/>
    <w:rsid w:val="004F7A3F"/>
  </w:style>
  <w:style w:type="numbering" w:customStyle="1" w:styleId="NoList11313">
    <w:name w:val="No List11313"/>
    <w:next w:val="a4"/>
    <w:uiPriority w:val="99"/>
    <w:semiHidden/>
    <w:unhideWhenUsed/>
    <w:rsid w:val="004F7A3F"/>
  </w:style>
  <w:style w:type="numbering" w:customStyle="1" w:styleId="NoList4114">
    <w:name w:val="No List4114"/>
    <w:next w:val="a4"/>
    <w:uiPriority w:val="99"/>
    <w:semiHidden/>
    <w:unhideWhenUsed/>
    <w:rsid w:val="004F7A3F"/>
  </w:style>
  <w:style w:type="numbering" w:customStyle="1" w:styleId="2214">
    <w:name w:val="无列表2214"/>
    <w:next w:val="a4"/>
    <w:uiPriority w:val="99"/>
    <w:semiHidden/>
    <w:unhideWhenUsed/>
    <w:rsid w:val="004F7A3F"/>
  </w:style>
  <w:style w:type="numbering" w:customStyle="1" w:styleId="NoList121114">
    <w:name w:val="No List121114"/>
    <w:next w:val="a4"/>
    <w:uiPriority w:val="99"/>
    <w:semiHidden/>
    <w:unhideWhenUsed/>
    <w:rsid w:val="004F7A3F"/>
  </w:style>
  <w:style w:type="numbering" w:customStyle="1" w:styleId="1111140">
    <w:name w:val="リストなし111114"/>
    <w:next w:val="a4"/>
    <w:uiPriority w:val="99"/>
    <w:semiHidden/>
    <w:unhideWhenUsed/>
    <w:rsid w:val="004F7A3F"/>
  </w:style>
  <w:style w:type="numbering" w:customStyle="1" w:styleId="1111141">
    <w:name w:val="无列表111114"/>
    <w:next w:val="a4"/>
    <w:semiHidden/>
    <w:rsid w:val="004F7A3F"/>
  </w:style>
  <w:style w:type="numbering" w:customStyle="1" w:styleId="NoList211114">
    <w:name w:val="No List211114"/>
    <w:next w:val="a4"/>
    <w:semiHidden/>
    <w:rsid w:val="004F7A3F"/>
  </w:style>
  <w:style w:type="numbering" w:customStyle="1" w:styleId="NoList311114">
    <w:name w:val="No List311114"/>
    <w:next w:val="a4"/>
    <w:uiPriority w:val="99"/>
    <w:semiHidden/>
    <w:rsid w:val="004F7A3F"/>
  </w:style>
  <w:style w:type="numbering" w:customStyle="1" w:styleId="NoList1111114">
    <w:name w:val="No List1111114"/>
    <w:next w:val="a4"/>
    <w:uiPriority w:val="99"/>
    <w:semiHidden/>
    <w:unhideWhenUsed/>
    <w:rsid w:val="004F7A3F"/>
  </w:style>
  <w:style w:type="numbering" w:customStyle="1" w:styleId="121114">
    <w:name w:val="無清單121114"/>
    <w:next w:val="a4"/>
    <w:uiPriority w:val="99"/>
    <w:semiHidden/>
    <w:unhideWhenUsed/>
    <w:rsid w:val="004F7A3F"/>
  </w:style>
  <w:style w:type="numbering" w:customStyle="1" w:styleId="1111114">
    <w:name w:val="無清單1111114"/>
    <w:next w:val="a4"/>
    <w:uiPriority w:val="99"/>
    <w:semiHidden/>
    <w:unhideWhenUsed/>
    <w:rsid w:val="004F7A3F"/>
  </w:style>
  <w:style w:type="numbering" w:customStyle="1" w:styleId="NoList13114">
    <w:name w:val="No List13114"/>
    <w:next w:val="a4"/>
    <w:uiPriority w:val="99"/>
    <w:semiHidden/>
    <w:unhideWhenUsed/>
    <w:rsid w:val="004F7A3F"/>
  </w:style>
  <w:style w:type="numbering" w:customStyle="1" w:styleId="121140">
    <w:name w:val="リストなし12114"/>
    <w:next w:val="a4"/>
    <w:uiPriority w:val="99"/>
    <w:semiHidden/>
    <w:unhideWhenUsed/>
    <w:rsid w:val="004F7A3F"/>
  </w:style>
  <w:style w:type="numbering" w:customStyle="1" w:styleId="121141">
    <w:name w:val="无列表12114"/>
    <w:next w:val="a4"/>
    <w:semiHidden/>
    <w:rsid w:val="004F7A3F"/>
  </w:style>
  <w:style w:type="numbering" w:customStyle="1" w:styleId="NoList22114">
    <w:name w:val="No List22114"/>
    <w:next w:val="a4"/>
    <w:semiHidden/>
    <w:rsid w:val="004F7A3F"/>
  </w:style>
  <w:style w:type="numbering" w:customStyle="1" w:styleId="NoList32114">
    <w:name w:val="No List32114"/>
    <w:next w:val="a4"/>
    <w:uiPriority w:val="99"/>
    <w:semiHidden/>
    <w:rsid w:val="004F7A3F"/>
  </w:style>
  <w:style w:type="numbering" w:customStyle="1" w:styleId="NoList112114">
    <w:name w:val="No List112114"/>
    <w:next w:val="a4"/>
    <w:uiPriority w:val="99"/>
    <w:semiHidden/>
    <w:unhideWhenUsed/>
    <w:rsid w:val="004F7A3F"/>
  </w:style>
  <w:style w:type="numbering" w:customStyle="1" w:styleId="13114">
    <w:name w:val="無清單13114"/>
    <w:next w:val="a4"/>
    <w:uiPriority w:val="99"/>
    <w:semiHidden/>
    <w:unhideWhenUsed/>
    <w:rsid w:val="004F7A3F"/>
  </w:style>
  <w:style w:type="numbering" w:customStyle="1" w:styleId="112114">
    <w:name w:val="無清單112114"/>
    <w:next w:val="a4"/>
    <w:uiPriority w:val="99"/>
    <w:semiHidden/>
    <w:unhideWhenUsed/>
    <w:rsid w:val="004F7A3F"/>
  </w:style>
  <w:style w:type="numbering" w:customStyle="1" w:styleId="21114">
    <w:name w:val="无列表21114"/>
    <w:next w:val="a4"/>
    <w:uiPriority w:val="99"/>
    <w:semiHidden/>
    <w:unhideWhenUsed/>
    <w:rsid w:val="004F7A3F"/>
  </w:style>
  <w:style w:type="numbering" w:customStyle="1" w:styleId="NoList122114">
    <w:name w:val="No List122114"/>
    <w:next w:val="a4"/>
    <w:uiPriority w:val="99"/>
    <w:semiHidden/>
    <w:unhideWhenUsed/>
    <w:rsid w:val="004F7A3F"/>
  </w:style>
  <w:style w:type="numbering" w:customStyle="1" w:styleId="1121140">
    <w:name w:val="リストなし112114"/>
    <w:next w:val="a4"/>
    <w:uiPriority w:val="99"/>
    <w:semiHidden/>
    <w:unhideWhenUsed/>
    <w:rsid w:val="004F7A3F"/>
  </w:style>
  <w:style w:type="numbering" w:customStyle="1" w:styleId="1121141">
    <w:name w:val="无列表112114"/>
    <w:next w:val="a4"/>
    <w:semiHidden/>
    <w:rsid w:val="004F7A3F"/>
  </w:style>
  <w:style w:type="numbering" w:customStyle="1" w:styleId="NoList212114">
    <w:name w:val="No List212114"/>
    <w:next w:val="a4"/>
    <w:semiHidden/>
    <w:rsid w:val="004F7A3F"/>
  </w:style>
  <w:style w:type="numbering" w:customStyle="1" w:styleId="NoList312114">
    <w:name w:val="No List312114"/>
    <w:next w:val="a4"/>
    <w:uiPriority w:val="99"/>
    <w:semiHidden/>
    <w:rsid w:val="004F7A3F"/>
  </w:style>
  <w:style w:type="numbering" w:customStyle="1" w:styleId="NoList1112114">
    <w:name w:val="No List1112114"/>
    <w:next w:val="a4"/>
    <w:uiPriority w:val="99"/>
    <w:semiHidden/>
    <w:unhideWhenUsed/>
    <w:rsid w:val="004F7A3F"/>
  </w:style>
  <w:style w:type="numbering" w:customStyle="1" w:styleId="1221140">
    <w:name w:val="無清單122114"/>
    <w:next w:val="a4"/>
    <w:uiPriority w:val="99"/>
    <w:semiHidden/>
    <w:unhideWhenUsed/>
    <w:rsid w:val="004F7A3F"/>
  </w:style>
  <w:style w:type="numbering" w:customStyle="1" w:styleId="1112114">
    <w:name w:val="無清單1112114"/>
    <w:next w:val="a4"/>
    <w:uiPriority w:val="99"/>
    <w:semiHidden/>
    <w:unhideWhenUsed/>
    <w:rsid w:val="004F7A3F"/>
  </w:style>
  <w:style w:type="numbering" w:customStyle="1" w:styleId="NoList5113">
    <w:name w:val="No List5113"/>
    <w:next w:val="a4"/>
    <w:uiPriority w:val="99"/>
    <w:semiHidden/>
    <w:unhideWhenUsed/>
    <w:rsid w:val="004F7A3F"/>
  </w:style>
  <w:style w:type="numbering" w:customStyle="1" w:styleId="NoList613">
    <w:name w:val="No List613"/>
    <w:next w:val="a4"/>
    <w:uiPriority w:val="99"/>
    <w:semiHidden/>
    <w:unhideWhenUsed/>
    <w:rsid w:val="004F7A3F"/>
  </w:style>
  <w:style w:type="numbering" w:customStyle="1" w:styleId="NoList1413">
    <w:name w:val="No List1413"/>
    <w:next w:val="a4"/>
    <w:uiPriority w:val="99"/>
    <w:semiHidden/>
    <w:unhideWhenUsed/>
    <w:rsid w:val="004F7A3F"/>
  </w:style>
  <w:style w:type="numbering" w:customStyle="1" w:styleId="13132">
    <w:name w:val="リストなし1313"/>
    <w:next w:val="a4"/>
    <w:uiPriority w:val="99"/>
    <w:semiHidden/>
    <w:unhideWhenUsed/>
    <w:rsid w:val="004F7A3F"/>
  </w:style>
  <w:style w:type="numbering" w:customStyle="1" w:styleId="NoList2313">
    <w:name w:val="No List2313"/>
    <w:next w:val="a4"/>
    <w:semiHidden/>
    <w:rsid w:val="004F7A3F"/>
  </w:style>
  <w:style w:type="numbering" w:customStyle="1" w:styleId="NoList3313">
    <w:name w:val="No List3313"/>
    <w:next w:val="a4"/>
    <w:uiPriority w:val="99"/>
    <w:semiHidden/>
    <w:rsid w:val="004F7A3F"/>
  </w:style>
  <w:style w:type="numbering" w:customStyle="1" w:styleId="NoList1143">
    <w:name w:val="No List1143"/>
    <w:next w:val="a4"/>
    <w:uiPriority w:val="99"/>
    <w:semiHidden/>
    <w:unhideWhenUsed/>
    <w:rsid w:val="004F7A3F"/>
  </w:style>
  <w:style w:type="numbering" w:customStyle="1" w:styleId="14130">
    <w:name w:val="無清單1413"/>
    <w:next w:val="a4"/>
    <w:uiPriority w:val="99"/>
    <w:semiHidden/>
    <w:unhideWhenUsed/>
    <w:rsid w:val="004F7A3F"/>
  </w:style>
  <w:style w:type="numbering" w:customStyle="1" w:styleId="113130">
    <w:name w:val="無清單11313"/>
    <w:next w:val="a4"/>
    <w:uiPriority w:val="99"/>
    <w:semiHidden/>
    <w:unhideWhenUsed/>
    <w:rsid w:val="004F7A3F"/>
  </w:style>
  <w:style w:type="numbering" w:customStyle="1" w:styleId="NoList423">
    <w:name w:val="No List423"/>
    <w:next w:val="a4"/>
    <w:uiPriority w:val="99"/>
    <w:semiHidden/>
    <w:unhideWhenUsed/>
    <w:rsid w:val="004F7A3F"/>
  </w:style>
  <w:style w:type="numbering" w:customStyle="1" w:styleId="NoList12313">
    <w:name w:val="No List12313"/>
    <w:next w:val="a4"/>
    <w:uiPriority w:val="99"/>
    <w:semiHidden/>
    <w:unhideWhenUsed/>
    <w:rsid w:val="004F7A3F"/>
  </w:style>
  <w:style w:type="numbering" w:customStyle="1" w:styleId="113131">
    <w:name w:val="リストなし11313"/>
    <w:next w:val="a4"/>
    <w:uiPriority w:val="99"/>
    <w:semiHidden/>
    <w:unhideWhenUsed/>
    <w:rsid w:val="004F7A3F"/>
  </w:style>
  <w:style w:type="numbering" w:customStyle="1" w:styleId="113132">
    <w:name w:val="无列表11313"/>
    <w:next w:val="a4"/>
    <w:semiHidden/>
    <w:rsid w:val="004F7A3F"/>
  </w:style>
  <w:style w:type="numbering" w:customStyle="1" w:styleId="NoList21313">
    <w:name w:val="No List21313"/>
    <w:next w:val="a4"/>
    <w:semiHidden/>
    <w:rsid w:val="004F7A3F"/>
  </w:style>
  <w:style w:type="numbering" w:customStyle="1" w:styleId="NoList31313">
    <w:name w:val="No List31313"/>
    <w:next w:val="a4"/>
    <w:uiPriority w:val="99"/>
    <w:semiHidden/>
    <w:rsid w:val="004F7A3F"/>
  </w:style>
  <w:style w:type="numbering" w:customStyle="1" w:styleId="NoList111313">
    <w:name w:val="No List111313"/>
    <w:next w:val="a4"/>
    <w:uiPriority w:val="99"/>
    <w:semiHidden/>
    <w:unhideWhenUsed/>
    <w:rsid w:val="004F7A3F"/>
  </w:style>
  <w:style w:type="numbering" w:customStyle="1" w:styleId="123130">
    <w:name w:val="無清單12313"/>
    <w:next w:val="a4"/>
    <w:uiPriority w:val="99"/>
    <w:semiHidden/>
    <w:unhideWhenUsed/>
    <w:rsid w:val="004F7A3F"/>
  </w:style>
  <w:style w:type="numbering" w:customStyle="1" w:styleId="111313">
    <w:name w:val="無清單111313"/>
    <w:next w:val="a4"/>
    <w:uiPriority w:val="99"/>
    <w:semiHidden/>
    <w:unhideWhenUsed/>
    <w:rsid w:val="004F7A3F"/>
  </w:style>
  <w:style w:type="numbering" w:customStyle="1" w:styleId="NoList12123">
    <w:name w:val="No List12123"/>
    <w:next w:val="a4"/>
    <w:uiPriority w:val="99"/>
    <w:semiHidden/>
    <w:unhideWhenUsed/>
    <w:rsid w:val="004F7A3F"/>
  </w:style>
  <w:style w:type="numbering" w:customStyle="1" w:styleId="111232">
    <w:name w:val="リストなし11123"/>
    <w:next w:val="a4"/>
    <w:uiPriority w:val="99"/>
    <w:semiHidden/>
    <w:unhideWhenUsed/>
    <w:rsid w:val="004F7A3F"/>
  </w:style>
  <w:style w:type="numbering" w:customStyle="1" w:styleId="111233">
    <w:name w:val="无列表11123"/>
    <w:next w:val="a4"/>
    <w:semiHidden/>
    <w:rsid w:val="004F7A3F"/>
  </w:style>
  <w:style w:type="numbering" w:customStyle="1" w:styleId="NoList21123">
    <w:name w:val="No List21123"/>
    <w:next w:val="a4"/>
    <w:semiHidden/>
    <w:rsid w:val="004F7A3F"/>
  </w:style>
  <w:style w:type="numbering" w:customStyle="1" w:styleId="NoList31123">
    <w:name w:val="No List31123"/>
    <w:next w:val="a4"/>
    <w:uiPriority w:val="99"/>
    <w:semiHidden/>
    <w:rsid w:val="004F7A3F"/>
  </w:style>
  <w:style w:type="numbering" w:customStyle="1" w:styleId="NoList111123">
    <w:name w:val="No List111123"/>
    <w:next w:val="a4"/>
    <w:uiPriority w:val="99"/>
    <w:semiHidden/>
    <w:unhideWhenUsed/>
    <w:rsid w:val="004F7A3F"/>
  </w:style>
  <w:style w:type="numbering" w:customStyle="1" w:styleId="121230">
    <w:name w:val="無清單12123"/>
    <w:next w:val="a4"/>
    <w:uiPriority w:val="99"/>
    <w:semiHidden/>
    <w:unhideWhenUsed/>
    <w:rsid w:val="004F7A3F"/>
  </w:style>
  <w:style w:type="numbering" w:customStyle="1" w:styleId="1111230">
    <w:name w:val="無清單111123"/>
    <w:next w:val="a4"/>
    <w:uiPriority w:val="99"/>
    <w:semiHidden/>
    <w:unhideWhenUsed/>
    <w:rsid w:val="004F7A3F"/>
  </w:style>
  <w:style w:type="numbering" w:customStyle="1" w:styleId="NoList523">
    <w:name w:val="No List523"/>
    <w:next w:val="a4"/>
    <w:uiPriority w:val="99"/>
    <w:semiHidden/>
    <w:unhideWhenUsed/>
    <w:rsid w:val="004F7A3F"/>
  </w:style>
  <w:style w:type="numbering" w:customStyle="1" w:styleId="NoList1323">
    <w:name w:val="No List1323"/>
    <w:next w:val="a4"/>
    <w:uiPriority w:val="99"/>
    <w:semiHidden/>
    <w:unhideWhenUsed/>
    <w:rsid w:val="004F7A3F"/>
  </w:style>
  <w:style w:type="numbering" w:customStyle="1" w:styleId="12233">
    <w:name w:val="リストなし1223"/>
    <w:next w:val="a4"/>
    <w:uiPriority w:val="99"/>
    <w:semiHidden/>
    <w:unhideWhenUsed/>
    <w:rsid w:val="004F7A3F"/>
  </w:style>
  <w:style w:type="numbering" w:customStyle="1" w:styleId="12242">
    <w:name w:val="无列表1224"/>
    <w:next w:val="a4"/>
    <w:semiHidden/>
    <w:rsid w:val="004F7A3F"/>
  </w:style>
  <w:style w:type="numbering" w:customStyle="1" w:styleId="NoList2223">
    <w:name w:val="No List2223"/>
    <w:next w:val="a4"/>
    <w:semiHidden/>
    <w:rsid w:val="004F7A3F"/>
  </w:style>
  <w:style w:type="numbering" w:customStyle="1" w:styleId="NoList3223">
    <w:name w:val="No List3223"/>
    <w:next w:val="a4"/>
    <w:uiPriority w:val="99"/>
    <w:semiHidden/>
    <w:rsid w:val="004F7A3F"/>
  </w:style>
  <w:style w:type="numbering" w:customStyle="1" w:styleId="NoList11223">
    <w:name w:val="No List11223"/>
    <w:next w:val="a4"/>
    <w:uiPriority w:val="99"/>
    <w:semiHidden/>
    <w:unhideWhenUsed/>
    <w:rsid w:val="004F7A3F"/>
  </w:style>
  <w:style w:type="numbering" w:customStyle="1" w:styleId="13230">
    <w:name w:val="無清單1323"/>
    <w:next w:val="a4"/>
    <w:uiPriority w:val="99"/>
    <w:semiHidden/>
    <w:unhideWhenUsed/>
    <w:rsid w:val="004F7A3F"/>
  </w:style>
  <w:style w:type="numbering" w:customStyle="1" w:styleId="112230">
    <w:name w:val="無清單11223"/>
    <w:next w:val="a4"/>
    <w:uiPriority w:val="99"/>
    <w:semiHidden/>
    <w:unhideWhenUsed/>
    <w:rsid w:val="004F7A3F"/>
  </w:style>
  <w:style w:type="numbering" w:customStyle="1" w:styleId="2123">
    <w:name w:val="无列表2123"/>
    <w:next w:val="a4"/>
    <w:uiPriority w:val="99"/>
    <w:semiHidden/>
    <w:unhideWhenUsed/>
    <w:rsid w:val="004F7A3F"/>
  </w:style>
  <w:style w:type="numbering" w:customStyle="1" w:styleId="NoList111223">
    <w:name w:val="No List111223"/>
    <w:next w:val="a4"/>
    <w:uiPriority w:val="99"/>
    <w:semiHidden/>
    <w:unhideWhenUsed/>
    <w:rsid w:val="004F7A3F"/>
  </w:style>
  <w:style w:type="numbering" w:customStyle="1" w:styleId="NoList73">
    <w:name w:val="No List73"/>
    <w:next w:val="a4"/>
    <w:uiPriority w:val="99"/>
    <w:semiHidden/>
    <w:unhideWhenUsed/>
    <w:rsid w:val="004F7A3F"/>
  </w:style>
  <w:style w:type="numbering" w:customStyle="1" w:styleId="NoList153">
    <w:name w:val="No List153"/>
    <w:next w:val="a4"/>
    <w:uiPriority w:val="99"/>
    <w:semiHidden/>
    <w:unhideWhenUsed/>
    <w:rsid w:val="004F7A3F"/>
  </w:style>
  <w:style w:type="numbering" w:customStyle="1" w:styleId="1432">
    <w:name w:val="リストなし143"/>
    <w:next w:val="a4"/>
    <w:uiPriority w:val="99"/>
    <w:semiHidden/>
    <w:unhideWhenUsed/>
    <w:rsid w:val="004F7A3F"/>
  </w:style>
  <w:style w:type="numbering" w:customStyle="1" w:styleId="1433">
    <w:name w:val="无列表143"/>
    <w:next w:val="a4"/>
    <w:semiHidden/>
    <w:rsid w:val="004F7A3F"/>
  </w:style>
  <w:style w:type="numbering" w:customStyle="1" w:styleId="NoList243">
    <w:name w:val="No List243"/>
    <w:next w:val="a4"/>
    <w:semiHidden/>
    <w:rsid w:val="004F7A3F"/>
  </w:style>
  <w:style w:type="numbering" w:customStyle="1" w:styleId="NoList343">
    <w:name w:val="No List343"/>
    <w:next w:val="a4"/>
    <w:uiPriority w:val="99"/>
    <w:semiHidden/>
    <w:rsid w:val="004F7A3F"/>
  </w:style>
  <w:style w:type="numbering" w:customStyle="1" w:styleId="NoList1153">
    <w:name w:val="No List1153"/>
    <w:next w:val="a4"/>
    <w:uiPriority w:val="99"/>
    <w:semiHidden/>
    <w:unhideWhenUsed/>
    <w:rsid w:val="004F7A3F"/>
  </w:style>
  <w:style w:type="numbering" w:customStyle="1" w:styleId="1531">
    <w:name w:val="無清單153"/>
    <w:next w:val="a4"/>
    <w:uiPriority w:val="99"/>
    <w:semiHidden/>
    <w:unhideWhenUsed/>
    <w:rsid w:val="004F7A3F"/>
  </w:style>
  <w:style w:type="numbering" w:customStyle="1" w:styleId="11430">
    <w:name w:val="無清單1143"/>
    <w:next w:val="a4"/>
    <w:uiPriority w:val="99"/>
    <w:semiHidden/>
    <w:unhideWhenUsed/>
    <w:rsid w:val="004F7A3F"/>
  </w:style>
  <w:style w:type="numbering" w:customStyle="1" w:styleId="NoList433">
    <w:name w:val="No List433"/>
    <w:next w:val="a4"/>
    <w:uiPriority w:val="99"/>
    <w:semiHidden/>
    <w:unhideWhenUsed/>
    <w:rsid w:val="004F7A3F"/>
  </w:style>
  <w:style w:type="numbering" w:customStyle="1" w:styleId="NoList1243">
    <w:name w:val="No List1243"/>
    <w:next w:val="a4"/>
    <w:uiPriority w:val="99"/>
    <w:semiHidden/>
    <w:unhideWhenUsed/>
    <w:rsid w:val="004F7A3F"/>
  </w:style>
  <w:style w:type="numbering" w:customStyle="1" w:styleId="11431">
    <w:name w:val="リストなし1143"/>
    <w:next w:val="a4"/>
    <w:uiPriority w:val="99"/>
    <w:semiHidden/>
    <w:unhideWhenUsed/>
    <w:rsid w:val="004F7A3F"/>
  </w:style>
  <w:style w:type="numbering" w:customStyle="1" w:styleId="11432">
    <w:name w:val="无列表1143"/>
    <w:next w:val="a4"/>
    <w:semiHidden/>
    <w:rsid w:val="004F7A3F"/>
  </w:style>
  <w:style w:type="numbering" w:customStyle="1" w:styleId="NoList2143">
    <w:name w:val="No List2143"/>
    <w:next w:val="a4"/>
    <w:semiHidden/>
    <w:rsid w:val="004F7A3F"/>
  </w:style>
  <w:style w:type="numbering" w:customStyle="1" w:styleId="NoList3143">
    <w:name w:val="No List3143"/>
    <w:next w:val="a4"/>
    <w:uiPriority w:val="99"/>
    <w:semiHidden/>
    <w:rsid w:val="004F7A3F"/>
  </w:style>
  <w:style w:type="numbering" w:customStyle="1" w:styleId="NoList11143">
    <w:name w:val="No List11143"/>
    <w:next w:val="a4"/>
    <w:uiPriority w:val="99"/>
    <w:semiHidden/>
    <w:unhideWhenUsed/>
    <w:rsid w:val="004F7A3F"/>
  </w:style>
  <w:style w:type="numbering" w:customStyle="1" w:styleId="12430">
    <w:name w:val="無清單1243"/>
    <w:next w:val="a4"/>
    <w:uiPriority w:val="99"/>
    <w:semiHidden/>
    <w:unhideWhenUsed/>
    <w:rsid w:val="004F7A3F"/>
  </w:style>
  <w:style w:type="numbering" w:customStyle="1" w:styleId="11143">
    <w:name w:val="無清單11143"/>
    <w:next w:val="a4"/>
    <w:uiPriority w:val="99"/>
    <w:semiHidden/>
    <w:unhideWhenUsed/>
    <w:rsid w:val="004F7A3F"/>
  </w:style>
  <w:style w:type="numbering" w:customStyle="1" w:styleId="233">
    <w:name w:val="无列表233"/>
    <w:next w:val="a4"/>
    <w:uiPriority w:val="99"/>
    <w:semiHidden/>
    <w:unhideWhenUsed/>
    <w:rsid w:val="004F7A3F"/>
  </w:style>
  <w:style w:type="numbering" w:customStyle="1" w:styleId="NoList12133">
    <w:name w:val="No List12133"/>
    <w:next w:val="a4"/>
    <w:uiPriority w:val="99"/>
    <w:semiHidden/>
    <w:unhideWhenUsed/>
    <w:rsid w:val="004F7A3F"/>
  </w:style>
  <w:style w:type="numbering" w:customStyle="1" w:styleId="111331">
    <w:name w:val="リストなし11133"/>
    <w:next w:val="a4"/>
    <w:uiPriority w:val="99"/>
    <w:semiHidden/>
    <w:unhideWhenUsed/>
    <w:rsid w:val="004F7A3F"/>
  </w:style>
  <w:style w:type="numbering" w:customStyle="1" w:styleId="111332">
    <w:name w:val="无列表11133"/>
    <w:next w:val="a4"/>
    <w:semiHidden/>
    <w:rsid w:val="004F7A3F"/>
  </w:style>
  <w:style w:type="numbering" w:customStyle="1" w:styleId="NoList21133">
    <w:name w:val="No List21133"/>
    <w:next w:val="a4"/>
    <w:semiHidden/>
    <w:rsid w:val="004F7A3F"/>
  </w:style>
  <w:style w:type="numbering" w:customStyle="1" w:styleId="NoList31133">
    <w:name w:val="No List31133"/>
    <w:next w:val="a4"/>
    <w:uiPriority w:val="99"/>
    <w:semiHidden/>
    <w:rsid w:val="004F7A3F"/>
  </w:style>
  <w:style w:type="numbering" w:customStyle="1" w:styleId="NoList111133">
    <w:name w:val="No List111133"/>
    <w:next w:val="a4"/>
    <w:uiPriority w:val="99"/>
    <w:semiHidden/>
    <w:unhideWhenUsed/>
    <w:rsid w:val="004F7A3F"/>
  </w:style>
  <w:style w:type="numbering" w:customStyle="1" w:styleId="121330">
    <w:name w:val="無清單12133"/>
    <w:next w:val="a4"/>
    <w:uiPriority w:val="99"/>
    <w:semiHidden/>
    <w:unhideWhenUsed/>
    <w:rsid w:val="004F7A3F"/>
  </w:style>
  <w:style w:type="numbering" w:customStyle="1" w:styleId="1111330">
    <w:name w:val="無清單111133"/>
    <w:next w:val="a4"/>
    <w:uiPriority w:val="99"/>
    <w:semiHidden/>
    <w:unhideWhenUsed/>
    <w:rsid w:val="004F7A3F"/>
  </w:style>
  <w:style w:type="numbering" w:customStyle="1" w:styleId="NoList533">
    <w:name w:val="No List533"/>
    <w:next w:val="a4"/>
    <w:uiPriority w:val="99"/>
    <w:semiHidden/>
    <w:unhideWhenUsed/>
    <w:rsid w:val="004F7A3F"/>
  </w:style>
  <w:style w:type="numbering" w:customStyle="1" w:styleId="NoList1333">
    <w:name w:val="No List1333"/>
    <w:next w:val="a4"/>
    <w:uiPriority w:val="99"/>
    <w:semiHidden/>
    <w:unhideWhenUsed/>
    <w:rsid w:val="004F7A3F"/>
  </w:style>
  <w:style w:type="numbering" w:customStyle="1" w:styleId="12332">
    <w:name w:val="リストなし1233"/>
    <w:next w:val="a4"/>
    <w:uiPriority w:val="99"/>
    <w:semiHidden/>
    <w:unhideWhenUsed/>
    <w:rsid w:val="004F7A3F"/>
  </w:style>
  <w:style w:type="numbering" w:customStyle="1" w:styleId="12333">
    <w:name w:val="无列表1233"/>
    <w:next w:val="a4"/>
    <w:semiHidden/>
    <w:rsid w:val="004F7A3F"/>
  </w:style>
  <w:style w:type="numbering" w:customStyle="1" w:styleId="NoList2233">
    <w:name w:val="No List2233"/>
    <w:next w:val="a4"/>
    <w:semiHidden/>
    <w:rsid w:val="004F7A3F"/>
  </w:style>
  <w:style w:type="numbering" w:customStyle="1" w:styleId="NoList3233">
    <w:name w:val="No List3233"/>
    <w:next w:val="a4"/>
    <w:uiPriority w:val="99"/>
    <w:semiHidden/>
    <w:rsid w:val="004F7A3F"/>
  </w:style>
  <w:style w:type="numbering" w:customStyle="1" w:styleId="NoList11233">
    <w:name w:val="No List11233"/>
    <w:next w:val="a4"/>
    <w:uiPriority w:val="99"/>
    <w:semiHidden/>
    <w:unhideWhenUsed/>
    <w:rsid w:val="004F7A3F"/>
  </w:style>
  <w:style w:type="numbering" w:customStyle="1" w:styleId="13330">
    <w:name w:val="無清單1333"/>
    <w:next w:val="a4"/>
    <w:uiPriority w:val="99"/>
    <w:semiHidden/>
    <w:unhideWhenUsed/>
    <w:rsid w:val="004F7A3F"/>
  </w:style>
  <w:style w:type="numbering" w:customStyle="1" w:styleId="112330">
    <w:name w:val="無清單11233"/>
    <w:next w:val="a4"/>
    <w:uiPriority w:val="99"/>
    <w:semiHidden/>
    <w:unhideWhenUsed/>
    <w:rsid w:val="004F7A3F"/>
  </w:style>
  <w:style w:type="numbering" w:customStyle="1" w:styleId="2133">
    <w:name w:val="无列表2133"/>
    <w:next w:val="a4"/>
    <w:uiPriority w:val="99"/>
    <w:semiHidden/>
    <w:unhideWhenUsed/>
    <w:rsid w:val="004F7A3F"/>
  </w:style>
  <w:style w:type="numbering" w:customStyle="1" w:styleId="NoList12223">
    <w:name w:val="No List12223"/>
    <w:next w:val="a4"/>
    <w:uiPriority w:val="99"/>
    <w:semiHidden/>
    <w:unhideWhenUsed/>
    <w:rsid w:val="004F7A3F"/>
  </w:style>
  <w:style w:type="numbering" w:customStyle="1" w:styleId="112231">
    <w:name w:val="リストなし11223"/>
    <w:next w:val="a4"/>
    <w:uiPriority w:val="99"/>
    <w:semiHidden/>
    <w:unhideWhenUsed/>
    <w:rsid w:val="004F7A3F"/>
  </w:style>
  <w:style w:type="numbering" w:customStyle="1" w:styleId="112232">
    <w:name w:val="无列表11223"/>
    <w:next w:val="a4"/>
    <w:semiHidden/>
    <w:rsid w:val="004F7A3F"/>
  </w:style>
  <w:style w:type="numbering" w:customStyle="1" w:styleId="NoList21223">
    <w:name w:val="No List21223"/>
    <w:next w:val="a4"/>
    <w:semiHidden/>
    <w:rsid w:val="004F7A3F"/>
  </w:style>
  <w:style w:type="numbering" w:customStyle="1" w:styleId="NoList31223">
    <w:name w:val="No List31223"/>
    <w:next w:val="a4"/>
    <w:uiPriority w:val="99"/>
    <w:semiHidden/>
    <w:rsid w:val="004F7A3F"/>
  </w:style>
  <w:style w:type="numbering" w:customStyle="1" w:styleId="NoList111233">
    <w:name w:val="No List111233"/>
    <w:next w:val="a4"/>
    <w:uiPriority w:val="99"/>
    <w:semiHidden/>
    <w:unhideWhenUsed/>
    <w:rsid w:val="004F7A3F"/>
  </w:style>
  <w:style w:type="numbering" w:customStyle="1" w:styleId="122230">
    <w:name w:val="無清單12223"/>
    <w:next w:val="a4"/>
    <w:uiPriority w:val="99"/>
    <w:semiHidden/>
    <w:unhideWhenUsed/>
    <w:rsid w:val="004F7A3F"/>
  </w:style>
  <w:style w:type="numbering" w:customStyle="1" w:styleId="1112230">
    <w:name w:val="無清單111223"/>
    <w:next w:val="a4"/>
    <w:uiPriority w:val="99"/>
    <w:semiHidden/>
    <w:unhideWhenUsed/>
    <w:rsid w:val="004F7A3F"/>
  </w:style>
  <w:style w:type="numbering" w:customStyle="1" w:styleId="NoList82">
    <w:name w:val="No List82"/>
    <w:next w:val="a4"/>
    <w:uiPriority w:val="99"/>
    <w:semiHidden/>
    <w:unhideWhenUsed/>
    <w:rsid w:val="004F7A3F"/>
  </w:style>
  <w:style w:type="numbering" w:customStyle="1" w:styleId="NoList162">
    <w:name w:val="No List162"/>
    <w:next w:val="a4"/>
    <w:uiPriority w:val="99"/>
    <w:semiHidden/>
    <w:unhideWhenUsed/>
    <w:rsid w:val="004F7A3F"/>
  </w:style>
  <w:style w:type="numbering" w:customStyle="1" w:styleId="1522">
    <w:name w:val="リストなし152"/>
    <w:next w:val="a4"/>
    <w:uiPriority w:val="99"/>
    <w:semiHidden/>
    <w:unhideWhenUsed/>
    <w:rsid w:val="004F7A3F"/>
  </w:style>
  <w:style w:type="numbering" w:customStyle="1" w:styleId="1523">
    <w:name w:val="无列表152"/>
    <w:next w:val="a4"/>
    <w:semiHidden/>
    <w:rsid w:val="004F7A3F"/>
  </w:style>
  <w:style w:type="numbering" w:customStyle="1" w:styleId="NoList252">
    <w:name w:val="No List252"/>
    <w:next w:val="a4"/>
    <w:semiHidden/>
    <w:rsid w:val="004F7A3F"/>
  </w:style>
  <w:style w:type="numbering" w:customStyle="1" w:styleId="NoList352">
    <w:name w:val="No List352"/>
    <w:next w:val="a4"/>
    <w:uiPriority w:val="99"/>
    <w:semiHidden/>
    <w:rsid w:val="004F7A3F"/>
  </w:style>
  <w:style w:type="numbering" w:customStyle="1" w:styleId="NoList1162">
    <w:name w:val="No List1162"/>
    <w:next w:val="a4"/>
    <w:uiPriority w:val="99"/>
    <w:semiHidden/>
    <w:unhideWhenUsed/>
    <w:rsid w:val="004F7A3F"/>
  </w:style>
  <w:style w:type="numbering" w:customStyle="1" w:styleId="1620">
    <w:name w:val="無清單162"/>
    <w:next w:val="a4"/>
    <w:uiPriority w:val="99"/>
    <w:semiHidden/>
    <w:unhideWhenUsed/>
    <w:rsid w:val="004F7A3F"/>
  </w:style>
  <w:style w:type="numbering" w:customStyle="1" w:styleId="11520">
    <w:name w:val="無清單1152"/>
    <w:next w:val="a4"/>
    <w:uiPriority w:val="99"/>
    <w:semiHidden/>
    <w:unhideWhenUsed/>
    <w:rsid w:val="004F7A3F"/>
  </w:style>
  <w:style w:type="numbering" w:customStyle="1" w:styleId="NoList442">
    <w:name w:val="No List442"/>
    <w:next w:val="a4"/>
    <w:uiPriority w:val="99"/>
    <w:semiHidden/>
    <w:unhideWhenUsed/>
    <w:rsid w:val="004F7A3F"/>
  </w:style>
  <w:style w:type="numbering" w:customStyle="1" w:styleId="NoList1252">
    <w:name w:val="No List1252"/>
    <w:next w:val="a4"/>
    <w:uiPriority w:val="99"/>
    <w:semiHidden/>
    <w:unhideWhenUsed/>
    <w:rsid w:val="004F7A3F"/>
  </w:style>
  <w:style w:type="numbering" w:customStyle="1" w:styleId="11521">
    <w:name w:val="リストなし1152"/>
    <w:next w:val="a4"/>
    <w:uiPriority w:val="99"/>
    <w:semiHidden/>
    <w:unhideWhenUsed/>
    <w:rsid w:val="004F7A3F"/>
  </w:style>
  <w:style w:type="numbering" w:customStyle="1" w:styleId="11522">
    <w:name w:val="无列表1152"/>
    <w:next w:val="a4"/>
    <w:semiHidden/>
    <w:rsid w:val="004F7A3F"/>
  </w:style>
  <w:style w:type="numbering" w:customStyle="1" w:styleId="NoList2152">
    <w:name w:val="No List2152"/>
    <w:next w:val="a4"/>
    <w:semiHidden/>
    <w:rsid w:val="004F7A3F"/>
  </w:style>
  <w:style w:type="numbering" w:customStyle="1" w:styleId="NoList3152">
    <w:name w:val="No List3152"/>
    <w:next w:val="a4"/>
    <w:uiPriority w:val="99"/>
    <w:semiHidden/>
    <w:rsid w:val="004F7A3F"/>
  </w:style>
  <w:style w:type="numbering" w:customStyle="1" w:styleId="NoList11152">
    <w:name w:val="No List11152"/>
    <w:next w:val="a4"/>
    <w:uiPriority w:val="99"/>
    <w:semiHidden/>
    <w:unhideWhenUsed/>
    <w:rsid w:val="004F7A3F"/>
  </w:style>
  <w:style w:type="numbering" w:customStyle="1" w:styleId="12520">
    <w:name w:val="無清單1252"/>
    <w:next w:val="a4"/>
    <w:uiPriority w:val="99"/>
    <w:semiHidden/>
    <w:unhideWhenUsed/>
    <w:rsid w:val="004F7A3F"/>
  </w:style>
  <w:style w:type="numbering" w:customStyle="1" w:styleId="111520">
    <w:name w:val="無清單11152"/>
    <w:next w:val="a4"/>
    <w:uiPriority w:val="99"/>
    <w:semiHidden/>
    <w:unhideWhenUsed/>
    <w:rsid w:val="004F7A3F"/>
  </w:style>
  <w:style w:type="numbering" w:customStyle="1" w:styleId="242">
    <w:name w:val="无列表242"/>
    <w:next w:val="a4"/>
    <w:uiPriority w:val="99"/>
    <w:semiHidden/>
    <w:unhideWhenUsed/>
    <w:rsid w:val="004F7A3F"/>
  </w:style>
  <w:style w:type="numbering" w:customStyle="1" w:styleId="NoList12142">
    <w:name w:val="No List12142"/>
    <w:next w:val="a4"/>
    <w:uiPriority w:val="99"/>
    <w:semiHidden/>
    <w:unhideWhenUsed/>
    <w:rsid w:val="004F7A3F"/>
  </w:style>
  <w:style w:type="numbering" w:customStyle="1" w:styleId="111421">
    <w:name w:val="リストなし11142"/>
    <w:next w:val="a4"/>
    <w:uiPriority w:val="99"/>
    <w:semiHidden/>
    <w:unhideWhenUsed/>
    <w:rsid w:val="004F7A3F"/>
  </w:style>
  <w:style w:type="numbering" w:customStyle="1" w:styleId="111422">
    <w:name w:val="无列表11142"/>
    <w:next w:val="a4"/>
    <w:semiHidden/>
    <w:rsid w:val="004F7A3F"/>
  </w:style>
  <w:style w:type="numbering" w:customStyle="1" w:styleId="NoList21142">
    <w:name w:val="No List21142"/>
    <w:next w:val="a4"/>
    <w:semiHidden/>
    <w:rsid w:val="004F7A3F"/>
  </w:style>
  <w:style w:type="numbering" w:customStyle="1" w:styleId="NoList31142">
    <w:name w:val="No List31142"/>
    <w:next w:val="a4"/>
    <w:uiPriority w:val="99"/>
    <w:semiHidden/>
    <w:rsid w:val="004F7A3F"/>
  </w:style>
  <w:style w:type="numbering" w:customStyle="1" w:styleId="NoList111142">
    <w:name w:val="No List111142"/>
    <w:next w:val="a4"/>
    <w:uiPriority w:val="99"/>
    <w:semiHidden/>
    <w:unhideWhenUsed/>
    <w:rsid w:val="004F7A3F"/>
  </w:style>
  <w:style w:type="numbering" w:customStyle="1" w:styleId="121420">
    <w:name w:val="無清單12142"/>
    <w:next w:val="a4"/>
    <w:uiPriority w:val="99"/>
    <w:semiHidden/>
    <w:unhideWhenUsed/>
    <w:rsid w:val="004F7A3F"/>
  </w:style>
  <w:style w:type="numbering" w:customStyle="1" w:styleId="1111420">
    <w:name w:val="無清單111142"/>
    <w:next w:val="a4"/>
    <w:uiPriority w:val="99"/>
    <w:semiHidden/>
    <w:unhideWhenUsed/>
    <w:rsid w:val="004F7A3F"/>
  </w:style>
  <w:style w:type="numbering" w:customStyle="1" w:styleId="NoList542">
    <w:name w:val="No List542"/>
    <w:next w:val="a4"/>
    <w:uiPriority w:val="99"/>
    <w:semiHidden/>
    <w:unhideWhenUsed/>
    <w:rsid w:val="004F7A3F"/>
  </w:style>
  <w:style w:type="numbering" w:customStyle="1" w:styleId="NoList1342">
    <w:name w:val="No List1342"/>
    <w:next w:val="a4"/>
    <w:uiPriority w:val="99"/>
    <w:semiHidden/>
    <w:unhideWhenUsed/>
    <w:rsid w:val="004F7A3F"/>
  </w:style>
  <w:style w:type="numbering" w:customStyle="1" w:styleId="12421">
    <w:name w:val="リストなし1242"/>
    <w:next w:val="a4"/>
    <w:uiPriority w:val="99"/>
    <w:semiHidden/>
    <w:unhideWhenUsed/>
    <w:rsid w:val="004F7A3F"/>
  </w:style>
  <w:style w:type="numbering" w:customStyle="1" w:styleId="12422">
    <w:name w:val="无列表1242"/>
    <w:next w:val="a4"/>
    <w:semiHidden/>
    <w:rsid w:val="004F7A3F"/>
  </w:style>
  <w:style w:type="numbering" w:customStyle="1" w:styleId="NoList2242">
    <w:name w:val="No List2242"/>
    <w:next w:val="a4"/>
    <w:semiHidden/>
    <w:rsid w:val="004F7A3F"/>
  </w:style>
  <w:style w:type="numbering" w:customStyle="1" w:styleId="NoList3242">
    <w:name w:val="No List3242"/>
    <w:next w:val="a4"/>
    <w:uiPriority w:val="99"/>
    <w:semiHidden/>
    <w:rsid w:val="004F7A3F"/>
  </w:style>
  <w:style w:type="numbering" w:customStyle="1" w:styleId="NoList11242">
    <w:name w:val="No List11242"/>
    <w:next w:val="a4"/>
    <w:uiPriority w:val="99"/>
    <w:semiHidden/>
    <w:unhideWhenUsed/>
    <w:rsid w:val="004F7A3F"/>
  </w:style>
  <w:style w:type="numbering" w:customStyle="1" w:styleId="13420">
    <w:name w:val="無清單1342"/>
    <w:next w:val="a4"/>
    <w:uiPriority w:val="99"/>
    <w:semiHidden/>
    <w:unhideWhenUsed/>
    <w:rsid w:val="004F7A3F"/>
  </w:style>
  <w:style w:type="numbering" w:customStyle="1" w:styleId="112420">
    <w:name w:val="無清單11242"/>
    <w:next w:val="a4"/>
    <w:uiPriority w:val="99"/>
    <w:semiHidden/>
    <w:unhideWhenUsed/>
    <w:rsid w:val="004F7A3F"/>
  </w:style>
  <w:style w:type="numbering" w:customStyle="1" w:styleId="2142">
    <w:name w:val="无列表2142"/>
    <w:next w:val="a4"/>
    <w:uiPriority w:val="99"/>
    <w:semiHidden/>
    <w:unhideWhenUsed/>
    <w:rsid w:val="004F7A3F"/>
  </w:style>
  <w:style w:type="numbering" w:customStyle="1" w:styleId="NoList12232">
    <w:name w:val="No List12232"/>
    <w:next w:val="a4"/>
    <w:uiPriority w:val="99"/>
    <w:semiHidden/>
    <w:unhideWhenUsed/>
    <w:rsid w:val="004F7A3F"/>
  </w:style>
  <w:style w:type="numbering" w:customStyle="1" w:styleId="112321">
    <w:name w:val="リストなし11232"/>
    <w:next w:val="a4"/>
    <w:uiPriority w:val="99"/>
    <w:semiHidden/>
    <w:unhideWhenUsed/>
    <w:rsid w:val="004F7A3F"/>
  </w:style>
  <w:style w:type="numbering" w:customStyle="1" w:styleId="112322">
    <w:name w:val="无列表11232"/>
    <w:next w:val="a4"/>
    <w:semiHidden/>
    <w:rsid w:val="004F7A3F"/>
  </w:style>
  <w:style w:type="numbering" w:customStyle="1" w:styleId="NoList21232">
    <w:name w:val="No List21232"/>
    <w:next w:val="a4"/>
    <w:semiHidden/>
    <w:rsid w:val="004F7A3F"/>
  </w:style>
  <w:style w:type="numbering" w:customStyle="1" w:styleId="NoList31232">
    <w:name w:val="No List31232"/>
    <w:next w:val="a4"/>
    <w:uiPriority w:val="99"/>
    <w:semiHidden/>
    <w:rsid w:val="004F7A3F"/>
  </w:style>
  <w:style w:type="numbering" w:customStyle="1" w:styleId="NoList111242">
    <w:name w:val="No List111242"/>
    <w:next w:val="a4"/>
    <w:uiPriority w:val="99"/>
    <w:semiHidden/>
    <w:unhideWhenUsed/>
    <w:rsid w:val="004F7A3F"/>
  </w:style>
  <w:style w:type="numbering" w:customStyle="1" w:styleId="122320">
    <w:name w:val="無清單12232"/>
    <w:next w:val="a4"/>
    <w:uiPriority w:val="99"/>
    <w:semiHidden/>
    <w:unhideWhenUsed/>
    <w:rsid w:val="004F7A3F"/>
  </w:style>
  <w:style w:type="numbering" w:customStyle="1" w:styleId="1112320">
    <w:name w:val="無清單111232"/>
    <w:next w:val="a4"/>
    <w:uiPriority w:val="99"/>
    <w:semiHidden/>
    <w:unhideWhenUsed/>
    <w:rsid w:val="004F7A3F"/>
  </w:style>
  <w:style w:type="numbering" w:customStyle="1" w:styleId="NoList621">
    <w:name w:val="No List621"/>
    <w:next w:val="a4"/>
    <w:uiPriority w:val="99"/>
    <w:semiHidden/>
    <w:unhideWhenUsed/>
    <w:rsid w:val="004F7A3F"/>
  </w:style>
  <w:style w:type="numbering" w:customStyle="1" w:styleId="NoList1421">
    <w:name w:val="No List1421"/>
    <w:next w:val="a4"/>
    <w:uiPriority w:val="99"/>
    <w:semiHidden/>
    <w:unhideWhenUsed/>
    <w:rsid w:val="004F7A3F"/>
  </w:style>
  <w:style w:type="numbering" w:customStyle="1" w:styleId="13212">
    <w:name w:val="リストなし1321"/>
    <w:next w:val="a4"/>
    <w:uiPriority w:val="99"/>
    <w:semiHidden/>
    <w:unhideWhenUsed/>
    <w:rsid w:val="004F7A3F"/>
  </w:style>
  <w:style w:type="numbering" w:customStyle="1" w:styleId="13221">
    <w:name w:val="无列表1322"/>
    <w:next w:val="a4"/>
    <w:semiHidden/>
    <w:rsid w:val="004F7A3F"/>
  </w:style>
  <w:style w:type="numbering" w:customStyle="1" w:styleId="NoList2321">
    <w:name w:val="No List2321"/>
    <w:next w:val="a4"/>
    <w:semiHidden/>
    <w:rsid w:val="004F7A3F"/>
  </w:style>
  <w:style w:type="numbering" w:customStyle="1" w:styleId="NoList3321">
    <w:name w:val="No List3321"/>
    <w:next w:val="a4"/>
    <w:uiPriority w:val="99"/>
    <w:semiHidden/>
    <w:rsid w:val="004F7A3F"/>
  </w:style>
  <w:style w:type="numbering" w:customStyle="1" w:styleId="NoList11322">
    <w:name w:val="No List11322"/>
    <w:next w:val="a4"/>
    <w:uiPriority w:val="99"/>
    <w:semiHidden/>
    <w:unhideWhenUsed/>
    <w:rsid w:val="004F7A3F"/>
  </w:style>
  <w:style w:type="numbering" w:customStyle="1" w:styleId="14210">
    <w:name w:val="無清單1421"/>
    <w:next w:val="a4"/>
    <w:uiPriority w:val="99"/>
    <w:semiHidden/>
    <w:unhideWhenUsed/>
    <w:rsid w:val="004F7A3F"/>
  </w:style>
  <w:style w:type="numbering" w:customStyle="1" w:styleId="113210">
    <w:name w:val="無清單11321"/>
    <w:next w:val="a4"/>
    <w:uiPriority w:val="99"/>
    <w:semiHidden/>
    <w:unhideWhenUsed/>
    <w:rsid w:val="004F7A3F"/>
  </w:style>
  <w:style w:type="numbering" w:customStyle="1" w:styleId="2222">
    <w:name w:val="无列表2222"/>
    <w:next w:val="a4"/>
    <w:uiPriority w:val="99"/>
    <w:semiHidden/>
    <w:unhideWhenUsed/>
    <w:rsid w:val="004F7A3F"/>
  </w:style>
  <w:style w:type="numbering" w:customStyle="1" w:styleId="NoList12321">
    <w:name w:val="No List12321"/>
    <w:next w:val="a4"/>
    <w:uiPriority w:val="99"/>
    <w:semiHidden/>
    <w:unhideWhenUsed/>
    <w:rsid w:val="004F7A3F"/>
  </w:style>
  <w:style w:type="numbering" w:customStyle="1" w:styleId="113211">
    <w:name w:val="リストなし11321"/>
    <w:next w:val="a4"/>
    <w:uiPriority w:val="99"/>
    <w:semiHidden/>
    <w:unhideWhenUsed/>
    <w:rsid w:val="004F7A3F"/>
  </w:style>
  <w:style w:type="numbering" w:customStyle="1" w:styleId="113212">
    <w:name w:val="无列表11321"/>
    <w:next w:val="a4"/>
    <w:semiHidden/>
    <w:rsid w:val="004F7A3F"/>
  </w:style>
  <w:style w:type="numbering" w:customStyle="1" w:styleId="NoList21321">
    <w:name w:val="No List21321"/>
    <w:next w:val="a4"/>
    <w:semiHidden/>
    <w:rsid w:val="004F7A3F"/>
  </w:style>
  <w:style w:type="numbering" w:customStyle="1" w:styleId="NoList31321">
    <w:name w:val="No List31321"/>
    <w:next w:val="a4"/>
    <w:uiPriority w:val="99"/>
    <w:semiHidden/>
    <w:rsid w:val="004F7A3F"/>
  </w:style>
  <w:style w:type="numbering" w:customStyle="1" w:styleId="NoList111321">
    <w:name w:val="No List111321"/>
    <w:next w:val="a4"/>
    <w:uiPriority w:val="99"/>
    <w:semiHidden/>
    <w:unhideWhenUsed/>
    <w:rsid w:val="004F7A3F"/>
  </w:style>
  <w:style w:type="numbering" w:customStyle="1" w:styleId="123210">
    <w:name w:val="無清單12321"/>
    <w:next w:val="a4"/>
    <w:uiPriority w:val="99"/>
    <w:semiHidden/>
    <w:unhideWhenUsed/>
    <w:rsid w:val="004F7A3F"/>
  </w:style>
  <w:style w:type="numbering" w:customStyle="1" w:styleId="1113210">
    <w:name w:val="無清單111321"/>
    <w:next w:val="a4"/>
    <w:uiPriority w:val="99"/>
    <w:semiHidden/>
    <w:unhideWhenUsed/>
    <w:rsid w:val="004F7A3F"/>
  </w:style>
  <w:style w:type="numbering" w:customStyle="1" w:styleId="NoList4122">
    <w:name w:val="No List4122"/>
    <w:next w:val="a4"/>
    <w:uiPriority w:val="99"/>
    <w:semiHidden/>
    <w:unhideWhenUsed/>
    <w:rsid w:val="004F7A3F"/>
  </w:style>
  <w:style w:type="numbering" w:customStyle="1" w:styleId="NoList121122">
    <w:name w:val="No List121122"/>
    <w:next w:val="a4"/>
    <w:uiPriority w:val="99"/>
    <w:semiHidden/>
    <w:unhideWhenUsed/>
    <w:rsid w:val="004F7A3F"/>
  </w:style>
  <w:style w:type="numbering" w:customStyle="1" w:styleId="1111221">
    <w:name w:val="リストなし111122"/>
    <w:next w:val="a4"/>
    <w:uiPriority w:val="99"/>
    <w:semiHidden/>
    <w:unhideWhenUsed/>
    <w:rsid w:val="004F7A3F"/>
  </w:style>
  <w:style w:type="numbering" w:customStyle="1" w:styleId="1111222">
    <w:name w:val="无列表111122"/>
    <w:next w:val="a4"/>
    <w:semiHidden/>
    <w:rsid w:val="004F7A3F"/>
  </w:style>
  <w:style w:type="numbering" w:customStyle="1" w:styleId="NoList211122">
    <w:name w:val="No List211122"/>
    <w:next w:val="a4"/>
    <w:semiHidden/>
    <w:rsid w:val="004F7A3F"/>
  </w:style>
  <w:style w:type="numbering" w:customStyle="1" w:styleId="NoList311122">
    <w:name w:val="No List311122"/>
    <w:next w:val="a4"/>
    <w:uiPriority w:val="99"/>
    <w:semiHidden/>
    <w:rsid w:val="004F7A3F"/>
  </w:style>
  <w:style w:type="numbering" w:customStyle="1" w:styleId="NoList1111122">
    <w:name w:val="No List1111122"/>
    <w:next w:val="a4"/>
    <w:uiPriority w:val="99"/>
    <w:semiHidden/>
    <w:unhideWhenUsed/>
    <w:rsid w:val="004F7A3F"/>
  </w:style>
  <w:style w:type="numbering" w:customStyle="1" w:styleId="1211220">
    <w:name w:val="無清單121122"/>
    <w:next w:val="a4"/>
    <w:uiPriority w:val="99"/>
    <w:semiHidden/>
    <w:unhideWhenUsed/>
    <w:rsid w:val="004F7A3F"/>
  </w:style>
  <w:style w:type="numbering" w:customStyle="1" w:styleId="11111220">
    <w:name w:val="無清單1111122"/>
    <w:next w:val="a4"/>
    <w:uiPriority w:val="99"/>
    <w:semiHidden/>
    <w:unhideWhenUsed/>
    <w:rsid w:val="004F7A3F"/>
  </w:style>
  <w:style w:type="numbering" w:customStyle="1" w:styleId="NoList5121">
    <w:name w:val="No List5121"/>
    <w:next w:val="a4"/>
    <w:uiPriority w:val="99"/>
    <w:semiHidden/>
    <w:unhideWhenUsed/>
    <w:rsid w:val="004F7A3F"/>
  </w:style>
  <w:style w:type="numbering" w:customStyle="1" w:styleId="NoList13122">
    <w:name w:val="No List13122"/>
    <w:next w:val="a4"/>
    <w:uiPriority w:val="99"/>
    <w:semiHidden/>
    <w:unhideWhenUsed/>
    <w:rsid w:val="004F7A3F"/>
  </w:style>
  <w:style w:type="numbering" w:customStyle="1" w:styleId="121221">
    <w:name w:val="リストなし12122"/>
    <w:next w:val="a4"/>
    <w:uiPriority w:val="99"/>
    <w:semiHidden/>
    <w:unhideWhenUsed/>
    <w:rsid w:val="004F7A3F"/>
  </w:style>
  <w:style w:type="numbering" w:customStyle="1" w:styleId="121222">
    <w:name w:val="无列表12122"/>
    <w:next w:val="a4"/>
    <w:semiHidden/>
    <w:rsid w:val="004F7A3F"/>
  </w:style>
  <w:style w:type="numbering" w:customStyle="1" w:styleId="NoList22122">
    <w:name w:val="No List22122"/>
    <w:next w:val="a4"/>
    <w:semiHidden/>
    <w:rsid w:val="004F7A3F"/>
  </w:style>
  <w:style w:type="numbering" w:customStyle="1" w:styleId="NoList32122">
    <w:name w:val="No List32122"/>
    <w:next w:val="a4"/>
    <w:uiPriority w:val="99"/>
    <w:semiHidden/>
    <w:rsid w:val="004F7A3F"/>
  </w:style>
  <w:style w:type="numbering" w:customStyle="1" w:styleId="NoList112122">
    <w:name w:val="No List112122"/>
    <w:next w:val="a4"/>
    <w:uiPriority w:val="99"/>
    <w:semiHidden/>
    <w:unhideWhenUsed/>
    <w:rsid w:val="004F7A3F"/>
  </w:style>
  <w:style w:type="numbering" w:customStyle="1" w:styleId="131220">
    <w:name w:val="無清單13122"/>
    <w:next w:val="a4"/>
    <w:uiPriority w:val="99"/>
    <w:semiHidden/>
    <w:unhideWhenUsed/>
    <w:rsid w:val="004F7A3F"/>
  </w:style>
  <w:style w:type="numbering" w:customStyle="1" w:styleId="1121220">
    <w:name w:val="無清單112122"/>
    <w:next w:val="a4"/>
    <w:uiPriority w:val="99"/>
    <w:semiHidden/>
    <w:unhideWhenUsed/>
    <w:rsid w:val="004F7A3F"/>
  </w:style>
  <w:style w:type="numbering" w:customStyle="1" w:styleId="21122">
    <w:name w:val="无列表21122"/>
    <w:next w:val="a4"/>
    <w:uiPriority w:val="99"/>
    <w:semiHidden/>
    <w:unhideWhenUsed/>
    <w:rsid w:val="004F7A3F"/>
  </w:style>
  <w:style w:type="numbering" w:customStyle="1" w:styleId="NoList122122">
    <w:name w:val="No List122122"/>
    <w:next w:val="a4"/>
    <w:uiPriority w:val="99"/>
    <w:semiHidden/>
    <w:unhideWhenUsed/>
    <w:rsid w:val="004F7A3F"/>
  </w:style>
  <w:style w:type="numbering" w:customStyle="1" w:styleId="1121221">
    <w:name w:val="リストなし112122"/>
    <w:next w:val="a4"/>
    <w:uiPriority w:val="99"/>
    <w:semiHidden/>
    <w:unhideWhenUsed/>
    <w:rsid w:val="004F7A3F"/>
  </w:style>
  <w:style w:type="numbering" w:customStyle="1" w:styleId="1121222">
    <w:name w:val="无列表112122"/>
    <w:next w:val="a4"/>
    <w:semiHidden/>
    <w:rsid w:val="004F7A3F"/>
  </w:style>
  <w:style w:type="numbering" w:customStyle="1" w:styleId="NoList212122">
    <w:name w:val="No List212122"/>
    <w:next w:val="a4"/>
    <w:semiHidden/>
    <w:rsid w:val="004F7A3F"/>
  </w:style>
  <w:style w:type="numbering" w:customStyle="1" w:styleId="NoList312122">
    <w:name w:val="No List312122"/>
    <w:next w:val="a4"/>
    <w:uiPriority w:val="99"/>
    <w:semiHidden/>
    <w:rsid w:val="004F7A3F"/>
  </w:style>
  <w:style w:type="numbering" w:customStyle="1" w:styleId="NoList1112122">
    <w:name w:val="No List1112122"/>
    <w:next w:val="a4"/>
    <w:uiPriority w:val="99"/>
    <w:semiHidden/>
    <w:unhideWhenUsed/>
    <w:rsid w:val="004F7A3F"/>
  </w:style>
  <w:style w:type="numbering" w:customStyle="1" w:styleId="122122">
    <w:name w:val="無清單122122"/>
    <w:next w:val="a4"/>
    <w:uiPriority w:val="99"/>
    <w:semiHidden/>
    <w:unhideWhenUsed/>
    <w:rsid w:val="004F7A3F"/>
  </w:style>
  <w:style w:type="numbering" w:customStyle="1" w:styleId="1112122">
    <w:name w:val="無清單1112122"/>
    <w:next w:val="a4"/>
    <w:uiPriority w:val="99"/>
    <w:semiHidden/>
    <w:unhideWhenUsed/>
    <w:rsid w:val="004F7A3F"/>
  </w:style>
  <w:style w:type="numbering" w:customStyle="1" w:styleId="3120">
    <w:name w:val="无列表312"/>
    <w:next w:val="a4"/>
    <w:uiPriority w:val="99"/>
    <w:semiHidden/>
    <w:unhideWhenUsed/>
    <w:rsid w:val="004F7A3F"/>
  </w:style>
  <w:style w:type="numbering" w:customStyle="1" w:styleId="131121">
    <w:name w:val="无列表13112"/>
    <w:next w:val="a4"/>
    <w:semiHidden/>
    <w:rsid w:val="004F7A3F"/>
  </w:style>
  <w:style w:type="numbering" w:customStyle="1" w:styleId="NoList113111">
    <w:name w:val="No List113111"/>
    <w:next w:val="a4"/>
    <w:uiPriority w:val="99"/>
    <w:semiHidden/>
    <w:unhideWhenUsed/>
    <w:rsid w:val="004F7A3F"/>
  </w:style>
  <w:style w:type="numbering" w:customStyle="1" w:styleId="NoList41112">
    <w:name w:val="No List41112"/>
    <w:next w:val="a4"/>
    <w:uiPriority w:val="99"/>
    <w:semiHidden/>
    <w:unhideWhenUsed/>
    <w:rsid w:val="004F7A3F"/>
  </w:style>
  <w:style w:type="numbering" w:customStyle="1" w:styleId="22112">
    <w:name w:val="无列表22112"/>
    <w:next w:val="a4"/>
    <w:uiPriority w:val="99"/>
    <w:semiHidden/>
    <w:unhideWhenUsed/>
    <w:rsid w:val="004F7A3F"/>
  </w:style>
  <w:style w:type="numbering" w:customStyle="1" w:styleId="NoList1211112">
    <w:name w:val="No List1211112"/>
    <w:next w:val="a4"/>
    <w:uiPriority w:val="99"/>
    <w:semiHidden/>
    <w:unhideWhenUsed/>
    <w:rsid w:val="004F7A3F"/>
  </w:style>
  <w:style w:type="numbering" w:customStyle="1" w:styleId="11111121">
    <w:name w:val="リストなし1111112"/>
    <w:next w:val="a4"/>
    <w:uiPriority w:val="99"/>
    <w:semiHidden/>
    <w:unhideWhenUsed/>
    <w:rsid w:val="004F7A3F"/>
  </w:style>
  <w:style w:type="numbering" w:customStyle="1" w:styleId="11111122">
    <w:name w:val="无列表1111112"/>
    <w:next w:val="a4"/>
    <w:semiHidden/>
    <w:rsid w:val="004F7A3F"/>
  </w:style>
  <w:style w:type="numbering" w:customStyle="1" w:styleId="NoList2111112">
    <w:name w:val="No List2111112"/>
    <w:next w:val="a4"/>
    <w:semiHidden/>
    <w:rsid w:val="004F7A3F"/>
  </w:style>
  <w:style w:type="numbering" w:customStyle="1" w:styleId="NoList3111112">
    <w:name w:val="No List3111112"/>
    <w:next w:val="a4"/>
    <w:uiPriority w:val="99"/>
    <w:semiHidden/>
    <w:rsid w:val="004F7A3F"/>
  </w:style>
  <w:style w:type="numbering" w:customStyle="1" w:styleId="NoList11111112">
    <w:name w:val="No List11111112"/>
    <w:next w:val="a4"/>
    <w:uiPriority w:val="99"/>
    <w:semiHidden/>
    <w:unhideWhenUsed/>
    <w:rsid w:val="004F7A3F"/>
  </w:style>
  <w:style w:type="numbering" w:customStyle="1" w:styleId="12111120">
    <w:name w:val="無清單1211112"/>
    <w:next w:val="a4"/>
    <w:uiPriority w:val="99"/>
    <w:semiHidden/>
    <w:unhideWhenUsed/>
    <w:rsid w:val="004F7A3F"/>
  </w:style>
  <w:style w:type="numbering" w:customStyle="1" w:styleId="111111120">
    <w:name w:val="無清單11111112"/>
    <w:next w:val="a4"/>
    <w:uiPriority w:val="99"/>
    <w:semiHidden/>
    <w:unhideWhenUsed/>
    <w:rsid w:val="004F7A3F"/>
  </w:style>
  <w:style w:type="numbering" w:customStyle="1" w:styleId="NoList131112">
    <w:name w:val="No List131112"/>
    <w:next w:val="a4"/>
    <w:uiPriority w:val="99"/>
    <w:semiHidden/>
    <w:unhideWhenUsed/>
    <w:rsid w:val="004F7A3F"/>
  </w:style>
  <w:style w:type="numbering" w:customStyle="1" w:styleId="1211121">
    <w:name w:val="リストなし121112"/>
    <w:next w:val="a4"/>
    <w:uiPriority w:val="99"/>
    <w:semiHidden/>
    <w:unhideWhenUsed/>
    <w:rsid w:val="004F7A3F"/>
  </w:style>
  <w:style w:type="numbering" w:customStyle="1" w:styleId="1211122">
    <w:name w:val="无列表121112"/>
    <w:next w:val="a4"/>
    <w:semiHidden/>
    <w:rsid w:val="004F7A3F"/>
  </w:style>
  <w:style w:type="numbering" w:customStyle="1" w:styleId="NoList221112">
    <w:name w:val="No List221112"/>
    <w:next w:val="a4"/>
    <w:semiHidden/>
    <w:rsid w:val="004F7A3F"/>
  </w:style>
  <w:style w:type="numbering" w:customStyle="1" w:styleId="NoList321112">
    <w:name w:val="No List321112"/>
    <w:next w:val="a4"/>
    <w:uiPriority w:val="99"/>
    <w:semiHidden/>
    <w:rsid w:val="004F7A3F"/>
  </w:style>
  <w:style w:type="numbering" w:customStyle="1" w:styleId="NoList1121112">
    <w:name w:val="No List1121112"/>
    <w:next w:val="a4"/>
    <w:uiPriority w:val="99"/>
    <w:semiHidden/>
    <w:unhideWhenUsed/>
    <w:rsid w:val="004F7A3F"/>
  </w:style>
  <w:style w:type="numbering" w:customStyle="1" w:styleId="131112">
    <w:name w:val="無清單131112"/>
    <w:next w:val="a4"/>
    <w:uiPriority w:val="99"/>
    <w:semiHidden/>
    <w:unhideWhenUsed/>
    <w:rsid w:val="004F7A3F"/>
  </w:style>
  <w:style w:type="numbering" w:customStyle="1" w:styleId="11211120">
    <w:name w:val="無清單1121112"/>
    <w:next w:val="a4"/>
    <w:uiPriority w:val="99"/>
    <w:semiHidden/>
    <w:unhideWhenUsed/>
    <w:rsid w:val="004F7A3F"/>
  </w:style>
  <w:style w:type="numbering" w:customStyle="1" w:styleId="211112">
    <w:name w:val="无列表211112"/>
    <w:next w:val="a4"/>
    <w:uiPriority w:val="99"/>
    <w:semiHidden/>
    <w:unhideWhenUsed/>
    <w:rsid w:val="004F7A3F"/>
  </w:style>
  <w:style w:type="numbering" w:customStyle="1" w:styleId="NoList1221112">
    <w:name w:val="No List1221112"/>
    <w:next w:val="a4"/>
    <w:uiPriority w:val="99"/>
    <w:semiHidden/>
    <w:unhideWhenUsed/>
    <w:rsid w:val="004F7A3F"/>
  </w:style>
  <w:style w:type="numbering" w:customStyle="1" w:styleId="11211121">
    <w:name w:val="リストなし1121112"/>
    <w:next w:val="a4"/>
    <w:uiPriority w:val="99"/>
    <w:semiHidden/>
    <w:unhideWhenUsed/>
    <w:rsid w:val="004F7A3F"/>
  </w:style>
  <w:style w:type="numbering" w:customStyle="1" w:styleId="11211122">
    <w:name w:val="无列表1121112"/>
    <w:next w:val="a4"/>
    <w:semiHidden/>
    <w:rsid w:val="004F7A3F"/>
  </w:style>
  <w:style w:type="numbering" w:customStyle="1" w:styleId="NoList2121112">
    <w:name w:val="No List2121112"/>
    <w:next w:val="a4"/>
    <w:semiHidden/>
    <w:rsid w:val="004F7A3F"/>
  </w:style>
  <w:style w:type="numbering" w:customStyle="1" w:styleId="NoList3121112">
    <w:name w:val="No List3121112"/>
    <w:next w:val="a4"/>
    <w:uiPriority w:val="99"/>
    <w:semiHidden/>
    <w:rsid w:val="004F7A3F"/>
  </w:style>
  <w:style w:type="numbering" w:customStyle="1" w:styleId="NoList11121112">
    <w:name w:val="No List11121112"/>
    <w:next w:val="a4"/>
    <w:uiPriority w:val="99"/>
    <w:semiHidden/>
    <w:unhideWhenUsed/>
    <w:rsid w:val="004F7A3F"/>
  </w:style>
  <w:style w:type="numbering" w:customStyle="1" w:styleId="1221112">
    <w:name w:val="無清單1221112"/>
    <w:next w:val="a4"/>
    <w:uiPriority w:val="99"/>
    <w:semiHidden/>
    <w:unhideWhenUsed/>
    <w:rsid w:val="004F7A3F"/>
  </w:style>
  <w:style w:type="numbering" w:customStyle="1" w:styleId="11121112">
    <w:name w:val="無清單11121112"/>
    <w:next w:val="a4"/>
    <w:uiPriority w:val="99"/>
    <w:semiHidden/>
    <w:unhideWhenUsed/>
    <w:rsid w:val="004F7A3F"/>
  </w:style>
  <w:style w:type="numbering" w:customStyle="1" w:styleId="NoList51111">
    <w:name w:val="No List51111"/>
    <w:next w:val="a4"/>
    <w:uiPriority w:val="99"/>
    <w:semiHidden/>
    <w:unhideWhenUsed/>
    <w:rsid w:val="004F7A3F"/>
  </w:style>
  <w:style w:type="numbering" w:customStyle="1" w:styleId="NoList6111">
    <w:name w:val="No List6111"/>
    <w:next w:val="a4"/>
    <w:uiPriority w:val="99"/>
    <w:semiHidden/>
    <w:unhideWhenUsed/>
    <w:rsid w:val="004F7A3F"/>
  </w:style>
  <w:style w:type="numbering" w:customStyle="1" w:styleId="NoList14111">
    <w:name w:val="No List14111"/>
    <w:next w:val="a4"/>
    <w:uiPriority w:val="99"/>
    <w:semiHidden/>
    <w:unhideWhenUsed/>
    <w:rsid w:val="004F7A3F"/>
  </w:style>
  <w:style w:type="numbering" w:customStyle="1" w:styleId="131113">
    <w:name w:val="リストなし13111"/>
    <w:next w:val="a4"/>
    <w:uiPriority w:val="99"/>
    <w:semiHidden/>
    <w:unhideWhenUsed/>
    <w:rsid w:val="004F7A3F"/>
  </w:style>
  <w:style w:type="numbering" w:customStyle="1" w:styleId="NoList23111">
    <w:name w:val="No List23111"/>
    <w:next w:val="a4"/>
    <w:semiHidden/>
    <w:rsid w:val="004F7A3F"/>
  </w:style>
  <w:style w:type="numbering" w:customStyle="1" w:styleId="NoList33111">
    <w:name w:val="No List33111"/>
    <w:next w:val="a4"/>
    <w:uiPriority w:val="99"/>
    <w:semiHidden/>
    <w:rsid w:val="004F7A3F"/>
  </w:style>
  <w:style w:type="numbering" w:customStyle="1" w:styleId="NoList11411">
    <w:name w:val="No List11411"/>
    <w:next w:val="a4"/>
    <w:uiPriority w:val="99"/>
    <w:semiHidden/>
    <w:unhideWhenUsed/>
    <w:rsid w:val="004F7A3F"/>
  </w:style>
  <w:style w:type="numbering" w:customStyle="1" w:styleId="141110">
    <w:name w:val="無清單14111"/>
    <w:next w:val="a4"/>
    <w:uiPriority w:val="99"/>
    <w:semiHidden/>
    <w:unhideWhenUsed/>
    <w:rsid w:val="004F7A3F"/>
  </w:style>
  <w:style w:type="numbering" w:customStyle="1" w:styleId="1131110">
    <w:name w:val="無清單113111"/>
    <w:next w:val="a4"/>
    <w:uiPriority w:val="99"/>
    <w:semiHidden/>
    <w:unhideWhenUsed/>
    <w:rsid w:val="004F7A3F"/>
  </w:style>
  <w:style w:type="numbering" w:customStyle="1" w:styleId="NoList4211">
    <w:name w:val="No List4211"/>
    <w:next w:val="a4"/>
    <w:uiPriority w:val="99"/>
    <w:semiHidden/>
    <w:unhideWhenUsed/>
    <w:rsid w:val="004F7A3F"/>
  </w:style>
  <w:style w:type="numbering" w:customStyle="1" w:styleId="NoList123111">
    <w:name w:val="No List123111"/>
    <w:next w:val="a4"/>
    <w:uiPriority w:val="99"/>
    <w:semiHidden/>
    <w:unhideWhenUsed/>
    <w:rsid w:val="004F7A3F"/>
  </w:style>
  <w:style w:type="numbering" w:customStyle="1" w:styleId="1131111">
    <w:name w:val="リストなし113111"/>
    <w:next w:val="a4"/>
    <w:uiPriority w:val="99"/>
    <w:semiHidden/>
    <w:unhideWhenUsed/>
    <w:rsid w:val="004F7A3F"/>
  </w:style>
  <w:style w:type="numbering" w:customStyle="1" w:styleId="1131112">
    <w:name w:val="无列表113111"/>
    <w:next w:val="a4"/>
    <w:semiHidden/>
    <w:rsid w:val="004F7A3F"/>
  </w:style>
  <w:style w:type="numbering" w:customStyle="1" w:styleId="NoList213111">
    <w:name w:val="No List213111"/>
    <w:next w:val="a4"/>
    <w:semiHidden/>
    <w:rsid w:val="004F7A3F"/>
  </w:style>
  <w:style w:type="numbering" w:customStyle="1" w:styleId="NoList313111">
    <w:name w:val="No List313111"/>
    <w:next w:val="a4"/>
    <w:uiPriority w:val="99"/>
    <w:semiHidden/>
    <w:rsid w:val="004F7A3F"/>
  </w:style>
  <w:style w:type="numbering" w:customStyle="1" w:styleId="NoList1113111">
    <w:name w:val="No List1113111"/>
    <w:next w:val="a4"/>
    <w:uiPriority w:val="99"/>
    <w:semiHidden/>
    <w:unhideWhenUsed/>
    <w:rsid w:val="004F7A3F"/>
  </w:style>
  <w:style w:type="numbering" w:customStyle="1" w:styleId="123111">
    <w:name w:val="無清單123111"/>
    <w:next w:val="a4"/>
    <w:uiPriority w:val="99"/>
    <w:semiHidden/>
    <w:unhideWhenUsed/>
    <w:rsid w:val="004F7A3F"/>
  </w:style>
  <w:style w:type="numbering" w:customStyle="1" w:styleId="1113111">
    <w:name w:val="無清單1113111"/>
    <w:next w:val="a4"/>
    <w:uiPriority w:val="99"/>
    <w:semiHidden/>
    <w:unhideWhenUsed/>
    <w:rsid w:val="004F7A3F"/>
  </w:style>
  <w:style w:type="numbering" w:customStyle="1" w:styleId="NoList121211">
    <w:name w:val="No List121211"/>
    <w:next w:val="a4"/>
    <w:uiPriority w:val="99"/>
    <w:semiHidden/>
    <w:unhideWhenUsed/>
    <w:rsid w:val="004F7A3F"/>
  </w:style>
  <w:style w:type="numbering" w:customStyle="1" w:styleId="1112110">
    <w:name w:val="リストなし111211"/>
    <w:next w:val="a4"/>
    <w:uiPriority w:val="99"/>
    <w:semiHidden/>
    <w:unhideWhenUsed/>
    <w:rsid w:val="004F7A3F"/>
  </w:style>
  <w:style w:type="numbering" w:customStyle="1" w:styleId="1112115">
    <w:name w:val="无列表111211"/>
    <w:next w:val="a4"/>
    <w:semiHidden/>
    <w:rsid w:val="004F7A3F"/>
  </w:style>
  <w:style w:type="numbering" w:customStyle="1" w:styleId="NoList211211">
    <w:name w:val="No List211211"/>
    <w:next w:val="a4"/>
    <w:semiHidden/>
    <w:rsid w:val="004F7A3F"/>
  </w:style>
  <w:style w:type="numbering" w:customStyle="1" w:styleId="NoList311211">
    <w:name w:val="No List311211"/>
    <w:next w:val="a4"/>
    <w:uiPriority w:val="99"/>
    <w:semiHidden/>
    <w:rsid w:val="004F7A3F"/>
  </w:style>
  <w:style w:type="numbering" w:customStyle="1" w:styleId="NoList1111211">
    <w:name w:val="No List1111211"/>
    <w:next w:val="a4"/>
    <w:uiPriority w:val="99"/>
    <w:semiHidden/>
    <w:unhideWhenUsed/>
    <w:rsid w:val="004F7A3F"/>
  </w:style>
  <w:style w:type="numbering" w:customStyle="1" w:styleId="1212110">
    <w:name w:val="無清單121211"/>
    <w:next w:val="a4"/>
    <w:uiPriority w:val="99"/>
    <w:semiHidden/>
    <w:unhideWhenUsed/>
    <w:rsid w:val="004F7A3F"/>
  </w:style>
  <w:style w:type="numbering" w:customStyle="1" w:styleId="11112110">
    <w:name w:val="無清單1111211"/>
    <w:next w:val="a4"/>
    <w:uiPriority w:val="99"/>
    <w:semiHidden/>
    <w:unhideWhenUsed/>
    <w:rsid w:val="004F7A3F"/>
  </w:style>
  <w:style w:type="numbering" w:customStyle="1" w:styleId="NoList5211">
    <w:name w:val="No List5211"/>
    <w:next w:val="a4"/>
    <w:uiPriority w:val="99"/>
    <w:semiHidden/>
    <w:unhideWhenUsed/>
    <w:rsid w:val="004F7A3F"/>
  </w:style>
  <w:style w:type="numbering" w:customStyle="1" w:styleId="NoList13211">
    <w:name w:val="No List13211"/>
    <w:next w:val="a4"/>
    <w:uiPriority w:val="99"/>
    <w:semiHidden/>
    <w:unhideWhenUsed/>
    <w:rsid w:val="004F7A3F"/>
  </w:style>
  <w:style w:type="numbering" w:customStyle="1" w:styleId="122115">
    <w:name w:val="リストなし12211"/>
    <w:next w:val="a4"/>
    <w:uiPriority w:val="99"/>
    <w:semiHidden/>
    <w:unhideWhenUsed/>
    <w:rsid w:val="004F7A3F"/>
  </w:style>
  <w:style w:type="numbering" w:customStyle="1" w:styleId="122123">
    <w:name w:val="无列表12212"/>
    <w:next w:val="a4"/>
    <w:semiHidden/>
    <w:rsid w:val="004F7A3F"/>
  </w:style>
  <w:style w:type="numbering" w:customStyle="1" w:styleId="NoList22211">
    <w:name w:val="No List22211"/>
    <w:next w:val="a4"/>
    <w:semiHidden/>
    <w:rsid w:val="004F7A3F"/>
  </w:style>
  <w:style w:type="numbering" w:customStyle="1" w:styleId="NoList32211">
    <w:name w:val="No List32211"/>
    <w:next w:val="a4"/>
    <w:uiPriority w:val="99"/>
    <w:semiHidden/>
    <w:rsid w:val="004F7A3F"/>
  </w:style>
  <w:style w:type="numbering" w:customStyle="1" w:styleId="NoList112211">
    <w:name w:val="No List112211"/>
    <w:next w:val="a4"/>
    <w:uiPriority w:val="99"/>
    <w:semiHidden/>
    <w:unhideWhenUsed/>
    <w:rsid w:val="004F7A3F"/>
  </w:style>
  <w:style w:type="numbering" w:customStyle="1" w:styleId="132110">
    <w:name w:val="無清單13211"/>
    <w:next w:val="a4"/>
    <w:uiPriority w:val="99"/>
    <w:semiHidden/>
    <w:unhideWhenUsed/>
    <w:rsid w:val="004F7A3F"/>
  </w:style>
  <w:style w:type="numbering" w:customStyle="1" w:styleId="1122110">
    <w:name w:val="無清單112211"/>
    <w:next w:val="a4"/>
    <w:uiPriority w:val="99"/>
    <w:semiHidden/>
    <w:unhideWhenUsed/>
    <w:rsid w:val="004F7A3F"/>
  </w:style>
  <w:style w:type="numbering" w:customStyle="1" w:styleId="21211">
    <w:name w:val="无列表21211"/>
    <w:next w:val="a4"/>
    <w:uiPriority w:val="99"/>
    <w:semiHidden/>
    <w:unhideWhenUsed/>
    <w:rsid w:val="004F7A3F"/>
  </w:style>
  <w:style w:type="numbering" w:customStyle="1" w:styleId="NoList1112211">
    <w:name w:val="No List1112211"/>
    <w:next w:val="a4"/>
    <w:uiPriority w:val="99"/>
    <w:semiHidden/>
    <w:unhideWhenUsed/>
    <w:rsid w:val="004F7A3F"/>
  </w:style>
  <w:style w:type="numbering" w:customStyle="1" w:styleId="NoList711">
    <w:name w:val="No List711"/>
    <w:next w:val="a4"/>
    <w:uiPriority w:val="99"/>
    <w:semiHidden/>
    <w:unhideWhenUsed/>
    <w:rsid w:val="004F7A3F"/>
  </w:style>
  <w:style w:type="numbering" w:customStyle="1" w:styleId="NoList1511">
    <w:name w:val="No List1511"/>
    <w:next w:val="a4"/>
    <w:uiPriority w:val="99"/>
    <w:semiHidden/>
    <w:unhideWhenUsed/>
    <w:rsid w:val="004F7A3F"/>
  </w:style>
  <w:style w:type="numbering" w:customStyle="1" w:styleId="14112">
    <w:name w:val="リストなし1411"/>
    <w:next w:val="a4"/>
    <w:uiPriority w:val="99"/>
    <w:semiHidden/>
    <w:unhideWhenUsed/>
    <w:rsid w:val="004F7A3F"/>
  </w:style>
  <w:style w:type="numbering" w:customStyle="1" w:styleId="14113">
    <w:name w:val="无列表1411"/>
    <w:next w:val="a4"/>
    <w:semiHidden/>
    <w:rsid w:val="004F7A3F"/>
  </w:style>
  <w:style w:type="numbering" w:customStyle="1" w:styleId="NoList2411">
    <w:name w:val="No List2411"/>
    <w:next w:val="a4"/>
    <w:semiHidden/>
    <w:rsid w:val="004F7A3F"/>
  </w:style>
  <w:style w:type="numbering" w:customStyle="1" w:styleId="NoList3411">
    <w:name w:val="No List3411"/>
    <w:next w:val="a4"/>
    <w:uiPriority w:val="99"/>
    <w:semiHidden/>
    <w:rsid w:val="004F7A3F"/>
  </w:style>
  <w:style w:type="numbering" w:customStyle="1" w:styleId="NoList11511">
    <w:name w:val="No List11511"/>
    <w:next w:val="a4"/>
    <w:uiPriority w:val="99"/>
    <w:semiHidden/>
    <w:unhideWhenUsed/>
    <w:rsid w:val="004F7A3F"/>
  </w:style>
  <w:style w:type="numbering" w:customStyle="1" w:styleId="15110">
    <w:name w:val="無清單1511"/>
    <w:next w:val="a4"/>
    <w:uiPriority w:val="99"/>
    <w:semiHidden/>
    <w:unhideWhenUsed/>
    <w:rsid w:val="004F7A3F"/>
  </w:style>
  <w:style w:type="numbering" w:customStyle="1" w:styleId="114110">
    <w:name w:val="無清單11411"/>
    <w:next w:val="a4"/>
    <w:uiPriority w:val="99"/>
    <w:semiHidden/>
    <w:unhideWhenUsed/>
    <w:rsid w:val="004F7A3F"/>
  </w:style>
  <w:style w:type="numbering" w:customStyle="1" w:styleId="NoList4311">
    <w:name w:val="No List4311"/>
    <w:next w:val="a4"/>
    <w:uiPriority w:val="99"/>
    <w:semiHidden/>
    <w:unhideWhenUsed/>
    <w:rsid w:val="004F7A3F"/>
  </w:style>
  <w:style w:type="numbering" w:customStyle="1" w:styleId="NoList12411">
    <w:name w:val="No List12411"/>
    <w:next w:val="a4"/>
    <w:uiPriority w:val="99"/>
    <w:semiHidden/>
    <w:unhideWhenUsed/>
    <w:rsid w:val="004F7A3F"/>
  </w:style>
  <w:style w:type="numbering" w:customStyle="1" w:styleId="114111">
    <w:name w:val="リストなし11411"/>
    <w:next w:val="a4"/>
    <w:uiPriority w:val="99"/>
    <w:semiHidden/>
    <w:unhideWhenUsed/>
    <w:rsid w:val="004F7A3F"/>
  </w:style>
  <w:style w:type="numbering" w:customStyle="1" w:styleId="114112">
    <w:name w:val="无列表11411"/>
    <w:next w:val="a4"/>
    <w:semiHidden/>
    <w:rsid w:val="004F7A3F"/>
  </w:style>
  <w:style w:type="numbering" w:customStyle="1" w:styleId="NoList21411">
    <w:name w:val="No List21411"/>
    <w:next w:val="a4"/>
    <w:semiHidden/>
    <w:rsid w:val="004F7A3F"/>
  </w:style>
  <w:style w:type="numbering" w:customStyle="1" w:styleId="NoList31411">
    <w:name w:val="No List31411"/>
    <w:next w:val="a4"/>
    <w:uiPriority w:val="99"/>
    <w:semiHidden/>
    <w:rsid w:val="004F7A3F"/>
  </w:style>
  <w:style w:type="numbering" w:customStyle="1" w:styleId="NoList111411">
    <w:name w:val="No List111411"/>
    <w:next w:val="a4"/>
    <w:uiPriority w:val="99"/>
    <w:semiHidden/>
    <w:unhideWhenUsed/>
    <w:rsid w:val="004F7A3F"/>
  </w:style>
  <w:style w:type="numbering" w:customStyle="1" w:styleId="124110">
    <w:name w:val="無清單12411"/>
    <w:next w:val="a4"/>
    <w:uiPriority w:val="99"/>
    <w:semiHidden/>
    <w:unhideWhenUsed/>
    <w:rsid w:val="004F7A3F"/>
  </w:style>
  <w:style w:type="numbering" w:customStyle="1" w:styleId="1114110">
    <w:name w:val="無清單111411"/>
    <w:next w:val="a4"/>
    <w:uiPriority w:val="99"/>
    <w:semiHidden/>
    <w:unhideWhenUsed/>
    <w:rsid w:val="004F7A3F"/>
  </w:style>
  <w:style w:type="numbering" w:customStyle="1" w:styleId="2311">
    <w:name w:val="无列表2311"/>
    <w:next w:val="a4"/>
    <w:uiPriority w:val="99"/>
    <w:semiHidden/>
    <w:unhideWhenUsed/>
    <w:rsid w:val="004F7A3F"/>
  </w:style>
  <w:style w:type="numbering" w:customStyle="1" w:styleId="NoList121311">
    <w:name w:val="No List121311"/>
    <w:next w:val="a4"/>
    <w:uiPriority w:val="99"/>
    <w:semiHidden/>
    <w:unhideWhenUsed/>
    <w:rsid w:val="004F7A3F"/>
  </w:style>
  <w:style w:type="numbering" w:customStyle="1" w:styleId="1113110">
    <w:name w:val="リストなし111311"/>
    <w:next w:val="a4"/>
    <w:uiPriority w:val="99"/>
    <w:semiHidden/>
    <w:unhideWhenUsed/>
    <w:rsid w:val="004F7A3F"/>
  </w:style>
  <w:style w:type="numbering" w:customStyle="1" w:styleId="1113112">
    <w:name w:val="无列表111311"/>
    <w:next w:val="a4"/>
    <w:semiHidden/>
    <w:rsid w:val="004F7A3F"/>
  </w:style>
  <w:style w:type="numbering" w:customStyle="1" w:styleId="NoList211311">
    <w:name w:val="No List211311"/>
    <w:next w:val="a4"/>
    <w:semiHidden/>
    <w:rsid w:val="004F7A3F"/>
  </w:style>
  <w:style w:type="numbering" w:customStyle="1" w:styleId="NoList311311">
    <w:name w:val="No List311311"/>
    <w:next w:val="a4"/>
    <w:uiPriority w:val="99"/>
    <w:semiHidden/>
    <w:rsid w:val="004F7A3F"/>
  </w:style>
  <w:style w:type="numbering" w:customStyle="1" w:styleId="NoList1111311">
    <w:name w:val="No List1111311"/>
    <w:next w:val="a4"/>
    <w:uiPriority w:val="99"/>
    <w:semiHidden/>
    <w:unhideWhenUsed/>
    <w:rsid w:val="004F7A3F"/>
  </w:style>
  <w:style w:type="numbering" w:customStyle="1" w:styleId="121311">
    <w:name w:val="無清單121311"/>
    <w:next w:val="a4"/>
    <w:uiPriority w:val="99"/>
    <w:semiHidden/>
    <w:unhideWhenUsed/>
    <w:rsid w:val="004F7A3F"/>
  </w:style>
  <w:style w:type="numbering" w:customStyle="1" w:styleId="1111311">
    <w:name w:val="無清單1111311"/>
    <w:next w:val="a4"/>
    <w:uiPriority w:val="99"/>
    <w:semiHidden/>
    <w:unhideWhenUsed/>
    <w:rsid w:val="004F7A3F"/>
  </w:style>
  <w:style w:type="numbering" w:customStyle="1" w:styleId="NoList5311">
    <w:name w:val="No List5311"/>
    <w:next w:val="a4"/>
    <w:uiPriority w:val="99"/>
    <w:semiHidden/>
    <w:unhideWhenUsed/>
    <w:rsid w:val="004F7A3F"/>
  </w:style>
  <w:style w:type="numbering" w:customStyle="1" w:styleId="NoList13311">
    <w:name w:val="No List13311"/>
    <w:next w:val="a4"/>
    <w:uiPriority w:val="99"/>
    <w:semiHidden/>
    <w:unhideWhenUsed/>
    <w:rsid w:val="004F7A3F"/>
  </w:style>
  <w:style w:type="numbering" w:customStyle="1" w:styleId="123110">
    <w:name w:val="リストなし12311"/>
    <w:next w:val="a4"/>
    <w:uiPriority w:val="99"/>
    <w:semiHidden/>
    <w:unhideWhenUsed/>
    <w:rsid w:val="004F7A3F"/>
  </w:style>
  <w:style w:type="numbering" w:customStyle="1" w:styleId="123112">
    <w:name w:val="无列表12311"/>
    <w:next w:val="a4"/>
    <w:semiHidden/>
    <w:rsid w:val="004F7A3F"/>
  </w:style>
  <w:style w:type="numbering" w:customStyle="1" w:styleId="NoList22311">
    <w:name w:val="No List22311"/>
    <w:next w:val="a4"/>
    <w:semiHidden/>
    <w:rsid w:val="004F7A3F"/>
  </w:style>
  <w:style w:type="numbering" w:customStyle="1" w:styleId="NoList32311">
    <w:name w:val="No List32311"/>
    <w:next w:val="a4"/>
    <w:uiPriority w:val="99"/>
    <w:semiHidden/>
    <w:rsid w:val="004F7A3F"/>
  </w:style>
  <w:style w:type="numbering" w:customStyle="1" w:styleId="NoList112311">
    <w:name w:val="No List112311"/>
    <w:next w:val="a4"/>
    <w:uiPriority w:val="99"/>
    <w:semiHidden/>
    <w:unhideWhenUsed/>
    <w:rsid w:val="004F7A3F"/>
  </w:style>
  <w:style w:type="numbering" w:customStyle="1" w:styleId="13311">
    <w:name w:val="無清單13311"/>
    <w:next w:val="a4"/>
    <w:uiPriority w:val="99"/>
    <w:semiHidden/>
    <w:unhideWhenUsed/>
    <w:rsid w:val="004F7A3F"/>
  </w:style>
  <w:style w:type="numbering" w:customStyle="1" w:styleId="1123110">
    <w:name w:val="無清單112311"/>
    <w:next w:val="a4"/>
    <w:uiPriority w:val="99"/>
    <w:semiHidden/>
    <w:unhideWhenUsed/>
    <w:rsid w:val="004F7A3F"/>
  </w:style>
  <w:style w:type="numbering" w:customStyle="1" w:styleId="21311">
    <w:name w:val="无列表21311"/>
    <w:next w:val="a4"/>
    <w:uiPriority w:val="99"/>
    <w:semiHidden/>
    <w:unhideWhenUsed/>
    <w:rsid w:val="004F7A3F"/>
  </w:style>
  <w:style w:type="numbering" w:customStyle="1" w:styleId="NoList122211">
    <w:name w:val="No List122211"/>
    <w:next w:val="a4"/>
    <w:uiPriority w:val="99"/>
    <w:semiHidden/>
    <w:unhideWhenUsed/>
    <w:rsid w:val="004F7A3F"/>
  </w:style>
  <w:style w:type="numbering" w:customStyle="1" w:styleId="1122111">
    <w:name w:val="リストなし112211"/>
    <w:next w:val="a4"/>
    <w:uiPriority w:val="99"/>
    <w:semiHidden/>
    <w:unhideWhenUsed/>
    <w:rsid w:val="004F7A3F"/>
  </w:style>
  <w:style w:type="numbering" w:customStyle="1" w:styleId="1122112">
    <w:name w:val="无列表112211"/>
    <w:next w:val="a4"/>
    <w:semiHidden/>
    <w:rsid w:val="004F7A3F"/>
  </w:style>
  <w:style w:type="numbering" w:customStyle="1" w:styleId="NoList212211">
    <w:name w:val="No List212211"/>
    <w:next w:val="a4"/>
    <w:semiHidden/>
    <w:rsid w:val="004F7A3F"/>
  </w:style>
  <w:style w:type="numbering" w:customStyle="1" w:styleId="NoList312211">
    <w:name w:val="No List312211"/>
    <w:next w:val="a4"/>
    <w:uiPriority w:val="99"/>
    <w:semiHidden/>
    <w:rsid w:val="004F7A3F"/>
  </w:style>
  <w:style w:type="numbering" w:customStyle="1" w:styleId="NoList1112311">
    <w:name w:val="No List1112311"/>
    <w:next w:val="a4"/>
    <w:uiPriority w:val="99"/>
    <w:semiHidden/>
    <w:unhideWhenUsed/>
    <w:rsid w:val="004F7A3F"/>
  </w:style>
  <w:style w:type="numbering" w:customStyle="1" w:styleId="122211">
    <w:name w:val="無清單122211"/>
    <w:next w:val="a4"/>
    <w:uiPriority w:val="99"/>
    <w:semiHidden/>
    <w:unhideWhenUsed/>
    <w:rsid w:val="004F7A3F"/>
  </w:style>
  <w:style w:type="numbering" w:customStyle="1" w:styleId="1112211">
    <w:name w:val="無清單1112211"/>
    <w:next w:val="a4"/>
    <w:uiPriority w:val="99"/>
    <w:semiHidden/>
    <w:unhideWhenUsed/>
    <w:rsid w:val="004F7A3F"/>
  </w:style>
  <w:style w:type="numbering" w:customStyle="1" w:styleId="418">
    <w:name w:val="无列表41"/>
    <w:next w:val="a4"/>
    <w:uiPriority w:val="99"/>
    <w:semiHidden/>
    <w:unhideWhenUsed/>
    <w:rsid w:val="004F7A3F"/>
  </w:style>
  <w:style w:type="numbering" w:customStyle="1" w:styleId="3210">
    <w:name w:val="无列表321"/>
    <w:next w:val="a4"/>
    <w:uiPriority w:val="99"/>
    <w:semiHidden/>
    <w:unhideWhenUsed/>
    <w:rsid w:val="004F7A3F"/>
  </w:style>
  <w:style w:type="numbering" w:customStyle="1" w:styleId="131211">
    <w:name w:val="无列表13121"/>
    <w:next w:val="a4"/>
    <w:semiHidden/>
    <w:rsid w:val="004F7A3F"/>
  </w:style>
  <w:style w:type="numbering" w:customStyle="1" w:styleId="NoList41121">
    <w:name w:val="No List41121"/>
    <w:next w:val="a4"/>
    <w:uiPriority w:val="99"/>
    <w:semiHidden/>
    <w:unhideWhenUsed/>
    <w:rsid w:val="004F7A3F"/>
  </w:style>
  <w:style w:type="numbering" w:customStyle="1" w:styleId="22121">
    <w:name w:val="无列表22121"/>
    <w:next w:val="a4"/>
    <w:uiPriority w:val="99"/>
    <w:semiHidden/>
    <w:unhideWhenUsed/>
    <w:rsid w:val="004F7A3F"/>
  </w:style>
  <w:style w:type="numbering" w:customStyle="1" w:styleId="NoList1211121">
    <w:name w:val="No List1211121"/>
    <w:next w:val="a4"/>
    <w:uiPriority w:val="99"/>
    <w:semiHidden/>
    <w:unhideWhenUsed/>
    <w:rsid w:val="004F7A3F"/>
  </w:style>
  <w:style w:type="numbering" w:customStyle="1" w:styleId="11111211">
    <w:name w:val="リストなし1111121"/>
    <w:next w:val="a4"/>
    <w:uiPriority w:val="99"/>
    <w:semiHidden/>
    <w:unhideWhenUsed/>
    <w:rsid w:val="004F7A3F"/>
  </w:style>
  <w:style w:type="numbering" w:customStyle="1" w:styleId="11111212">
    <w:name w:val="无列表1111121"/>
    <w:next w:val="a4"/>
    <w:semiHidden/>
    <w:rsid w:val="004F7A3F"/>
  </w:style>
  <w:style w:type="numbering" w:customStyle="1" w:styleId="NoList2111121">
    <w:name w:val="No List2111121"/>
    <w:next w:val="a4"/>
    <w:semiHidden/>
    <w:rsid w:val="004F7A3F"/>
  </w:style>
  <w:style w:type="numbering" w:customStyle="1" w:styleId="NoList3111121">
    <w:name w:val="No List3111121"/>
    <w:next w:val="a4"/>
    <w:uiPriority w:val="99"/>
    <w:semiHidden/>
    <w:rsid w:val="004F7A3F"/>
  </w:style>
  <w:style w:type="numbering" w:customStyle="1" w:styleId="NoList11111121">
    <w:name w:val="No List11111121"/>
    <w:next w:val="a4"/>
    <w:uiPriority w:val="99"/>
    <w:semiHidden/>
    <w:unhideWhenUsed/>
    <w:rsid w:val="004F7A3F"/>
  </w:style>
  <w:style w:type="numbering" w:customStyle="1" w:styleId="12111210">
    <w:name w:val="無清單1211121"/>
    <w:next w:val="a4"/>
    <w:uiPriority w:val="99"/>
    <w:semiHidden/>
    <w:unhideWhenUsed/>
    <w:rsid w:val="004F7A3F"/>
  </w:style>
  <w:style w:type="numbering" w:customStyle="1" w:styleId="111111210">
    <w:name w:val="無清單11111121"/>
    <w:next w:val="a4"/>
    <w:uiPriority w:val="99"/>
    <w:semiHidden/>
    <w:unhideWhenUsed/>
    <w:rsid w:val="004F7A3F"/>
  </w:style>
  <w:style w:type="numbering" w:customStyle="1" w:styleId="NoList131121">
    <w:name w:val="No List131121"/>
    <w:next w:val="a4"/>
    <w:uiPriority w:val="99"/>
    <w:semiHidden/>
    <w:unhideWhenUsed/>
    <w:rsid w:val="004F7A3F"/>
  </w:style>
  <w:style w:type="numbering" w:customStyle="1" w:styleId="1211211">
    <w:name w:val="リストなし121121"/>
    <w:next w:val="a4"/>
    <w:uiPriority w:val="99"/>
    <w:semiHidden/>
    <w:unhideWhenUsed/>
    <w:rsid w:val="004F7A3F"/>
  </w:style>
  <w:style w:type="numbering" w:customStyle="1" w:styleId="1211212">
    <w:name w:val="无列表121121"/>
    <w:next w:val="a4"/>
    <w:semiHidden/>
    <w:rsid w:val="004F7A3F"/>
  </w:style>
  <w:style w:type="numbering" w:customStyle="1" w:styleId="NoList221121">
    <w:name w:val="No List221121"/>
    <w:next w:val="a4"/>
    <w:semiHidden/>
    <w:rsid w:val="004F7A3F"/>
  </w:style>
  <w:style w:type="numbering" w:customStyle="1" w:styleId="NoList321121">
    <w:name w:val="No List321121"/>
    <w:next w:val="a4"/>
    <w:uiPriority w:val="99"/>
    <w:semiHidden/>
    <w:rsid w:val="004F7A3F"/>
  </w:style>
  <w:style w:type="numbering" w:customStyle="1" w:styleId="NoList1121121">
    <w:name w:val="No List1121121"/>
    <w:next w:val="a4"/>
    <w:uiPriority w:val="99"/>
    <w:semiHidden/>
    <w:unhideWhenUsed/>
    <w:rsid w:val="004F7A3F"/>
  </w:style>
  <w:style w:type="numbering" w:customStyle="1" w:styleId="1311210">
    <w:name w:val="無清單131121"/>
    <w:next w:val="a4"/>
    <w:uiPriority w:val="99"/>
    <w:semiHidden/>
    <w:unhideWhenUsed/>
    <w:rsid w:val="004F7A3F"/>
  </w:style>
  <w:style w:type="numbering" w:customStyle="1" w:styleId="11211210">
    <w:name w:val="無清單1121121"/>
    <w:next w:val="a4"/>
    <w:uiPriority w:val="99"/>
    <w:semiHidden/>
    <w:unhideWhenUsed/>
    <w:rsid w:val="004F7A3F"/>
  </w:style>
  <w:style w:type="numbering" w:customStyle="1" w:styleId="211121">
    <w:name w:val="无列表211121"/>
    <w:next w:val="a4"/>
    <w:uiPriority w:val="99"/>
    <w:semiHidden/>
    <w:unhideWhenUsed/>
    <w:rsid w:val="004F7A3F"/>
  </w:style>
  <w:style w:type="numbering" w:customStyle="1" w:styleId="NoList1221121">
    <w:name w:val="No List1221121"/>
    <w:next w:val="a4"/>
    <w:uiPriority w:val="99"/>
    <w:semiHidden/>
    <w:unhideWhenUsed/>
    <w:rsid w:val="004F7A3F"/>
  </w:style>
  <w:style w:type="numbering" w:customStyle="1" w:styleId="11211211">
    <w:name w:val="リストなし1121121"/>
    <w:next w:val="a4"/>
    <w:uiPriority w:val="99"/>
    <w:semiHidden/>
    <w:unhideWhenUsed/>
    <w:rsid w:val="004F7A3F"/>
  </w:style>
  <w:style w:type="numbering" w:customStyle="1" w:styleId="11211212">
    <w:name w:val="无列表1121121"/>
    <w:next w:val="a4"/>
    <w:semiHidden/>
    <w:rsid w:val="004F7A3F"/>
  </w:style>
  <w:style w:type="numbering" w:customStyle="1" w:styleId="NoList2121121">
    <w:name w:val="No List2121121"/>
    <w:next w:val="a4"/>
    <w:semiHidden/>
    <w:rsid w:val="004F7A3F"/>
  </w:style>
  <w:style w:type="numbering" w:customStyle="1" w:styleId="NoList3121121">
    <w:name w:val="No List3121121"/>
    <w:next w:val="a4"/>
    <w:uiPriority w:val="99"/>
    <w:semiHidden/>
    <w:rsid w:val="004F7A3F"/>
  </w:style>
  <w:style w:type="numbering" w:customStyle="1" w:styleId="NoList11121121">
    <w:name w:val="No List11121121"/>
    <w:next w:val="a4"/>
    <w:uiPriority w:val="99"/>
    <w:semiHidden/>
    <w:unhideWhenUsed/>
    <w:rsid w:val="004F7A3F"/>
  </w:style>
  <w:style w:type="numbering" w:customStyle="1" w:styleId="1221121">
    <w:name w:val="無清單1221121"/>
    <w:next w:val="a4"/>
    <w:uiPriority w:val="99"/>
    <w:semiHidden/>
    <w:unhideWhenUsed/>
    <w:rsid w:val="004F7A3F"/>
  </w:style>
  <w:style w:type="numbering" w:customStyle="1" w:styleId="11121121">
    <w:name w:val="無清單11121121"/>
    <w:next w:val="a4"/>
    <w:uiPriority w:val="99"/>
    <w:semiHidden/>
    <w:unhideWhenUsed/>
    <w:rsid w:val="004F7A3F"/>
  </w:style>
  <w:style w:type="numbering" w:customStyle="1" w:styleId="122212">
    <w:name w:val="无列表12221"/>
    <w:next w:val="a4"/>
    <w:semiHidden/>
    <w:rsid w:val="004F7A3F"/>
  </w:style>
  <w:style w:type="paragraph" w:customStyle="1" w:styleId="4b">
    <w:name w:val="修订4"/>
    <w:hidden/>
    <w:semiHidden/>
    <w:rsid w:val="004F7A3F"/>
    <w:rPr>
      <w:rFonts w:ascii="Times New Roman" w:eastAsia="Batang" w:hAnsi="Times New Roman"/>
      <w:lang w:val="en-GB" w:eastAsia="en-US"/>
    </w:rPr>
  </w:style>
  <w:style w:type="numbering" w:customStyle="1" w:styleId="55">
    <w:name w:val="无列表5"/>
    <w:next w:val="a4"/>
    <w:uiPriority w:val="99"/>
    <w:semiHidden/>
    <w:unhideWhenUsed/>
    <w:rsid w:val="004F7A3F"/>
  </w:style>
  <w:style w:type="table" w:customStyle="1" w:styleId="62">
    <w:name w:val="网格型6"/>
    <w:basedOn w:val="a3"/>
    <w:next w:val="aff5"/>
    <w:rsid w:val="004F7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4F7A3F"/>
  </w:style>
  <w:style w:type="numbering" w:customStyle="1" w:styleId="11111130">
    <w:name w:val="リストなし1111113"/>
    <w:next w:val="a4"/>
    <w:uiPriority w:val="99"/>
    <w:semiHidden/>
    <w:unhideWhenUsed/>
    <w:rsid w:val="004F7A3F"/>
  </w:style>
  <w:style w:type="numbering" w:customStyle="1" w:styleId="11111131">
    <w:name w:val="无列表1111113"/>
    <w:next w:val="a4"/>
    <w:semiHidden/>
    <w:rsid w:val="004F7A3F"/>
  </w:style>
  <w:style w:type="numbering" w:customStyle="1" w:styleId="NoList2111113">
    <w:name w:val="No List2111113"/>
    <w:next w:val="a4"/>
    <w:semiHidden/>
    <w:rsid w:val="004F7A3F"/>
  </w:style>
  <w:style w:type="numbering" w:customStyle="1" w:styleId="NoList3111113">
    <w:name w:val="No List3111113"/>
    <w:next w:val="a4"/>
    <w:uiPriority w:val="99"/>
    <w:semiHidden/>
    <w:rsid w:val="004F7A3F"/>
  </w:style>
  <w:style w:type="numbering" w:customStyle="1" w:styleId="NoList11111113">
    <w:name w:val="No List11111113"/>
    <w:next w:val="a4"/>
    <w:uiPriority w:val="99"/>
    <w:semiHidden/>
    <w:unhideWhenUsed/>
    <w:rsid w:val="004F7A3F"/>
  </w:style>
  <w:style w:type="numbering" w:customStyle="1" w:styleId="1211113">
    <w:name w:val="無清單1211113"/>
    <w:next w:val="a4"/>
    <w:uiPriority w:val="99"/>
    <w:semiHidden/>
    <w:unhideWhenUsed/>
    <w:rsid w:val="004F7A3F"/>
  </w:style>
  <w:style w:type="numbering" w:customStyle="1" w:styleId="11111113">
    <w:name w:val="無清單11111113"/>
    <w:next w:val="a4"/>
    <w:uiPriority w:val="99"/>
    <w:semiHidden/>
    <w:unhideWhenUsed/>
    <w:rsid w:val="004F7A3F"/>
  </w:style>
  <w:style w:type="numbering" w:customStyle="1" w:styleId="1211131">
    <w:name w:val="无列表121113"/>
    <w:next w:val="a4"/>
    <w:semiHidden/>
    <w:rsid w:val="004F7A3F"/>
  </w:style>
  <w:style w:type="numbering" w:customStyle="1" w:styleId="211113">
    <w:name w:val="无列表211113"/>
    <w:next w:val="a4"/>
    <w:uiPriority w:val="99"/>
    <w:semiHidden/>
    <w:unhideWhenUsed/>
    <w:rsid w:val="004F7A3F"/>
  </w:style>
  <w:style w:type="character" w:customStyle="1" w:styleId="SubtitleChar3">
    <w:name w:val="Subtitle Char3"/>
    <w:basedOn w:val="a2"/>
    <w:rsid w:val="004F7A3F"/>
    <w:rPr>
      <w:rFonts w:ascii="Calibri" w:eastAsia="Malgun Gothic" w:hAnsi="Calibri" w:cs="Times New Roman"/>
      <w:color w:val="5A5A5A"/>
      <w:spacing w:val="15"/>
      <w:sz w:val="22"/>
      <w:szCs w:val="22"/>
      <w:lang w:val="en-GB" w:eastAsia="en-US"/>
    </w:rPr>
  </w:style>
  <w:style w:type="numbering" w:customStyle="1" w:styleId="NoList19">
    <w:name w:val="No List19"/>
    <w:next w:val="a4"/>
    <w:uiPriority w:val="99"/>
    <w:semiHidden/>
    <w:unhideWhenUsed/>
    <w:rsid w:val="004F7A3F"/>
  </w:style>
  <w:style w:type="numbering" w:customStyle="1" w:styleId="182">
    <w:name w:val="无列表18"/>
    <w:next w:val="a4"/>
    <w:semiHidden/>
    <w:unhideWhenUsed/>
    <w:rsid w:val="004F7A3F"/>
  </w:style>
  <w:style w:type="table" w:customStyle="1" w:styleId="TableGrid11a">
    <w:name w:val="TableGrid11"/>
    <w:basedOn w:val="a3"/>
    <w:next w:val="aff5"/>
    <w:qFormat/>
    <w:rsid w:val="004F7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4F7A3F"/>
  </w:style>
  <w:style w:type="numbering" w:customStyle="1" w:styleId="183">
    <w:name w:val="リストなし18"/>
    <w:next w:val="a4"/>
    <w:uiPriority w:val="99"/>
    <w:semiHidden/>
    <w:unhideWhenUsed/>
    <w:rsid w:val="004F7A3F"/>
  </w:style>
  <w:style w:type="table" w:customStyle="1" w:styleId="TableGrid120">
    <w:name w:val="Table Grid120"/>
    <w:basedOn w:val="a3"/>
    <w:next w:val="aff5"/>
    <w:qFormat/>
    <w:rsid w:val="004F7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rsid w:val="004F7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4F7A3F"/>
  </w:style>
  <w:style w:type="numbering" w:customStyle="1" w:styleId="NoList28">
    <w:name w:val="No List28"/>
    <w:next w:val="a4"/>
    <w:semiHidden/>
    <w:rsid w:val="004F7A3F"/>
  </w:style>
  <w:style w:type="numbering" w:customStyle="1" w:styleId="NoList38">
    <w:name w:val="No List38"/>
    <w:next w:val="a4"/>
    <w:uiPriority w:val="99"/>
    <w:semiHidden/>
    <w:rsid w:val="004F7A3F"/>
  </w:style>
  <w:style w:type="table" w:customStyle="1" w:styleId="TableGrid410">
    <w:name w:val="Table Grid410"/>
    <w:basedOn w:val="a3"/>
    <w:next w:val="aff5"/>
    <w:rsid w:val="004F7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F7A3F"/>
  </w:style>
  <w:style w:type="numbering" w:customStyle="1" w:styleId="191">
    <w:name w:val="無清單19"/>
    <w:next w:val="a4"/>
    <w:uiPriority w:val="99"/>
    <w:semiHidden/>
    <w:unhideWhenUsed/>
    <w:rsid w:val="004F7A3F"/>
  </w:style>
  <w:style w:type="numbering" w:customStyle="1" w:styleId="1180">
    <w:name w:val="無清單118"/>
    <w:next w:val="a4"/>
    <w:uiPriority w:val="99"/>
    <w:semiHidden/>
    <w:unhideWhenUsed/>
    <w:rsid w:val="004F7A3F"/>
  </w:style>
  <w:style w:type="numbering" w:customStyle="1" w:styleId="270">
    <w:name w:val="无列表27"/>
    <w:next w:val="a4"/>
    <w:uiPriority w:val="99"/>
    <w:semiHidden/>
    <w:unhideWhenUsed/>
    <w:rsid w:val="004F7A3F"/>
  </w:style>
  <w:style w:type="paragraph" w:customStyle="1" w:styleId="B8">
    <w:name w:val="B8"/>
    <w:basedOn w:val="B7"/>
    <w:link w:val="B8Char"/>
    <w:qFormat/>
    <w:rsid w:val="004F7A3F"/>
    <w:pPr>
      <w:ind w:left="2552"/>
    </w:pPr>
    <w:rPr>
      <w:lang w:val="x-none" w:eastAsia="x-none"/>
    </w:rPr>
  </w:style>
  <w:style w:type="paragraph" w:customStyle="1" w:styleId="B7">
    <w:name w:val="B7"/>
    <w:basedOn w:val="B6"/>
    <w:link w:val="B7Char"/>
    <w:qFormat/>
    <w:rsid w:val="004F7A3F"/>
    <w:pPr>
      <w:ind w:left="2269"/>
      <w:textAlignment w:val="baseline"/>
    </w:pPr>
    <w:rPr>
      <w:rFonts w:eastAsia="MS Mincho"/>
      <w:lang w:eastAsia="ja-JP"/>
    </w:rPr>
  </w:style>
  <w:style w:type="character" w:customStyle="1" w:styleId="B7Char">
    <w:name w:val="B7 Char"/>
    <w:link w:val="B7"/>
    <w:rsid w:val="004F7A3F"/>
    <w:rPr>
      <w:rFonts w:ascii="Times New Roman" w:eastAsia="MS Mincho" w:hAnsi="Times New Roman"/>
      <w:lang w:val="en-GB" w:eastAsia="ja-JP"/>
    </w:rPr>
  </w:style>
  <w:style w:type="character" w:customStyle="1" w:styleId="B8Char">
    <w:name w:val="B8 Char"/>
    <w:link w:val="B8"/>
    <w:rsid w:val="004F7A3F"/>
    <w:rPr>
      <w:rFonts w:ascii="Times New Roman" w:eastAsia="MS Mincho" w:hAnsi="Times New Roman"/>
      <w:lang w:val="x-none" w:eastAsia="x-none"/>
    </w:rPr>
  </w:style>
  <w:style w:type="character" w:customStyle="1" w:styleId="CRCoverPageZchn">
    <w:name w:val="CR Cover Page Zchn"/>
    <w:rsid w:val="004F7A3F"/>
    <w:rPr>
      <w:rFonts w:ascii="Arial" w:eastAsia="宋体" w:hAnsi="Arial"/>
      <w:lang w:eastAsia="en-US" w:bidi="ar-SA"/>
    </w:rPr>
  </w:style>
  <w:style w:type="character" w:customStyle="1" w:styleId="B2Car">
    <w:name w:val="B2 Car"/>
    <w:rsid w:val="004F7A3F"/>
    <w:rPr>
      <w:rFonts w:ascii="Times New Roman" w:hAnsi="Times New Roman"/>
      <w:lang w:val="en-GB" w:eastAsia="en-US"/>
    </w:rPr>
  </w:style>
  <w:style w:type="character" w:customStyle="1" w:styleId="CommentTextChar1">
    <w:name w:val="Comment Text Char1"/>
    <w:uiPriority w:val="99"/>
    <w:rsid w:val="004F7A3F"/>
    <w:rPr>
      <w:rFonts w:ascii="Times New Roman" w:eastAsia="Times New Roman" w:hAnsi="Times New Roman"/>
    </w:rPr>
  </w:style>
  <w:style w:type="character" w:customStyle="1" w:styleId="TALCharCharChar">
    <w:name w:val="TAL Char Char Char"/>
    <w:link w:val="TALCharChar"/>
    <w:rsid w:val="004F7A3F"/>
    <w:rPr>
      <w:rFonts w:ascii="Arial" w:hAnsi="Arial"/>
      <w:sz w:val="18"/>
      <w:lang w:eastAsia="en-US"/>
    </w:rPr>
  </w:style>
  <w:style w:type="paragraph" w:customStyle="1" w:styleId="TALCharChar">
    <w:name w:val="TAL Char Char"/>
    <w:basedOn w:val="a1"/>
    <w:link w:val="TALCharCharChar"/>
    <w:rsid w:val="004F7A3F"/>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4F7A3F"/>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F7A3F"/>
    <w:rPr>
      <w:rFonts w:ascii="Arial" w:eastAsia="MS Mincho" w:hAnsi="Arial"/>
      <w:i/>
      <w:noProof/>
      <w:sz w:val="18"/>
      <w:szCs w:val="24"/>
      <w:lang w:val="x-none" w:eastAsia="x-none"/>
    </w:rPr>
  </w:style>
  <w:style w:type="table" w:customStyle="1" w:styleId="174">
    <w:name w:val="网格型17"/>
    <w:basedOn w:val="a3"/>
    <w:next w:val="aff5"/>
    <w:rsid w:val="004F7A3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4F7A3F"/>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4F7A3F"/>
  </w:style>
  <w:style w:type="table" w:customStyle="1" w:styleId="261">
    <w:name w:val="网格型26"/>
    <w:basedOn w:val="a3"/>
    <w:next w:val="aff5"/>
    <w:rsid w:val="004F7A3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列表 字符"/>
    <w:rsid w:val="004F7A3F"/>
    <w:rPr>
      <w:rFonts w:eastAsia="MS Mincho"/>
      <w:lang w:val="en-GB" w:eastAsia="en-US"/>
    </w:rPr>
  </w:style>
  <w:style w:type="character" w:customStyle="1" w:styleId="afff4">
    <w:name w:val="列表项目符号 字符"/>
    <w:rsid w:val="004F7A3F"/>
    <w:rPr>
      <w:rFonts w:eastAsia="MS Mincho"/>
      <w:lang w:val="en-GB" w:eastAsia="en-US"/>
    </w:rPr>
  </w:style>
  <w:style w:type="character" w:customStyle="1" w:styleId="3b">
    <w:name w:val="列表项目符号 3 字符"/>
    <w:rsid w:val="004F7A3F"/>
    <w:rPr>
      <w:rFonts w:eastAsia="MS Mincho"/>
      <w:lang w:val="en-GB" w:eastAsia="en-US"/>
    </w:rPr>
  </w:style>
  <w:style w:type="character" w:customStyle="1" w:styleId="2d">
    <w:name w:val="列表 2 字符"/>
    <w:rsid w:val="004F7A3F"/>
    <w:rPr>
      <w:rFonts w:eastAsia="MS Mincho"/>
      <w:lang w:val="en-GB" w:eastAsia="en-US"/>
    </w:rPr>
  </w:style>
  <w:style w:type="numbering" w:customStyle="1" w:styleId="NoList1118">
    <w:name w:val="No List1118"/>
    <w:next w:val="a4"/>
    <w:uiPriority w:val="99"/>
    <w:semiHidden/>
    <w:unhideWhenUsed/>
    <w:rsid w:val="004F7A3F"/>
  </w:style>
  <w:style w:type="numbering" w:customStyle="1" w:styleId="NoList128">
    <w:name w:val="No List128"/>
    <w:next w:val="a4"/>
    <w:uiPriority w:val="99"/>
    <w:semiHidden/>
    <w:unhideWhenUsed/>
    <w:rsid w:val="004F7A3F"/>
  </w:style>
  <w:style w:type="numbering" w:customStyle="1" w:styleId="1181">
    <w:name w:val="リストなし118"/>
    <w:next w:val="a4"/>
    <w:uiPriority w:val="99"/>
    <w:semiHidden/>
    <w:unhideWhenUsed/>
    <w:rsid w:val="004F7A3F"/>
  </w:style>
  <w:style w:type="table" w:customStyle="1" w:styleId="TableGrid1110">
    <w:name w:val="Table Grid1110"/>
    <w:basedOn w:val="a3"/>
    <w:next w:val="aff5"/>
    <w:uiPriority w:val="39"/>
    <w:rsid w:val="004F7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rsid w:val="004F7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rsid w:val="004F7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4F7A3F"/>
  </w:style>
  <w:style w:type="numbering" w:customStyle="1" w:styleId="NoList218">
    <w:name w:val="No List218"/>
    <w:next w:val="a4"/>
    <w:semiHidden/>
    <w:rsid w:val="004F7A3F"/>
  </w:style>
  <w:style w:type="numbering" w:customStyle="1" w:styleId="NoList318">
    <w:name w:val="No List318"/>
    <w:next w:val="a4"/>
    <w:uiPriority w:val="99"/>
    <w:semiHidden/>
    <w:rsid w:val="004F7A3F"/>
  </w:style>
  <w:style w:type="numbering" w:customStyle="1" w:styleId="128">
    <w:name w:val="無清單128"/>
    <w:next w:val="a4"/>
    <w:uiPriority w:val="99"/>
    <w:semiHidden/>
    <w:unhideWhenUsed/>
    <w:rsid w:val="004F7A3F"/>
  </w:style>
  <w:style w:type="numbering" w:customStyle="1" w:styleId="1118">
    <w:name w:val="無清單1118"/>
    <w:next w:val="a4"/>
    <w:uiPriority w:val="99"/>
    <w:semiHidden/>
    <w:unhideWhenUsed/>
    <w:rsid w:val="004F7A3F"/>
  </w:style>
  <w:style w:type="numbering" w:customStyle="1" w:styleId="NoList11117">
    <w:name w:val="No List11117"/>
    <w:next w:val="a4"/>
    <w:uiPriority w:val="99"/>
    <w:semiHidden/>
    <w:unhideWhenUsed/>
    <w:rsid w:val="004F7A3F"/>
  </w:style>
  <w:style w:type="numbering" w:customStyle="1" w:styleId="11170">
    <w:name w:val="无列表1117"/>
    <w:next w:val="a4"/>
    <w:semiHidden/>
    <w:rsid w:val="004F7A3F"/>
  </w:style>
  <w:style w:type="numbering" w:customStyle="1" w:styleId="217">
    <w:name w:val="无列表217"/>
    <w:next w:val="a4"/>
    <w:uiPriority w:val="99"/>
    <w:semiHidden/>
    <w:unhideWhenUsed/>
    <w:rsid w:val="004F7A3F"/>
  </w:style>
  <w:style w:type="numbering" w:customStyle="1" w:styleId="NoList1217">
    <w:name w:val="No List1217"/>
    <w:next w:val="a4"/>
    <w:uiPriority w:val="99"/>
    <w:semiHidden/>
    <w:unhideWhenUsed/>
    <w:rsid w:val="004F7A3F"/>
  </w:style>
  <w:style w:type="numbering" w:customStyle="1" w:styleId="11171">
    <w:name w:val="リストなし1117"/>
    <w:next w:val="a4"/>
    <w:uiPriority w:val="99"/>
    <w:semiHidden/>
    <w:unhideWhenUsed/>
    <w:rsid w:val="004F7A3F"/>
  </w:style>
  <w:style w:type="numbering" w:customStyle="1" w:styleId="12152">
    <w:name w:val="无列表1215"/>
    <w:next w:val="a4"/>
    <w:semiHidden/>
    <w:rsid w:val="004F7A3F"/>
  </w:style>
  <w:style w:type="numbering" w:customStyle="1" w:styleId="NoList2117">
    <w:name w:val="No List2117"/>
    <w:next w:val="a4"/>
    <w:semiHidden/>
    <w:rsid w:val="004F7A3F"/>
  </w:style>
  <w:style w:type="numbering" w:customStyle="1" w:styleId="NoList3117">
    <w:name w:val="No List3117"/>
    <w:next w:val="a4"/>
    <w:uiPriority w:val="99"/>
    <w:semiHidden/>
    <w:rsid w:val="004F7A3F"/>
  </w:style>
  <w:style w:type="numbering" w:customStyle="1" w:styleId="1217">
    <w:name w:val="無清單1217"/>
    <w:next w:val="a4"/>
    <w:uiPriority w:val="99"/>
    <w:semiHidden/>
    <w:unhideWhenUsed/>
    <w:rsid w:val="004F7A3F"/>
  </w:style>
  <w:style w:type="numbering" w:customStyle="1" w:styleId="11117">
    <w:name w:val="無清單11117"/>
    <w:next w:val="a4"/>
    <w:uiPriority w:val="99"/>
    <w:semiHidden/>
    <w:unhideWhenUsed/>
    <w:rsid w:val="004F7A3F"/>
  </w:style>
  <w:style w:type="numbering" w:customStyle="1" w:styleId="NoList47">
    <w:name w:val="No List47"/>
    <w:next w:val="a4"/>
    <w:uiPriority w:val="99"/>
    <w:semiHidden/>
    <w:unhideWhenUsed/>
    <w:rsid w:val="004F7A3F"/>
  </w:style>
  <w:style w:type="numbering" w:customStyle="1" w:styleId="NoList111115">
    <w:name w:val="No List111115"/>
    <w:next w:val="a4"/>
    <w:uiPriority w:val="99"/>
    <w:semiHidden/>
    <w:unhideWhenUsed/>
    <w:rsid w:val="004F7A3F"/>
  </w:style>
  <w:style w:type="numbering" w:customStyle="1" w:styleId="111150">
    <w:name w:val="无列表11115"/>
    <w:next w:val="a4"/>
    <w:semiHidden/>
    <w:rsid w:val="004F7A3F"/>
  </w:style>
  <w:style w:type="numbering" w:customStyle="1" w:styleId="2115">
    <w:name w:val="无列表2115"/>
    <w:next w:val="a4"/>
    <w:uiPriority w:val="99"/>
    <w:semiHidden/>
    <w:unhideWhenUsed/>
    <w:rsid w:val="004F7A3F"/>
  </w:style>
  <w:style w:type="numbering" w:customStyle="1" w:styleId="NoList12115">
    <w:name w:val="No List12115"/>
    <w:next w:val="a4"/>
    <w:uiPriority w:val="99"/>
    <w:semiHidden/>
    <w:unhideWhenUsed/>
    <w:rsid w:val="004F7A3F"/>
  </w:style>
  <w:style w:type="numbering" w:customStyle="1" w:styleId="111151">
    <w:name w:val="リストなし11115"/>
    <w:next w:val="a4"/>
    <w:uiPriority w:val="99"/>
    <w:semiHidden/>
    <w:unhideWhenUsed/>
    <w:rsid w:val="004F7A3F"/>
  </w:style>
  <w:style w:type="numbering" w:customStyle="1" w:styleId="12115">
    <w:name w:val="无列表12115"/>
    <w:next w:val="a4"/>
    <w:semiHidden/>
    <w:rsid w:val="004F7A3F"/>
  </w:style>
  <w:style w:type="numbering" w:customStyle="1" w:styleId="NoList21115">
    <w:name w:val="No List21115"/>
    <w:next w:val="a4"/>
    <w:semiHidden/>
    <w:rsid w:val="004F7A3F"/>
  </w:style>
  <w:style w:type="numbering" w:customStyle="1" w:styleId="NoList31115">
    <w:name w:val="No List31115"/>
    <w:next w:val="a4"/>
    <w:uiPriority w:val="99"/>
    <w:semiHidden/>
    <w:rsid w:val="004F7A3F"/>
  </w:style>
  <w:style w:type="numbering" w:customStyle="1" w:styleId="121150">
    <w:name w:val="無清單12115"/>
    <w:next w:val="a4"/>
    <w:uiPriority w:val="99"/>
    <w:semiHidden/>
    <w:unhideWhenUsed/>
    <w:rsid w:val="004F7A3F"/>
  </w:style>
  <w:style w:type="numbering" w:customStyle="1" w:styleId="111115">
    <w:name w:val="無清單111115"/>
    <w:next w:val="a4"/>
    <w:uiPriority w:val="99"/>
    <w:semiHidden/>
    <w:unhideWhenUsed/>
    <w:rsid w:val="004F7A3F"/>
  </w:style>
  <w:style w:type="numbering" w:customStyle="1" w:styleId="137">
    <w:name w:val="無清單137"/>
    <w:next w:val="a4"/>
    <w:uiPriority w:val="99"/>
    <w:semiHidden/>
    <w:unhideWhenUsed/>
    <w:rsid w:val="004F7A3F"/>
  </w:style>
  <w:style w:type="numbering" w:customStyle="1" w:styleId="NoList137">
    <w:name w:val="No List137"/>
    <w:next w:val="a4"/>
    <w:uiPriority w:val="99"/>
    <w:semiHidden/>
    <w:unhideWhenUsed/>
    <w:rsid w:val="004F7A3F"/>
  </w:style>
  <w:style w:type="numbering" w:customStyle="1" w:styleId="1272">
    <w:name w:val="リストなし127"/>
    <w:next w:val="a4"/>
    <w:uiPriority w:val="99"/>
    <w:semiHidden/>
    <w:unhideWhenUsed/>
    <w:rsid w:val="004F7A3F"/>
  </w:style>
  <w:style w:type="table" w:customStyle="1" w:styleId="TableGrid128">
    <w:name w:val="Table Grid128"/>
    <w:basedOn w:val="a3"/>
    <w:next w:val="aff5"/>
    <w:uiPriority w:val="39"/>
    <w:rsid w:val="004F7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F7A3F"/>
  </w:style>
  <w:style w:type="numbering" w:customStyle="1" w:styleId="NoList227">
    <w:name w:val="No List227"/>
    <w:next w:val="a4"/>
    <w:semiHidden/>
    <w:rsid w:val="004F7A3F"/>
  </w:style>
  <w:style w:type="numbering" w:customStyle="1" w:styleId="NoList327">
    <w:name w:val="No List327"/>
    <w:next w:val="a4"/>
    <w:uiPriority w:val="99"/>
    <w:semiHidden/>
    <w:rsid w:val="004F7A3F"/>
  </w:style>
  <w:style w:type="numbering" w:customStyle="1" w:styleId="NoList1127">
    <w:name w:val="No List1127"/>
    <w:next w:val="a4"/>
    <w:uiPriority w:val="99"/>
    <w:semiHidden/>
    <w:unhideWhenUsed/>
    <w:rsid w:val="004F7A3F"/>
  </w:style>
  <w:style w:type="numbering" w:customStyle="1" w:styleId="1127">
    <w:name w:val="無清單1127"/>
    <w:next w:val="a4"/>
    <w:uiPriority w:val="99"/>
    <w:semiHidden/>
    <w:unhideWhenUsed/>
    <w:rsid w:val="004F7A3F"/>
  </w:style>
  <w:style w:type="numbering" w:customStyle="1" w:styleId="11126">
    <w:name w:val="無清單11126"/>
    <w:next w:val="a4"/>
    <w:uiPriority w:val="99"/>
    <w:semiHidden/>
    <w:unhideWhenUsed/>
    <w:rsid w:val="004F7A3F"/>
  </w:style>
  <w:style w:type="numbering" w:customStyle="1" w:styleId="NoList11127">
    <w:name w:val="No List11127"/>
    <w:next w:val="a4"/>
    <w:uiPriority w:val="99"/>
    <w:semiHidden/>
    <w:unhideWhenUsed/>
    <w:rsid w:val="004F7A3F"/>
  </w:style>
  <w:style w:type="numbering" w:customStyle="1" w:styleId="225">
    <w:name w:val="无列表225"/>
    <w:next w:val="a4"/>
    <w:uiPriority w:val="99"/>
    <w:semiHidden/>
    <w:unhideWhenUsed/>
    <w:rsid w:val="004F7A3F"/>
  </w:style>
  <w:style w:type="numbering" w:customStyle="1" w:styleId="NoList1226">
    <w:name w:val="No List1226"/>
    <w:next w:val="a4"/>
    <w:uiPriority w:val="99"/>
    <w:semiHidden/>
    <w:unhideWhenUsed/>
    <w:rsid w:val="004F7A3F"/>
  </w:style>
  <w:style w:type="numbering" w:customStyle="1" w:styleId="11260">
    <w:name w:val="リストなし1126"/>
    <w:next w:val="a4"/>
    <w:uiPriority w:val="99"/>
    <w:semiHidden/>
    <w:unhideWhenUsed/>
    <w:rsid w:val="004F7A3F"/>
  </w:style>
  <w:style w:type="numbering" w:customStyle="1" w:styleId="11261">
    <w:name w:val="无列表1126"/>
    <w:next w:val="a4"/>
    <w:semiHidden/>
    <w:rsid w:val="004F7A3F"/>
  </w:style>
  <w:style w:type="numbering" w:customStyle="1" w:styleId="NoList2126">
    <w:name w:val="No List2126"/>
    <w:next w:val="a4"/>
    <w:semiHidden/>
    <w:rsid w:val="004F7A3F"/>
  </w:style>
  <w:style w:type="numbering" w:customStyle="1" w:styleId="NoList3126">
    <w:name w:val="No List3126"/>
    <w:next w:val="a4"/>
    <w:uiPriority w:val="99"/>
    <w:semiHidden/>
    <w:rsid w:val="004F7A3F"/>
  </w:style>
  <w:style w:type="numbering" w:customStyle="1" w:styleId="12260">
    <w:name w:val="無清單1226"/>
    <w:next w:val="a4"/>
    <w:uiPriority w:val="99"/>
    <w:semiHidden/>
    <w:unhideWhenUsed/>
    <w:rsid w:val="004F7A3F"/>
  </w:style>
  <w:style w:type="numbering" w:customStyle="1" w:styleId="111124">
    <w:name w:val="無清單111124"/>
    <w:next w:val="a4"/>
    <w:uiPriority w:val="99"/>
    <w:semiHidden/>
    <w:unhideWhenUsed/>
    <w:rsid w:val="004F7A3F"/>
  </w:style>
  <w:style w:type="table" w:customStyle="1" w:styleId="TableGrid1117">
    <w:name w:val="Table Grid1117"/>
    <w:basedOn w:val="a3"/>
    <w:next w:val="aff5"/>
    <w:uiPriority w:val="39"/>
    <w:rsid w:val="004F7A3F"/>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4F7A3F"/>
  </w:style>
  <w:style w:type="numbering" w:customStyle="1" w:styleId="NoList11215">
    <w:name w:val="No List11215"/>
    <w:next w:val="a4"/>
    <w:uiPriority w:val="99"/>
    <w:semiHidden/>
    <w:unhideWhenUsed/>
    <w:rsid w:val="004F7A3F"/>
  </w:style>
  <w:style w:type="table" w:customStyle="1" w:styleId="TableGrid58">
    <w:name w:val="Table Grid58"/>
    <w:basedOn w:val="a3"/>
    <w:next w:val="aff5"/>
    <w:rsid w:val="004F7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4F7A3F"/>
  </w:style>
  <w:style w:type="numbering" w:customStyle="1" w:styleId="111241">
    <w:name w:val="リストなし11124"/>
    <w:next w:val="a4"/>
    <w:uiPriority w:val="99"/>
    <w:semiHidden/>
    <w:unhideWhenUsed/>
    <w:rsid w:val="004F7A3F"/>
  </w:style>
  <w:style w:type="numbering" w:customStyle="1" w:styleId="111242">
    <w:name w:val="无列表11124"/>
    <w:next w:val="a4"/>
    <w:semiHidden/>
    <w:rsid w:val="004F7A3F"/>
  </w:style>
  <w:style w:type="numbering" w:customStyle="1" w:styleId="NoList21124">
    <w:name w:val="No List21124"/>
    <w:next w:val="a4"/>
    <w:semiHidden/>
    <w:rsid w:val="004F7A3F"/>
  </w:style>
  <w:style w:type="numbering" w:customStyle="1" w:styleId="NoList31124">
    <w:name w:val="No List31124"/>
    <w:next w:val="a4"/>
    <w:uiPriority w:val="99"/>
    <w:semiHidden/>
    <w:rsid w:val="004F7A3F"/>
  </w:style>
  <w:style w:type="numbering" w:customStyle="1" w:styleId="NoList111124">
    <w:name w:val="No List111124"/>
    <w:next w:val="a4"/>
    <w:uiPriority w:val="99"/>
    <w:semiHidden/>
    <w:unhideWhenUsed/>
    <w:rsid w:val="004F7A3F"/>
  </w:style>
  <w:style w:type="numbering" w:customStyle="1" w:styleId="12124">
    <w:name w:val="無清單12124"/>
    <w:next w:val="a4"/>
    <w:uiPriority w:val="99"/>
    <w:semiHidden/>
    <w:unhideWhenUsed/>
    <w:rsid w:val="004F7A3F"/>
  </w:style>
  <w:style w:type="numbering" w:customStyle="1" w:styleId="1111115">
    <w:name w:val="無清單1111115"/>
    <w:next w:val="a4"/>
    <w:uiPriority w:val="99"/>
    <w:semiHidden/>
    <w:unhideWhenUsed/>
    <w:rsid w:val="004F7A3F"/>
  </w:style>
  <w:style w:type="numbering" w:customStyle="1" w:styleId="NoList57">
    <w:name w:val="No List57"/>
    <w:next w:val="a4"/>
    <w:uiPriority w:val="99"/>
    <w:semiHidden/>
    <w:unhideWhenUsed/>
    <w:rsid w:val="004F7A3F"/>
  </w:style>
  <w:style w:type="table" w:customStyle="1" w:styleId="TableGrid68">
    <w:name w:val="Table Grid68"/>
    <w:basedOn w:val="a3"/>
    <w:next w:val="aff5"/>
    <w:qFormat/>
    <w:rsid w:val="004F7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F7A3F"/>
  </w:style>
  <w:style w:type="numbering" w:customStyle="1" w:styleId="12153">
    <w:name w:val="リストなし1215"/>
    <w:next w:val="a4"/>
    <w:uiPriority w:val="99"/>
    <w:semiHidden/>
    <w:unhideWhenUsed/>
    <w:rsid w:val="004F7A3F"/>
  </w:style>
  <w:style w:type="numbering" w:customStyle="1" w:styleId="12251">
    <w:name w:val="无列表1225"/>
    <w:next w:val="a4"/>
    <w:semiHidden/>
    <w:rsid w:val="004F7A3F"/>
  </w:style>
  <w:style w:type="numbering" w:customStyle="1" w:styleId="NoList2215">
    <w:name w:val="No List2215"/>
    <w:next w:val="a4"/>
    <w:semiHidden/>
    <w:rsid w:val="004F7A3F"/>
  </w:style>
  <w:style w:type="numbering" w:customStyle="1" w:styleId="NoList3215">
    <w:name w:val="No List3215"/>
    <w:next w:val="a4"/>
    <w:uiPriority w:val="99"/>
    <w:semiHidden/>
    <w:rsid w:val="004F7A3F"/>
  </w:style>
  <w:style w:type="numbering" w:customStyle="1" w:styleId="1315">
    <w:name w:val="無清單1315"/>
    <w:next w:val="a4"/>
    <w:uiPriority w:val="99"/>
    <w:semiHidden/>
    <w:unhideWhenUsed/>
    <w:rsid w:val="004F7A3F"/>
  </w:style>
  <w:style w:type="numbering" w:customStyle="1" w:styleId="11215">
    <w:name w:val="無清單11215"/>
    <w:next w:val="a4"/>
    <w:uiPriority w:val="99"/>
    <w:semiHidden/>
    <w:unhideWhenUsed/>
    <w:rsid w:val="004F7A3F"/>
  </w:style>
  <w:style w:type="numbering" w:customStyle="1" w:styleId="2124">
    <w:name w:val="无列表2124"/>
    <w:next w:val="a4"/>
    <w:uiPriority w:val="99"/>
    <w:semiHidden/>
    <w:unhideWhenUsed/>
    <w:rsid w:val="004F7A3F"/>
  </w:style>
  <w:style w:type="numbering" w:customStyle="1" w:styleId="NoList12215">
    <w:name w:val="No List12215"/>
    <w:next w:val="a4"/>
    <w:uiPriority w:val="99"/>
    <w:semiHidden/>
    <w:unhideWhenUsed/>
    <w:rsid w:val="004F7A3F"/>
  </w:style>
  <w:style w:type="numbering" w:customStyle="1" w:styleId="112150">
    <w:name w:val="リストなし11215"/>
    <w:next w:val="a4"/>
    <w:uiPriority w:val="99"/>
    <w:semiHidden/>
    <w:unhideWhenUsed/>
    <w:rsid w:val="004F7A3F"/>
  </w:style>
  <w:style w:type="numbering" w:customStyle="1" w:styleId="112151">
    <w:name w:val="无列表11215"/>
    <w:next w:val="a4"/>
    <w:semiHidden/>
    <w:rsid w:val="004F7A3F"/>
  </w:style>
  <w:style w:type="numbering" w:customStyle="1" w:styleId="NoList21215">
    <w:name w:val="No List21215"/>
    <w:next w:val="a4"/>
    <w:semiHidden/>
    <w:rsid w:val="004F7A3F"/>
  </w:style>
  <w:style w:type="numbering" w:customStyle="1" w:styleId="NoList31215">
    <w:name w:val="No List31215"/>
    <w:next w:val="a4"/>
    <w:uiPriority w:val="99"/>
    <w:semiHidden/>
    <w:rsid w:val="004F7A3F"/>
  </w:style>
  <w:style w:type="numbering" w:customStyle="1" w:styleId="NoList111215">
    <w:name w:val="No List111215"/>
    <w:next w:val="a4"/>
    <w:uiPriority w:val="99"/>
    <w:semiHidden/>
    <w:unhideWhenUsed/>
    <w:rsid w:val="004F7A3F"/>
  </w:style>
  <w:style w:type="numbering" w:customStyle="1" w:styleId="12215">
    <w:name w:val="無清單12215"/>
    <w:next w:val="a4"/>
    <w:uiPriority w:val="99"/>
    <w:semiHidden/>
    <w:unhideWhenUsed/>
    <w:rsid w:val="004F7A3F"/>
  </w:style>
  <w:style w:type="numbering" w:customStyle="1" w:styleId="111215">
    <w:name w:val="無清單111215"/>
    <w:next w:val="a4"/>
    <w:uiPriority w:val="99"/>
    <w:semiHidden/>
    <w:unhideWhenUsed/>
    <w:rsid w:val="004F7A3F"/>
  </w:style>
  <w:style w:type="numbering" w:customStyle="1" w:styleId="3130">
    <w:name w:val="无列表313"/>
    <w:next w:val="a4"/>
    <w:uiPriority w:val="99"/>
    <w:semiHidden/>
    <w:unhideWhenUsed/>
    <w:rsid w:val="004F7A3F"/>
  </w:style>
  <w:style w:type="numbering" w:customStyle="1" w:styleId="13150">
    <w:name w:val="无列表1315"/>
    <w:next w:val="a4"/>
    <w:semiHidden/>
    <w:rsid w:val="004F7A3F"/>
  </w:style>
  <w:style w:type="numbering" w:customStyle="1" w:styleId="NoList1135">
    <w:name w:val="No List1135"/>
    <w:next w:val="a4"/>
    <w:uiPriority w:val="99"/>
    <w:semiHidden/>
    <w:unhideWhenUsed/>
    <w:rsid w:val="004F7A3F"/>
  </w:style>
  <w:style w:type="numbering" w:customStyle="1" w:styleId="NoList4115">
    <w:name w:val="No List4115"/>
    <w:next w:val="a4"/>
    <w:uiPriority w:val="99"/>
    <w:semiHidden/>
    <w:unhideWhenUsed/>
    <w:rsid w:val="004F7A3F"/>
  </w:style>
  <w:style w:type="numbering" w:customStyle="1" w:styleId="2215">
    <w:name w:val="无列表2215"/>
    <w:next w:val="a4"/>
    <w:uiPriority w:val="99"/>
    <w:semiHidden/>
    <w:unhideWhenUsed/>
    <w:rsid w:val="004F7A3F"/>
  </w:style>
  <w:style w:type="numbering" w:customStyle="1" w:styleId="NoList121115">
    <w:name w:val="No List121115"/>
    <w:next w:val="a4"/>
    <w:uiPriority w:val="99"/>
    <w:semiHidden/>
    <w:unhideWhenUsed/>
    <w:rsid w:val="004F7A3F"/>
  </w:style>
  <w:style w:type="numbering" w:customStyle="1" w:styleId="1111150">
    <w:name w:val="リストなし111115"/>
    <w:next w:val="a4"/>
    <w:uiPriority w:val="99"/>
    <w:semiHidden/>
    <w:unhideWhenUsed/>
    <w:rsid w:val="004F7A3F"/>
  </w:style>
  <w:style w:type="numbering" w:customStyle="1" w:styleId="1111151">
    <w:name w:val="无列表111115"/>
    <w:next w:val="a4"/>
    <w:semiHidden/>
    <w:rsid w:val="004F7A3F"/>
  </w:style>
  <w:style w:type="numbering" w:customStyle="1" w:styleId="NoList211115">
    <w:name w:val="No List211115"/>
    <w:next w:val="a4"/>
    <w:semiHidden/>
    <w:rsid w:val="004F7A3F"/>
  </w:style>
  <w:style w:type="numbering" w:customStyle="1" w:styleId="NoList311115">
    <w:name w:val="No List311115"/>
    <w:next w:val="a4"/>
    <w:uiPriority w:val="99"/>
    <w:semiHidden/>
    <w:rsid w:val="004F7A3F"/>
  </w:style>
  <w:style w:type="numbering" w:customStyle="1" w:styleId="NoList1111115">
    <w:name w:val="No List1111115"/>
    <w:next w:val="a4"/>
    <w:uiPriority w:val="99"/>
    <w:semiHidden/>
    <w:unhideWhenUsed/>
    <w:rsid w:val="004F7A3F"/>
  </w:style>
  <w:style w:type="numbering" w:customStyle="1" w:styleId="121115">
    <w:name w:val="無清單121115"/>
    <w:next w:val="a4"/>
    <w:uiPriority w:val="99"/>
    <w:semiHidden/>
    <w:unhideWhenUsed/>
    <w:rsid w:val="004F7A3F"/>
  </w:style>
  <w:style w:type="numbering" w:customStyle="1" w:styleId="11111114">
    <w:name w:val="無清單11111114"/>
    <w:next w:val="a4"/>
    <w:uiPriority w:val="99"/>
    <w:semiHidden/>
    <w:unhideWhenUsed/>
    <w:rsid w:val="004F7A3F"/>
  </w:style>
  <w:style w:type="numbering" w:customStyle="1" w:styleId="NoList13115">
    <w:name w:val="No List13115"/>
    <w:next w:val="a4"/>
    <w:uiPriority w:val="99"/>
    <w:semiHidden/>
    <w:unhideWhenUsed/>
    <w:rsid w:val="004F7A3F"/>
  </w:style>
  <w:style w:type="numbering" w:customStyle="1" w:styleId="121151">
    <w:name w:val="リストなし12115"/>
    <w:next w:val="a4"/>
    <w:uiPriority w:val="99"/>
    <w:semiHidden/>
    <w:unhideWhenUsed/>
    <w:rsid w:val="004F7A3F"/>
  </w:style>
  <w:style w:type="numbering" w:customStyle="1" w:styleId="121231">
    <w:name w:val="无列表12123"/>
    <w:next w:val="a4"/>
    <w:semiHidden/>
    <w:rsid w:val="004F7A3F"/>
  </w:style>
  <w:style w:type="numbering" w:customStyle="1" w:styleId="NoList22115">
    <w:name w:val="No List22115"/>
    <w:next w:val="a4"/>
    <w:semiHidden/>
    <w:rsid w:val="004F7A3F"/>
  </w:style>
  <w:style w:type="numbering" w:customStyle="1" w:styleId="NoList32115">
    <w:name w:val="No List32115"/>
    <w:next w:val="a4"/>
    <w:uiPriority w:val="99"/>
    <w:semiHidden/>
    <w:rsid w:val="004F7A3F"/>
  </w:style>
  <w:style w:type="numbering" w:customStyle="1" w:styleId="NoList112115">
    <w:name w:val="No List112115"/>
    <w:next w:val="a4"/>
    <w:uiPriority w:val="99"/>
    <w:semiHidden/>
    <w:unhideWhenUsed/>
    <w:rsid w:val="004F7A3F"/>
  </w:style>
  <w:style w:type="numbering" w:customStyle="1" w:styleId="13115">
    <w:name w:val="無清單13115"/>
    <w:next w:val="a4"/>
    <w:uiPriority w:val="99"/>
    <w:semiHidden/>
    <w:unhideWhenUsed/>
    <w:rsid w:val="004F7A3F"/>
  </w:style>
  <w:style w:type="numbering" w:customStyle="1" w:styleId="112115">
    <w:name w:val="無清單112115"/>
    <w:next w:val="a4"/>
    <w:uiPriority w:val="99"/>
    <w:semiHidden/>
    <w:unhideWhenUsed/>
    <w:rsid w:val="004F7A3F"/>
  </w:style>
  <w:style w:type="numbering" w:customStyle="1" w:styleId="21115">
    <w:name w:val="无列表21115"/>
    <w:next w:val="a4"/>
    <w:uiPriority w:val="99"/>
    <w:semiHidden/>
    <w:unhideWhenUsed/>
    <w:rsid w:val="004F7A3F"/>
  </w:style>
  <w:style w:type="numbering" w:customStyle="1" w:styleId="NoList122115">
    <w:name w:val="No List122115"/>
    <w:next w:val="a4"/>
    <w:uiPriority w:val="99"/>
    <w:semiHidden/>
    <w:unhideWhenUsed/>
    <w:rsid w:val="004F7A3F"/>
  </w:style>
  <w:style w:type="numbering" w:customStyle="1" w:styleId="1121150">
    <w:name w:val="リストなし112115"/>
    <w:next w:val="a4"/>
    <w:uiPriority w:val="99"/>
    <w:semiHidden/>
    <w:unhideWhenUsed/>
    <w:rsid w:val="004F7A3F"/>
  </w:style>
  <w:style w:type="numbering" w:customStyle="1" w:styleId="1121151">
    <w:name w:val="无列表112115"/>
    <w:next w:val="a4"/>
    <w:semiHidden/>
    <w:rsid w:val="004F7A3F"/>
  </w:style>
  <w:style w:type="numbering" w:customStyle="1" w:styleId="NoList212115">
    <w:name w:val="No List212115"/>
    <w:next w:val="a4"/>
    <w:semiHidden/>
    <w:rsid w:val="004F7A3F"/>
  </w:style>
  <w:style w:type="numbering" w:customStyle="1" w:styleId="NoList312115">
    <w:name w:val="No List312115"/>
    <w:next w:val="a4"/>
    <w:uiPriority w:val="99"/>
    <w:semiHidden/>
    <w:rsid w:val="004F7A3F"/>
  </w:style>
  <w:style w:type="numbering" w:customStyle="1" w:styleId="NoList1112115">
    <w:name w:val="No List1112115"/>
    <w:next w:val="a4"/>
    <w:uiPriority w:val="99"/>
    <w:semiHidden/>
    <w:unhideWhenUsed/>
    <w:rsid w:val="004F7A3F"/>
  </w:style>
  <w:style w:type="numbering" w:customStyle="1" w:styleId="1221150">
    <w:name w:val="無清單122115"/>
    <w:next w:val="a4"/>
    <w:uiPriority w:val="99"/>
    <w:semiHidden/>
    <w:unhideWhenUsed/>
    <w:rsid w:val="004F7A3F"/>
  </w:style>
  <w:style w:type="numbering" w:customStyle="1" w:styleId="11121150">
    <w:name w:val="無清單1112115"/>
    <w:next w:val="a4"/>
    <w:uiPriority w:val="99"/>
    <w:semiHidden/>
    <w:unhideWhenUsed/>
    <w:rsid w:val="004F7A3F"/>
  </w:style>
  <w:style w:type="table" w:customStyle="1" w:styleId="TableGrid761">
    <w:name w:val="Table Grid761"/>
    <w:basedOn w:val="a3"/>
    <w:uiPriority w:val="39"/>
    <w:qFormat/>
    <w:rsid w:val="004F7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4F7A3F"/>
  </w:style>
  <w:style w:type="numbering" w:customStyle="1" w:styleId="NoList145">
    <w:name w:val="No List145"/>
    <w:next w:val="a4"/>
    <w:uiPriority w:val="99"/>
    <w:semiHidden/>
    <w:unhideWhenUsed/>
    <w:rsid w:val="004F7A3F"/>
  </w:style>
  <w:style w:type="numbering" w:customStyle="1" w:styleId="1353">
    <w:name w:val="リストなし135"/>
    <w:next w:val="a4"/>
    <w:uiPriority w:val="99"/>
    <w:semiHidden/>
    <w:unhideWhenUsed/>
    <w:rsid w:val="004F7A3F"/>
  </w:style>
  <w:style w:type="numbering" w:customStyle="1" w:styleId="NoList235">
    <w:name w:val="No List235"/>
    <w:next w:val="a4"/>
    <w:semiHidden/>
    <w:rsid w:val="004F7A3F"/>
  </w:style>
  <w:style w:type="numbering" w:customStyle="1" w:styleId="NoList335">
    <w:name w:val="No List335"/>
    <w:next w:val="a4"/>
    <w:uiPriority w:val="99"/>
    <w:semiHidden/>
    <w:rsid w:val="004F7A3F"/>
  </w:style>
  <w:style w:type="numbering" w:customStyle="1" w:styleId="1450">
    <w:name w:val="無清單145"/>
    <w:next w:val="a4"/>
    <w:uiPriority w:val="99"/>
    <w:semiHidden/>
    <w:unhideWhenUsed/>
    <w:rsid w:val="004F7A3F"/>
  </w:style>
  <w:style w:type="numbering" w:customStyle="1" w:styleId="1135">
    <w:name w:val="無清單1135"/>
    <w:next w:val="a4"/>
    <w:uiPriority w:val="99"/>
    <w:semiHidden/>
    <w:unhideWhenUsed/>
    <w:rsid w:val="004F7A3F"/>
  </w:style>
  <w:style w:type="numbering" w:customStyle="1" w:styleId="NoList1235">
    <w:name w:val="No List1235"/>
    <w:next w:val="a4"/>
    <w:uiPriority w:val="99"/>
    <w:semiHidden/>
    <w:unhideWhenUsed/>
    <w:rsid w:val="004F7A3F"/>
  </w:style>
  <w:style w:type="numbering" w:customStyle="1" w:styleId="11350">
    <w:name w:val="リストなし1135"/>
    <w:next w:val="a4"/>
    <w:uiPriority w:val="99"/>
    <w:semiHidden/>
    <w:unhideWhenUsed/>
    <w:rsid w:val="004F7A3F"/>
  </w:style>
  <w:style w:type="numbering" w:customStyle="1" w:styleId="11351">
    <w:name w:val="无列表1135"/>
    <w:next w:val="a4"/>
    <w:semiHidden/>
    <w:rsid w:val="004F7A3F"/>
  </w:style>
  <w:style w:type="numbering" w:customStyle="1" w:styleId="NoList2135">
    <w:name w:val="No List2135"/>
    <w:next w:val="a4"/>
    <w:semiHidden/>
    <w:rsid w:val="004F7A3F"/>
  </w:style>
  <w:style w:type="numbering" w:customStyle="1" w:styleId="NoList3135">
    <w:name w:val="No List3135"/>
    <w:next w:val="a4"/>
    <w:uiPriority w:val="99"/>
    <w:semiHidden/>
    <w:rsid w:val="004F7A3F"/>
  </w:style>
  <w:style w:type="numbering" w:customStyle="1" w:styleId="NoList11135">
    <w:name w:val="No List11135"/>
    <w:next w:val="a4"/>
    <w:uiPriority w:val="99"/>
    <w:semiHidden/>
    <w:unhideWhenUsed/>
    <w:rsid w:val="004F7A3F"/>
  </w:style>
  <w:style w:type="numbering" w:customStyle="1" w:styleId="1235">
    <w:name w:val="無清單1235"/>
    <w:next w:val="a4"/>
    <w:uiPriority w:val="99"/>
    <w:semiHidden/>
    <w:unhideWhenUsed/>
    <w:rsid w:val="004F7A3F"/>
  </w:style>
  <w:style w:type="numbering" w:customStyle="1" w:styleId="11135">
    <w:name w:val="無清單11135"/>
    <w:next w:val="a4"/>
    <w:uiPriority w:val="99"/>
    <w:semiHidden/>
    <w:unhideWhenUsed/>
    <w:rsid w:val="004F7A3F"/>
  </w:style>
  <w:style w:type="numbering" w:customStyle="1" w:styleId="NoList515">
    <w:name w:val="No List515"/>
    <w:next w:val="a4"/>
    <w:uiPriority w:val="99"/>
    <w:semiHidden/>
    <w:unhideWhenUsed/>
    <w:rsid w:val="004F7A3F"/>
  </w:style>
  <w:style w:type="numbering" w:customStyle="1" w:styleId="131131">
    <w:name w:val="无列表13113"/>
    <w:next w:val="a4"/>
    <w:semiHidden/>
    <w:rsid w:val="004F7A3F"/>
  </w:style>
  <w:style w:type="numbering" w:customStyle="1" w:styleId="NoList11314">
    <w:name w:val="No List11314"/>
    <w:next w:val="a4"/>
    <w:uiPriority w:val="99"/>
    <w:semiHidden/>
    <w:unhideWhenUsed/>
    <w:rsid w:val="004F7A3F"/>
  </w:style>
  <w:style w:type="numbering" w:customStyle="1" w:styleId="NoList41113">
    <w:name w:val="No List41113"/>
    <w:next w:val="a4"/>
    <w:uiPriority w:val="99"/>
    <w:semiHidden/>
    <w:unhideWhenUsed/>
    <w:rsid w:val="004F7A3F"/>
  </w:style>
  <w:style w:type="numbering" w:customStyle="1" w:styleId="22113">
    <w:name w:val="无列表22113"/>
    <w:next w:val="a4"/>
    <w:uiPriority w:val="99"/>
    <w:semiHidden/>
    <w:unhideWhenUsed/>
    <w:rsid w:val="004F7A3F"/>
  </w:style>
  <w:style w:type="numbering" w:customStyle="1" w:styleId="NoList1211114">
    <w:name w:val="No List1211114"/>
    <w:next w:val="a4"/>
    <w:uiPriority w:val="99"/>
    <w:semiHidden/>
    <w:unhideWhenUsed/>
    <w:rsid w:val="004F7A3F"/>
  </w:style>
  <w:style w:type="numbering" w:customStyle="1" w:styleId="11111140">
    <w:name w:val="リストなし1111114"/>
    <w:next w:val="a4"/>
    <w:uiPriority w:val="99"/>
    <w:semiHidden/>
    <w:unhideWhenUsed/>
    <w:rsid w:val="004F7A3F"/>
  </w:style>
  <w:style w:type="numbering" w:customStyle="1" w:styleId="11111141">
    <w:name w:val="无列表1111114"/>
    <w:next w:val="a4"/>
    <w:semiHidden/>
    <w:rsid w:val="004F7A3F"/>
  </w:style>
  <w:style w:type="numbering" w:customStyle="1" w:styleId="NoList2111114">
    <w:name w:val="No List2111114"/>
    <w:next w:val="a4"/>
    <w:semiHidden/>
    <w:rsid w:val="004F7A3F"/>
  </w:style>
  <w:style w:type="numbering" w:customStyle="1" w:styleId="NoList3111114">
    <w:name w:val="No List3111114"/>
    <w:next w:val="a4"/>
    <w:uiPriority w:val="99"/>
    <w:semiHidden/>
    <w:rsid w:val="004F7A3F"/>
  </w:style>
  <w:style w:type="numbering" w:customStyle="1" w:styleId="NoList11111114">
    <w:name w:val="No List11111114"/>
    <w:next w:val="a4"/>
    <w:uiPriority w:val="99"/>
    <w:semiHidden/>
    <w:unhideWhenUsed/>
    <w:rsid w:val="004F7A3F"/>
  </w:style>
  <w:style w:type="numbering" w:customStyle="1" w:styleId="1211114">
    <w:name w:val="無清單1211114"/>
    <w:next w:val="a4"/>
    <w:uiPriority w:val="99"/>
    <w:semiHidden/>
    <w:unhideWhenUsed/>
    <w:rsid w:val="004F7A3F"/>
  </w:style>
  <w:style w:type="numbering" w:customStyle="1" w:styleId="1111111110">
    <w:name w:val="無清單111111111"/>
    <w:next w:val="a4"/>
    <w:uiPriority w:val="99"/>
    <w:semiHidden/>
    <w:unhideWhenUsed/>
    <w:rsid w:val="004F7A3F"/>
  </w:style>
  <w:style w:type="numbering" w:customStyle="1" w:styleId="NoList131113">
    <w:name w:val="No List131113"/>
    <w:next w:val="a4"/>
    <w:uiPriority w:val="99"/>
    <w:semiHidden/>
    <w:unhideWhenUsed/>
    <w:rsid w:val="004F7A3F"/>
  </w:style>
  <w:style w:type="numbering" w:customStyle="1" w:styleId="1211132">
    <w:name w:val="リストなし121113"/>
    <w:next w:val="a4"/>
    <w:uiPriority w:val="99"/>
    <w:semiHidden/>
    <w:unhideWhenUsed/>
    <w:rsid w:val="004F7A3F"/>
  </w:style>
  <w:style w:type="numbering" w:customStyle="1" w:styleId="1211140">
    <w:name w:val="无列表121114"/>
    <w:next w:val="a4"/>
    <w:semiHidden/>
    <w:rsid w:val="004F7A3F"/>
  </w:style>
  <w:style w:type="numbering" w:customStyle="1" w:styleId="NoList221113">
    <w:name w:val="No List221113"/>
    <w:next w:val="a4"/>
    <w:semiHidden/>
    <w:rsid w:val="004F7A3F"/>
  </w:style>
  <w:style w:type="numbering" w:customStyle="1" w:styleId="NoList321113">
    <w:name w:val="No List321113"/>
    <w:next w:val="a4"/>
    <w:uiPriority w:val="99"/>
    <w:semiHidden/>
    <w:rsid w:val="004F7A3F"/>
  </w:style>
  <w:style w:type="numbering" w:customStyle="1" w:styleId="NoList1121113">
    <w:name w:val="No List1121113"/>
    <w:next w:val="a4"/>
    <w:uiPriority w:val="99"/>
    <w:semiHidden/>
    <w:unhideWhenUsed/>
    <w:rsid w:val="004F7A3F"/>
  </w:style>
  <w:style w:type="numbering" w:customStyle="1" w:styleId="1311130">
    <w:name w:val="無清單131113"/>
    <w:next w:val="a4"/>
    <w:uiPriority w:val="99"/>
    <w:semiHidden/>
    <w:unhideWhenUsed/>
    <w:rsid w:val="004F7A3F"/>
  </w:style>
  <w:style w:type="numbering" w:customStyle="1" w:styleId="1121113">
    <w:name w:val="無清單1121113"/>
    <w:next w:val="a4"/>
    <w:uiPriority w:val="99"/>
    <w:semiHidden/>
    <w:unhideWhenUsed/>
    <w:rsid w:val="004F7A3F"/>
  </w:style>
  <w:style w:type="numbering" w:customStyle="1" w:styleId="211114">
    <w:name w:val="无列表211114"/>
    <w:next w:val="a4"/>
    <w:uiPriority w:val="99"/>
    <w:semiHidden/>
    <w:unhideWhenUsed/>
    <w:rsid w:val="004F7A3F"/>
  </w:style>
  <w:style w:type="numbering" w:customStyle="1" w:styleId="NoList1221113">
    <w:name w:val="No List1221113"/>
    <w:next w:val="a4"/>
    <w:uiPriority w:val="99"/>
    <w:semiHidden/>
    <w:unhideWhenUsed/>
    <w:rsid w:val="004F7A3F"/>
  </w:style>
  <w:style w:type="numbering" w:customStyle="1" w:styleId="11211130">
    <w:name w:val="リストなし1121113"/>
    <w:next w:val="a4"/>
    <w:uiPriority w:val="99"/>
    <w:semiHidden/>
    <w:unhideWhenUsed/>
    <w:rsid w:val="004F7A3F"/>
  </w:style>
  <w:style w:type="numbering" w:customStyle="1" w:styleId="11211131">
    <w:name w:val="无列表1121113"/>
    <w:next w:val="a4"/>
    <w:semiHidden/>
    <w:rsid w:val="004F7A3F"/>
  </w:style>
  <w:style w:type="numbering" w:customStyle="1" w:styleId="NoList2121113">
    <w:name w:val="No List2121113"/>
    <w:next w:val="a4"/>
    <w:semiHidden/>
    <w:rsid w:val="004F7A3F"/>
  </w:style>
  <w:style w:type="numbering" w:customStyle="1" w:styleId="NoList3121113">
    <w:name w:val="No List3121113"/>
    <w:next w:val="a4"/>
    <w:uiPriority w:val="99"/>
    <w:semiHidden/>
    <w:rsid w:val="004F7A3F"/>
  </w:style>
  <w:style w:type="numbering" w:customStyle="1" w:styleId="NoList11121113">
    <w:name w:val="No List11121113"/>
    <w:next w:val="a4"/>
    <w:uiPriority w:val="99"/>
    <w:semiHidden/>
    <w:unhideWhenUsed/>
    <w:rsid w:val="004F7A3F"/>
  </w:style>
  <w:style w:type="numbering" w:customStyle="1" w:styleId="1221113">
    <w:name w:val="無清單1221113"/>
    <w:next w:val="a4"/>
    <w:uiPriority w:val="99"/>
    <w:semiHidden/>
    <w:unhideWhenUsed/>
    <w:rsid w:val="004F7A3F"/>
  </w:style>
  <w:style w:type="numbering" w:customStyle="1" w:styleId="11121113">
    <w:name w:val="無清單11121113"/>
    <w:next w:val="a4"/>
    <w:uiPriority w:val="99"/>
    <w:semiHidden/>
    <w:unhideWhenUsed/>
    <w:rsid w:val="004F7A3F"/>
  </w:style>
  <w:style w:type="numbering" w:customStyle="1" w:styleId="NoList5114">
    <w:name w:val="No List5114"/>
    <w:next w:val="a4"/>
    <w:uiPriority w:val="99"/>
    <w:semiHidden/>
    <w:unhideWhenUsed/>
    <w:rsid w:val="004F7A3F"/>
  </w:style>
  <w:style w:type="numbering" w:customStyle="1" w:styleId="NoList614">
    <w:name w:val="No List614"/>
    <w:next w:val="a4"/>
    <w:uiPriority w:val="99"/>
    <w:semiHidden/>
    <w:unhideWhenUsed/>
    <w:rsid w:val="004F7A3F"/>
  </w:style>
  <w:style w:type="numbering" w:customStyle="1" w:styleId="NoList1414">
    <w:name w:val="No List1414"/>
    <w:next w:val="a4"/>
    <w:uiPriority w:val="99"/>
    <w:semiHidden/>
    <w:unhideWhenUsed/>
    <w:rsid w:val="004F7A3F"/>
  </w:style>
  <w:style w:type="numbering" w:customStyle="1" w:styleId="13141">
    <w:name w:val="リストなし1314"/>
    <w:next w:val="a4"/>
    <w:uiPriority w:val="99"/>
    <w:semiHidden/>
    <w:unhideWhenUsed/>
    <w:rsid w:val="004F7A3F"/>
  </w:style>
  <w:style w:type="numbering" w:customStyle="1" w:styleId="NoList2314">
    <w:name w:val="No List2314"/>
    <w:next w:val="a4"/>
    <w:semiHidden/>
    <w:rsid w:val="004F7A3F"/>
  </w:style>
  <w:style w:type="numbering" w:customStyle="1" w:styleId="NoList3314">
    <w:name w:val="No List3314"/>
    <w:next w:val="a4"/>
    <w:uiPriority w:val="99"/>
    <w:semiHidden/>
    <w:rsid w:val="004F7A3F"/>
  </w:style>
  <w:style w:type="numbering" w:customStyle="1" w:styleId="NoList1144">
    <w:name w:val="No List1144"/>
    <w:next w:val="a4"/>
    <w:uiPriority w:val="99"/>
    <w:semiHidden/>
    <w:unhideWhenUsed/>
    <w:rsid w:val="004F7A3F"/>
  </w:style>
  <w:style w:type="numbering" w:customStyle="1" w:styleId="14140">
    <w:name w:val="無清單1414"/>
    <w:next w:val="a4"/>
    <w:uiPriority w:val="99"/>
    <w:semiHidden/>
    <w:unhideWhenUsed/>
    <w:rsid w:val="004F7A3F"/>
  </w:style>
  <w:style w:type="numbering" w:customStyle="1" w:styleId="11314">
    <w:name w:val="無清單11314"/>
    <w:next w:val="a4"/>
    <w:uiPriority w:val="99"/>
    <w:semiHidden/>
    <w:unhideWhenUsed/>
    <w:rsid w:val="004F7A3F"/>
  </w:style>
  <w:style w:type="numbering" w:customStyle="1" w:styleId="NoList424">
    <w:name w:val="No List424"/>
    <w:next w:val="a4"/>
    <w:uiPriority w:val="99"/>
    <w:semiHidden/>
    <w:unhideWhenUsed/>
    <w:rsid w:val="004F7A3F"/>
  </w:style>
  <w:style w:type="numbering" w:customStyle="1" w:styleId="NoList12314">
    <w:name w:val="No List12314"/>
    <w:next w:val="a4"/>
    <w:uiPriority w:val="99"/>
    <w:semiHidden/>
    <w:unhideWhenUsed/>
    <w:rsid w:val="004F7A3F"/>
  </w:style>
  <w:style w:type="numbering" w:customStyle="1" w:styleId="113140">
    <w:name w:val="リストなし11314"/>
    <w:next w:val="a4"/>
    <w:uiPriority w:val="99"/>
    <w:semiHidden/>
    <w:unhideWhenUsed/>
    <w:rsid w:val="004F7A3F"/>
  </w:style>
  <w:style w:type="numbering" w:customStyle="1" w:styleId="113141">
    <w:name w:val="无列表11314"/>
    <w:next w:val="a4"/>
    <w:semiHidden/>
    <w:rsid w:val="004F7A3F"/>
  </w:style>
  <w:style w:type="numbering" w:customStyle="1" w:styleId="NoList21314">
    <w:name w:val="No List21314"/>
    <w:next w:val="a4"/>
    <w:semiHidden/>
    <w:rsid w:val="004F7A3F"/>
  </w:style>
  <w:style w:type="numbering" w:customStyle="1" w:styleId="NoList31314">
    <w:name w:val="No List31314"/>
    <w:next w:val="a4"/>
    <w:uiPriority w:val="99"/>
    <w:semiHidden/>
    <w:rsid w:val="004F7A3F"/>
  </w:style>
  <w:style w:type="numbering" w:customStyle="1" w:styleId="NoList111314">
    <w:name w:val="No List111314"/>
    <w:next w:val="a4"/>
    <w:uiPriority w:val="99"/>
    <w:semiHidden/>
    <w:unhideWhenUsed/>
    <w:rsid w:val="004F7A3F"/>
  </w:style>
  <w:style w:type="numbering" w:customStyle="1" w:styleId="12314">
    <w:name w:val="無清單12314"/>
    <w:next w:val="a4"/>
    <w:uiPriority w:val="99"/>
    <w:semiHidden/>
    <w:unhideWhenUsed/>
    <w:rsid w:val="004F7A3F"/>
  </w:style>
  <w:style w:type="numbering" w:customStyle="1" w:styleId="111314">
    <w:name w:val="無清單111314"/>
    <w:next w:val="a4"/>
    <w:uiPriority w:val="99"/>
    <w:semiHidden/>
    <w:unhideWhenUsed/>
    <w:rsid w:val="004F7A3F"/>
  </w:style>
  <w:style w:type="numbering" w:customStyle="1" w:styleId="NoList121212">
    <w:name w:val="No List121212"/>
    <w:next w:val="a4"/>
    <w:uiPriority w:val="99"/>
    <w:semiHidden/>
    <w:unhideWhenUsed/>
    <w:rsid w:val="004F7A3F"/>
  </w:style>
  <w:style w:type="numbering" w:customStyle="1" w:styleId="1112120">
    <w:name w:val="リストなし111212"/>
    <w:next w:val="a4"/>
    <w:uiPriority w:val="99"/>
    <w:semiHidden/>
    <w:unhideWhenUsed/>
    <w:rsid w:val="004F7A3F"/>
  </w:style>
  <w:style w:type="numbering" w:customStyle="1" w:styleId="1112123">
    <w:name w:val="无列表111212"/>
    <w:next w:val="a4"/>
    <w:semiHidden/>
    <w:rsid w:val="004F7A3F"/>
  </w:style>
  <w:style w:type="numbering" w:customStyle="1" w:styleId="NoList211212">
    <w:name w:val="No List211212"/>
    <w:next w:val="a4"/>
    <w:semiHidden/>
    <w:rsid w:val="004F7A3F"/>
  </w:style>
  <w:style w:type="numbering" w:customStyle="1" w:styleId="NoList311212">
    <w:name w:val="No List311212"/>
    <w:next w:val="a4"/>
    <w:uiPriority w:val="99"/>
    <w:semiHidden/>
    <w:rsid w:val="004F7A3F"/>
  </w:style>
  <w:style w:type="numbering" w:customStyle="1" w:styleId="NoList1111212">
    <w:name w:val="No List1111212"/>
    <w:next w:val="a4"/>
    <w:uiPriority w:val="99"/>
    <w:semiHidden/>
    <w:unhideWhenUsed/>
    <w:rsid w:val="004F7A3F"/>
  </w:style>
  <w:style w:type="numbering" w:customStyle="1" w:styleId="1212120">
    <w:name w:val="無清單121212"/>
    <w:next w:val="a4"/>
    <w:uiPriority w:val="99"/>
    <w:semiHidden/>
    <w:unhideWhenUsed/>
    <w:rsid w:val="004F7A3F"/>
  </w:style>
  <w:style w:type="numbering" w:customStyle="1" w:styleId="11112120">
    <w:name w:val="無清單1111212"/>
    <w:next w:val="a4"/>
    <w:uiPriority w:val="99"/>
    <w:semiHidden/>
    <w:unhideWhenUsed/>
    <w:rsid w:val="004F7A3F"/>
  </w:style>
  <w:style w:type="numbering" w:customStyle="1" w:styleId="NoList524">
    <w:name w:val="No List524"/>
    <w:next w:val="a4"/>
    <w:uiPriority w:val="99"/>
    <w:semiHidden/>
    <w:unhideWhenUsed/>
    <w:rsid w:val="004F7A3F"/>
  </w:style>
  <w:style w:type="numbering" w:customStyle="1" w:styleId="NoList1324">
    <w:name w:val="No List1324"/>
    <w:next w:val="a4"/>
    <w:uiPriority w:val="99"/>
    <w:semiHidden/>
    <w:unhideWhenUsed/>
    <w:rsid w:val="004F7A3F"/>
  </w:style>
  <w:style w:type="numbering" w:customStyle="1" w:styleId="12243">
    <w:name w:val="リストなし1224"/>
    <w:next w:val="a4"/>
    <w:uiPriority w:val="99"/>
    <w:semiHidden/>
    <w:unhideWhenUsed/>
    <w:rsid w:val="004F7A3F"/>
  </w:style>
  <w:style w:type="numbering" w:customStyle="1" w:styleId="122131">
    <w:name w:val="无列表12213"/>
    <w:next w:val="a4"/>
    <w:semiHidden/>
    <w:rsid w:val="004F7A3F"/>
  </w:style>
  <w:style w:type="numbering" w:customStyle="1" w:styleId="NoList2224">
    <w:name w:val="No List2224"/>
    <w:next w:val="a4"/>
    <w:semiHidden/>
    <w:rsid w:val="004F7A3F"/>
  </w:style>
  <w:style w:type="numbering" w:customStyle="1" w:styleId="NoList3224">
    <w:name w:val="No List3224"/>
    <w:next w:val="a4"/>
    <w:uiPriority w:val="99"/>
    <w:semiHidden/>
    <w:rsid w:val="004F7A3F"/>
  </w:style>
  <w:style w:type="numbering" w:customStyle="1" w:styleId="NoList11224">
    <w:name w:val="No List11224"/>
    <w:next w:val="a4"/>
    <w:uiPriority w:val="99"/>
    <w:semiHidden/>
    <w:unhideWhenUsed/>
    <w:rsid w:val="004F7A3F"/>
  </w:style>
  <w:style w:type="numbering" w:customStyle="1" w:styleId="1324">
    <w:name w:val="無清單1324"/>
    <w:next w:val="a4"/>
    <w:uiPriority w:val="99"/>
    <w:semiHidden/>
    <w:unhideWhenUsed/>
    <w:rsid w:val="004F7A3F"/>
  </w:style>
  <w:style w:type="numbering" w:customStyle="1" w:styleId="11224">
    <w:name w:val="無清單11224"/>
    <w:next w:val="a4"/>
    <w:uiPriority w:val="99"/>
    <w:semiHidden/>
    <w:unhideWhenUsed/>
    <w:rsid w:val="004F7A3F"/>
  </w:style>
  <w:style w:type="numbering" w:customStyle="1" w:styleId="21212">
    <w:name w:val="无列表21212"/>
    <w:next w:val="a4"/>
    <w:uiPriority w:val="99"/>
    <w:semiHidden/>
    <w:unhideWhenUsed/>
    <w:rsid w:val="004F7A3F"/>
  </w:style>
  <w:style w:type="numbering" w:customStyle="1" w:styleId="NoList111224">
    <w:name w:val="No List111224"/>
    <w:next w:val="a4"/>
    <w:uiPriority w:val="99"/>
    <w:semiHidden/>
    <w:unhideWhenUsed/>
    <w:rsid w:val="004F7A3F"/>
  </w:style>
  <w:style w:type="numbering" w:customStyle="1" w:styleId="NoList74">
    <w:name w:val="No List74"/>
    <w:next w:val="a4"/>
    <w:uiPriority w:val="99"/>
    <w:semiHidden/>
    <w:unhideWhenUsed/>
    <w:rsid w:val="004F7A3F"/>
  </w:style>
  <w:style w:type="numbering" w:customStyle="1" w:styleId="NoList154">
    <w:name w:val="No List154"/>
    <w:next w:val="a4"/>
    <w:uiPriority w:val="99"/>
    <w:semiHidden/>
    <w:unhideWhenUsed/>
    <w:rsid w:val="004F7A3F"/>
  </w:style>
  <w:style w:type="numbering" w:customStyle="1" w:styleId="1442">
    <w:name w:val="リストなし144"/>
    <w:next w:val="a4"/>
    <w:uiPriority w:val="99"/>
    <w:semiHidden/>
    <w:unhideWhenUsed/>
    <w:rsid w:val="004F7A3F"/>
  </w:style>
  <w:style w:type="numbering" w:customStyle="1" w:styleId="1443">
    <w:name w:val="无列表144"/>
    <w:next w:val="a4"/>
    <w:semiHidden/>
    <w:rsid w:val="004F7A3F"/>
  </w:style>
  <w:style w:type="numbering" w:customStyle="1" w:styleId="NoList244">
    <w:name w:val="No List244"/>
    <w:next w:val="a4"/>
    <w:semiHidden/>
    <w:rsid w:val="004F7A3F"/>
  </w:style>
  <w:style w:type="numbering" w:customStyle="1" w:styleId="NoList344">
    <w:name w:val="No List344"/>
    <w:next w:val="a4"/>
    <w:uiPriority w:val="99"/>
    <w:semiHidden/>
    <w:rsid w:val="004F7A3F"/>
  </w:style>
  <w:style w:type="numbering" w:customStyle="1" w:styleId="NoList1154">
    <w:name w:val="No List1154"/>
    <w:next w:val="a4"/>
    <w:uiPriority w:val="99"/>
    <w:semiHidden/>
    <w:unhideWhenUsed/>
    <w:rsid w:val="004F7A3F"/>
  </w:style>
  <w:style w:type="numbering" w:customStyle="1" w:styleId="1541">
    <w:name w:val="無清單154"/>
    <w:next w:val="a4"/>
    <w:uiPriority w:val="99"/>
    <w:semiHidden/>
    <w:unhideWhenUsed/>
    <w:rsid w:val="004F7A3F"/>
  </w:style>
  <w:style w:type="numbering" w:customStyle="1" w:styleId="11440">
    <w:name w:val="無清單1144"/>
    <w:next w:val="a4"/>
    <w:uiPriority w:val="99"/>
    <w:semiHidden/>
    <w:unhideWhenUsed/>
    <w:rsid w:val="004F7A3F"/>
  </w:style>
  <w:style w:type="numbering" w:customStyle="1" w:styleId="NoList434">
    <w:name w:val="No List434"/>
    <w:next w:val="a4"/>
    <w:uiPriority w:val="99"/>
    <w:semiHidden/>
    <w:unhideWhenUsed/>
    <w:rsid w:val="004F7A3F"/>
  </w:style>
  <w:style w:type="numbering" w:customStyle="1" w:styleId="NoList1244">
    <w:name w:val="No List1244"/>
    <w:next w:val="a4"/>
    <w:uiPriority w:val="99"/>
    <w:semiHidden/>
    <w:unhideWhenUsed/>
    <w:rsid w:val="004F7A3F"/>
  </w:style>
  <w:style w:type="numbering" w:customStyle="1" w:styleId="11441">
    <w:name w:val="リストなし1144"/>
    <w:next w:val="a4"/>
    <w:uiPriority w:val="99"/>
    <w:semiHidden/>
    <w:unhideWhenUsed/>
    <w:rsid w:val="004F7A3F"/>
  </w:style>
  <w:style w:type="numbering" w:customStyle="1" w:styleId="11442">
    <w:name w:val="无列表1144"/>
    <w:next w:val="a4"/>
    <w:semiHidden/>
    <w:rsid w:val="004F7A3F"/>
  </w:style>
  <w:style w:type="numbering" w:customStyle="1" w:styleId="NoList2144">
    <w:name w:val="No List2144"/>
    <w:next w:val="a4"/>
    <w:semiHidden/>
    <w:rsid w:val="004F7A3F"/>
  </w:style>
  <w:style w:type="numbering" w:customStyle="1" w:styleId="NoList3144">
    <w:name w:val="No List3144"/>
    <w:next w:val="a4"/>
    <w:uiPriority w:val="99"/>
    <w:semiHidden/>
    <w:rsid w:val="004F7A3F"/>
  </w:style>
  <w:style w:type="numbering" w:customStyle="1" w:styleId="NoList11144">
    <w:name w:val="No List11144"/>
    <w:next w:val="a4"/>
    <w:uiPriority w:val="99"/>
    <w:semiHidden/>
    <w:unhideWhenUsed/>
    <w:rsid w:val="004F7A3F"/>
  </w:style>
  <w:style w:type="numbering" w:customStyle="1" w:styleId="1244">
    <w:name w:val="無清單1244"/>
    <w:next w:val="a4"/>
    <w:uiPriority w:val="99"/>
    <w:semiHidden/>
    <w:unhideWhenUsed/>
    <w:rsid w:val="004F7A3F"/>
  </w:style>
  <w:style w:type="numbering" w:customStyle="1" w:styleId="11144">
    <w:name w:val="無清單11144"/>
    <w:next w:val="a4"/>
    <w:uiPriority w:val="99"/>
    <w:semiHidden/>
    <w:unhideWhenUsed/>
    <w:rsid w:val="004F7A3F"/>
  </w:style>
  <w:style w:type="numbering" w:customStyle="1" w:styleId="234">
    <w:name w:val="无列表234"/>
    <w:next w:val="a4"/>
    <w:uiPriority w:val="99"/>
    <w:semiHidden/>
    <w:unhideWhenUsed/>
    <w:rsid w:val="004F7A3F"/>
  </w:style>
  <w:style w:type="numbering" w:customStyle="1" w:styleId="NoList12134">
    <w:name w:val="No List12134"/>
    <w:next w:val="a4"/>
    <w:uiPriority w:val="99"/>
    <w:semiHidden/>
    <w:unhideWhenUsed/>
    <w:rsid w:val="004F7A3F"/>
  </w:style>
  <w:style w:type="numbering" w:customStyle="1" w:styleId="111341">
    <w:name w:val="リストなし11134"/>
    <w:next w:val="a4"/>
    <w:uiPriority w:val="99"/>
    <w:semiHidden/>
    <w:unhideWhenUsed/>
    <w:rsid w:val="004F7A3F"/>
  </w:style>
  <w:style w:type="numbering" w:customStyle="1" w:styleId="111342">
    <w:name w:val="无列表11134"/>
    <w:next w:val="a4"/>
    <w:semiHidden/>
    <w:rsid w:val="004F7A3F"/>
  </w:style>
  <w:style w:type="numbering" w:customStyle="1" w:styleId="NoList21134">
    <w:name w:val="No List21134"/>
    <w:next w:val="a4"/>
    <w:semiHidden/>
    <w:rsid w:val="004F7A3F"/>
  </w:style>
  <w:style w:type="numbering" w:customStyle="1" w:styleId="NoList31134">
    <w:name w:val="No List31134"/>
    <w:next w:val="a4"/>
    <w:uiPriority w:val="99"/>
    <w:semiHidden/>
    <w:rsid w:val="004F7A3F"/>
  </w:style>
  <w:style w:type="numbering" w:customStyle="1" w:styleId="NoList111134">
    <w:name w:val="No List111134"/>
    <w:next w:val="a4"/>
    <w:uiPriority w:val="99"/>
    <w:semiHidden/>
    <w:unhideWhenUsed/>
    <w:rsid w:val="004F7A3F"/>
  </w:style>
  <w:style w:type="numbering" w:customStyle="1" w:styleId="12134">
    <w:name w:val="無清單12134"/>
    <w:next w:val="a4"/>
    <w:uiPriority w:val="99"/>
    <w:semiHidden/>
    <w:unhideWhenUsed/>
    <w:rsid w:val="004F7A3F"/>
  </w:style>
  <w:style w:type="numbering" w:customStyle="1" w:styleId="111134">
    <w:name w:val="無清單111134"/>
    <w:next w:val="a4"/>
    <w:uiPriority w:val="99"/>
    <w:semiHidden/>
    <w:unhideWhenUsed/>
    <w:rsid w:val="004F7A3F"/>
  </w:style>
  <w:style w:type="numbering" w:customStyle="1" w:styleId="NoList534">
    <w:name w:val="No List534"/>
    <w:next w:val="a4"/>
    <w:uiPriority w:val="99"/>
    <w:semiHidden/>
    <w:unhideWhenUsed/>
    <w:rsid w:val="004F7A3F"/>
  </w:style>
  <w:style w:type="numbering" w:customStyle="1" w:styleId="NoList1334">
    <w:name w:val="No List1334"/>
    <w:next w:val="a4"/>
    <w:uiPriority w:val="99"/>
    <w:semiHidden/>
    <w:unhideWhenUsed/>
    <w:rsid w:val="004F7A3F"/>
  </w:style>
  <w:style w:type="numbering" w:customStyle="1" w:styleId="12342">
    <w:name w:val="リストなし1234"/>
    <w:next w:val="a4"/>
    <w:uiPriority w:val="99"/>
    <w:semiHidden/>
    <w:unhideWhenUsed/>
    <w:rsid w:val="004F7A3F"/>
  </w:style>
  <w:style w:type="numbering" w:customStyle="1" w:styleId="12343">
    <w:name w:val="无列表1234"/>
    <w:next w:val="a4"/>
    <w:semiHidden/>
    <w:rsid w:val="004F7A3F"/>
  </w:style>
  <w:style w:type="numbering" w:customStyle="1" w:styleId="NoList2234">
    <w:name w:val="No List2234"/>
    <w:next w:val="a4"/>
    <w:semiHidden/>
    <w:rsid w:val="004F7A3F"/>
  </w:style>
  <w:style w:type="numbering" w:customStyle="1" w:styleId="NoList3234">
    <w:name w:val="No List3234"/>
    <w:next w:val="a4"/>
    <w:uiPriority w:val="99"/>
    <w:semiHidden/>
    <w:rsid w:val="004F7A3F"/>
  </w:style>
  <w:style w:type="numbering" w:customStyle="1" w:styleId="NoList11234">
    <w:name w:val="No List11234"/>
    <w:next w:val="a4"/>
    <w:uiPriority w:val="99"/>
    <w:semiHidden/>
    <w:unhideWhenUsed/>
    <w:rsid w:val="004F7A3F"/>
  </w:style>
  <w:style w:type="numbering" w:customStyle="1" w:styleId="1334">
    <w:name w:val="無清單1334"/>
    <w:next w:val="a4"/>
    <w:uiPriority w:val="99"/>
    <w:semiHidden/>
    <w:unhideWhenUsed/>
    <w:rsid w:val="004F7A3F"/>
  </w:style>
  <w:style w:type="numbering" w:customStyle="1" w:styleId="11234">
    <w:name w:val="無清單11234"/>
    <w:next w:val="a4"/>
    <w:uiPriority w:val="99"/>
    <w:semiHidden/>
    <w:unhideWhenUsed/>
    <w:rsid w:val="004F7A3F"/>
  </w:style>
  <w:style w:type="numbering" w:customStyle="1" w:styleId="2134">
    <w:name w:val="无列表2134"/>
    <w:next w:val="a4"/>
    <w:uiPriority w:val="99"/>
    <w:semiHidden/>
    <w:unhideWhenUsed/>
    <w:rsid w:val="004F7A3F"/>
  </w:style>
  <w:style w:type="numbering" w:customStyle="1" w:styleId="NoList12224">
    <w:name w:val="No List12224"/>
    <w:next w:val="a4"/>
    <w:uiPriority w:val="99"/>
    <w:semiHidden/>
    <w:unhideWhenUsed/>
    <w:rsid w:val="004F7A3F"/>
  </w:style>
  <w:style w:type="numbering" w:customStyle="1" w:styleId="112240">
    <w:name w:val="リストなし11224"/>
    <w:next w:val="a4"/>
    <w:uiPriority w:val="99"/>
    <w:semiHidden/>
    <w:unhideWhenUsed/>
    <w:rsid w:val="004F7A3F"/>
  </w:style>
  <w:style w:type="numbering" w:customStyle="1" w:styleId="112241">
    <w:name w:val="无列表11224"/>
    <w:next w:val="a4"/>
    <w:semiHidden/>
    <w:rsid w:val="004F7A3F"/>
  </w:style>
  <w:style w:type="numbering" w:customStyle="1" w:styleId="NoList21224">
    <w:name w:val="No List21224"/>
    <w:next w:val="a4"/>
    <w:semiHidden/>
    <w:rsid w:val="004F7A3F"/>
  </w:style>
  <w:style w:type="numbering" w:customStyle="1" w:styleId="NoList31224">
    <w:name w:val="No List31224"/>
    <w:next w:val="a4"/>
    <w:uiPriority w:val="99"/>
    <w:semiHidden/>
    <w:rsid w:val="004F7A3F"/>
  </w:style>
  <w:style w:type="numbering" w:customStyle="1" w:styleId="NoList111234">
    <w:name w:val="No List111234"/>
    <w:next w:val="a4"/>
    <w:uiPriority w:val="99"/>
    <w:semiHidden/>
    <w:unhideWhenUsed/>
    <w:rsid w:val="004F7A3F"/>
  </w:style>
  <w:style w:type="numbering" w:customStyle="1" w:styleId="12224">
    <w:name w:val="無清單12224"/>
    <w:next w:val="a4"/>
    <w:uiPriority w:val="99"/>
    <w:semiHidden/>
    <w:unhideWhenUsed/>
    <w:rsid w:val="004F7A3F"/>
  </w:style>
  <w:style w:type="numbering" w:customStyle="1" w:styleId="111224">
    <w:name w:val="無清單111224"/>
    <w:next w:val="a4"/>
    <w:uiPriority w:val="99"/>
    <w:semiHidden/>
    <w:unhideWhenUsed/>
    <w:rsid w:val="004F7A3F"/>
  </w:style>
  <w:style w:type="numbering" w:customStyle="1" w:styleId="NoList83">
    <w:name w:val="No List83"/>
    <w:next w:val="a4"/>
    <w:uiPriority w:val="99"/>
    <w:semiHidden/>
    <w:unhideWhenUsed/>
    <w:rsid w:val="004F7A3F"/>
  </w:style>
  <w:style w:type="numbering" w:customStyle="1" w:styleId="NoList163">
    <w:name w:val="No List163"/>
    <w:next w:val="a4"/>
    <w:uiPriority w:val="99"/>
    <w:semiHidden/>
    <w:unhideWhenUsed/>
    <w:rsid w:val="004F7A3F"/>
  </w:style>
  <w:style w:type="numbering" w:customStyle="1" w:styleId="1532">
    <w:name w:val="リストなし153"/>
    <w:next w:val="a4"/>
    <w:uiPriority w:val="99"/>
    <w:semiHidden/>
    <w:unhideWhenUsed/>
    <w:rsid w:val="004F7A3F"/>
  </w:style>
  <w:style w:type="numbering" w:customStyle="1" w:styleId="1533">
    <w:name w:val="无列表153"/>
    <w:next w:val="a4"/>
    <w:semiHidden/>
    <w:rsid w:val="004F7A3F"/>
  </w:style>
  <w:style w:type="numbering" w:customStyle="1" w:styleId="NoList253">
    <w:name w:val="No List253"/>
    <w:next w:val="a4"/>
    <w:semiHidden/>
    <w:rsid w:val="004F7A3F"/>
  </w:style>
  <w:style w:type="numbering" w:customStyle="1" w:styleId="NoList353">
    <w:name w:val="No List353"/>
    <w:next w:val="a4"/>
    <w:uiPriority w:val="99"/>
    <w:semiHidden/>
    <w:rsid w:val="004F7A3F"/>
  </w:style>
  <w:style w:type="numbering" w:customStyle="1" w:styleId="NoList1163">
    <w:name w:val="No List1163"/>
    <w:next w:val="a4"/>
    <w:uiPriority w:val="99"/>
    <w:semiHidden/>
    <w:unhideWhenUsed/>
    <w:rsid w:val="004F7A3F"/>
  </w:style>
  <w:style w:type="numbering" w:customStyle="1" w:styleId="1630">
    <w:name w:val="無清單163"/>
    <w:next w:val="a4"/>
    <w:uiPriority w:val="99"/>
    <w:semiHidden/>
    <w:unhideWhenUsed/>
    <w:rsid w:val="004F7A3F"/>
  </w:style>
  <w:style w:type="numbering" w:customStyle="1" w:styleId="1153">
    <w:name w:val="無清單1153"/>
    <w:next w:val="a4"/>
    <w:uiPriority w:val="99"/>
    <w:semiHidden/>
    <w:unhideWhenUsed/>
    <w:rsid w:val="004F7A3F"/>
  </w:style>
  <w:style w:type="numbering" w:customStyle="1" w:styleId="NoList11153">
    <w:name w:val="No List11153"/>
    <w:next w:val="a4"/>
    <w:uiPriority w:val="99"/>
    <w:semiHidden/>
    <w:unhideWhenUsed/>
    <w:rsid w:val="004F7A3F"/>
  </w:style>
  <w:style w:type="numbering" w:customStyle="1" w:styleId="243">
    <w:name w:val="无列表243"/>
    <w:next w:val="a4"/>
    <w:uiPriority w:val="99"/>
    <w:semiHidden/>
    <w:unhideWhenUsed/>
    <w:rsid w:val="004F7A3F"/>
  </w:style>
  <w:style w:type="numbering" w:customStyle="1" w:styleId="NoList1253">
    <w:name w:val="No List1253"/>
    <w:next w:val="a4"/>
    <w:uiPriority w:val="99"/>
    <w:semiHidden/>
    <w:unhideWhenUsed/>
    <w:rsid w:val="004F7A3F"/>
  </w:style>
  <w:style w:type="numbering" w:customStyle="1" w:styleId="11530">
    <w:name w:val="リストなし1153"/>
    <w:next w:val="a4"/>
    <w:uiPriority w:val="99"/>
    <w:semiHidden/>
    <w:unhideWhenUsed/>
    <w:rsid w:val="004F7A3F"/>
  </w:style>
  <w:style w:type="numbering" w:customStyle="1" w:styleId="11531">
    <w:name w:val="无列表1153"/>
    <w:next w:val="a4"/>
    <w:semiHidden/>
    <w:rsid w:val="004F7A3F"/>
  </w:style>
  <w:style w:type="numbering" w:customStyle="1" w:styleId="NoList2153">
    <w:name w:val="No List2153"/>
    <w:next w:val="a4"/>
    <w:semiHidden/>
    <w:rsid w:val="004F7A3F"/>
  </w:style>
  <w:style w:type="numbering" w:customStyle="1" w:styleId="NoList3153">
    <w:name w:val="No List3153"/>
    <w:next w:val="a4"/>
    <w:uiPriority w:val="99"/>
    <w:semiHidden/>
    <w:rsid w:val="004F7A3F"/>
  </w:style>
  <w:style w:type="numbering" w:customStyle="1" w:styleId="1253">
    <w:name w:val="無清單1253"/>
    <w:next w:val="a4"/>
    <w:uiPriority w:val="99"/>
    <w:semiHidden/>
    <w:unhideWhenUsed/>
    <w:rsid w:val="004F7A3F"/>
  </w:style>
  <w:style w:type="numbering" w:customStyle="1" w:styleId="11153">
    <w:name w:val="無清單11153"/>
    <w:next w:val="a4"/>
    <w:uiPriority w:val="99"/>
    <w:semiHidden/>
    <w:unhideWhenUsed/>
    <w:rsid w:val="004F7A3F"/>
  </w:style>
  <w:style w:type="numbering" w:customStyle="1" w:styleId="NoList443">
    <w:name w:val="No List443"/>
    <w:next w:val="a4"/>
    <w:uiPriority w:val="99"/>
    <w:semiHidden/>
    <w:unhideWhenUsed/>
    <w:rsid w:val="004F7A3F"/>
  </w:style>
  <w:style w:type="numbering" w:customStyle="1" w:styleId="NoList11243">
    <w:name w:val="No List11243"/>
    <w:next w:val="a4"/>
    <w:uiPriority w:val="99"/>
    <w:semiHidden/>
    <w:unhideWhenUsed/>
    <w:rsid w:val="004F7A3F"/>
  </w:style>
  <w:style w:type="numbering" w:customStyle="1" w:styleId="NoList12143">
    <w:name w:val="No List12143"/>
    <w:next w:val="a4"/>
    <w:uiPriority w:val="99"/>
    <w:semiHidden/>
    <w:unhideWhenUsed/>
    <w:rsid w:val="004F7A3F"/>
  </w:style>
  <w:style w:type="numbering" w:customStyle="1" w:styleId="111430">
    <w:name w:val="リストなし11143"/>
    <w:next w:val="a4"/>
    <w:uiPriority w:val="99"/>
    <w:semiHidden/>
    <w:unhideWhenUsed/>
    <w:rsid w:val="004F7A3F"/>
  </w:style>
  <w:style w:type="numbering" w:customStyle="1" w:styleId="111431">
    <w:name w:val="无列表11143"/>
    <w:next w:val="a4"/>
    <w:semiHidden/>
    <w:rsid w:val="004F7A3F"/>
  </w:style>
  <w:style w:type="numbering" w:customStyle="1" w:styleId="NoList21143">
    <w:name w:val="No List21143"/>
    <w:next w:val="a4"/>
    <w:semiHidden/>
    <w:rsid w:val="004F7A3F"/>
  </w:style>
  <w:style w:type="numbering" w:customStyle="1" w:styleId="NoList31143">
    <w:name w:val="No List31143"/>
    <w:next w:val="a4"/>
    <w:uiPriority w:val="99"/>
    <w:semiHidden/>
    <w:rsid w:val="004F7A3F"/>
  </w:style>
  <w:style w:type="numbering" w:customStyle="1" w:styleId="NoList111143">
    <w:name w:val="No List111143"/>
    <w:next w:val="a4"/>
    <w:uiPriority w:val="99"/>
    <w:semiHidden/>
    <w:unhideWhenUsed/>
    <w:rsid w:val="004F7A3F"/>
  </w:style>
  <w:style w:type="numbering" w:customStyle="1" w:styleId="121430">
    <w:name w:val="無清單12143"/>
    <w:next w:val="a4"/>
    <w:uiPriority w:val="99"/>
    <w:semiHidden/>
    <w:unhideWhenUsed/>
    <w:rsid w:val="004F7A3F"/>
  </w:style>
  <w:style w:type="numbering" w:customStyle="1" w:styleId="1111430">
    <w:name w:val="無清單111143"/>
    <w:next w:val="a4"/>
    <w:uiPriority w:val="99"/>
    <w:semiHidden/>
    <w:unhideWhenUsed/>
    <w:rsid w:val="004F7A3F"/>
  </w:style>
  <w:style w:type="numbering" w:customStyle="1" w:styleId="NoList543">
    <w:name w:val="No List543"/>
    <w:next w:val="a4"/>
    <w:uiPriority w:val="99"/>
    <w:semiHidden/>
    <w:unhideWhenUsed/>
    <w:rsid w:val="004F7A3F"/>
  </w:style>
  <w:style w:type="numbering" w:customStyle="1" w:styleId="NoList1343">
    <w:name w:val="No List1343"/>
    <w:next w:val="a4"/>
    <w:uiPriority w:val="99"/>
    <w:semiHidden/>
    <w:unhideWhenUsed/>
    <w:rsid w:val="004F7A3F"/>
  </w:style>
  <w:style w:type="numbering" w:customStyle="1" w:styleId="12431">
    <w:name w:val="リストなし1243"/>
    <w:next w:val="a4"/>
    <w:uiPriority w:val="99"/>
    <w:semiHidden/>
    <w:unhideWhenUsed/>
    <w:rsid w:val="004F7A3F"/>
  </w:style>
  <w:style w:type="numbering" w:customStyle="1" w:styleId="12432">
    <w:name w:val="无列表1243"/>
    <w:next w:val="a4"/>
    <w:semiHidden/>
    <w:rsid w:val="004F7A3F"/>
  </w:style>
  <w:style w:type="numbering" w:customStyle="1" w:styleId="NoList2243">
    <w:name w:val="No List2243"/>
    <w:next w:val="a4"/>
    <w:semiHidden/>
    <w:rsid w:val="004F7A3F"/>
  </w:style>
  <w:style w:type="numbering" w:customStyle="1" w:styleId="NoList3243">
    <w:name w:val="No List3243"/>
    <w:next w:val="a4"/>
    <w:uiPriority w:val="99"/>
    <w:semiHidden/>
    <w:rsid w:val="004F7A3F"/>
  </w:style>
  <w:style w:type="numbering" w:customStyle="1" w:styleId="13430">
    <w:name w:val="無清單1343"/>
    <w:next w:val="a4"/>
    <w:uiPriority w:val="99"/>
    <w:semiHidden/>
    <w:unhideWhenUsed/>
    <w:rsid w:val="004F7A3F"/>
  </w:style>
  <w:style w:type="numbering" w:customStyle="1" w:styleId="11243">
    <w:name w:val="無清單11243"/>
    <w:next w:val="a4"/>
    <w:uiPriority w:val="99"/>
    <w:semiHidden/>
    <w:unhideWhenUsed/>
    <w:rsid w:val="004F7A3F"/>
  </w:style>
  <w:style w:type="numbering" w:customStyle="1" w:styleId="2143">
    <w:name w:val="无列表2143"/>
    <w:next w:val="a4"/>
    <w:uiPriority w:val="99"/>
    <w:semiHidden/>
    <w:unhideWhenUsed/>
    <w:rsid w:val="004F7A3F"/>
  </w:style>
  <w:style w:type="numbering" w:customStyle="1" w:styleId="NoList12233">
    <w:name w:val="No List12233"/>
    <w:next w:val="a4"/>
    <w:uiPriority w:val="99"/>
    <w:semiHidden/>
    <w:unhideWhenUsed/>
    <w:rsid w:val="004F7A3F"/>
  </w:style>
  <w:style w:type="numbering" w:customStyle="1" w:styleId="112331">
    <w:name w:val="リストなし11233"/>
    <w:next w:val="a4"/>
    <w:uiPriority w:val="99"/>
    <w:semiHidden/>
    <w:unhideWhenUsed/>
    <w:rsid w:val="004F7A3F"/>
  </w:style>
  <w:style w:type="numbering" w:customStyle="1" w:styleId="112332">
    <w:name w:val="无列表11233"/>
    <w:next w:val="a4"/>
    <w:semiHidden/>
    <w:rsid w:val="004F7A3F"/>
  </w:style>
  <w:style w:type="numbering" w:customStyle="1" w:styleId="NoList21233">
    <w:name w:val="No List21233"/>
    <w:next w:val="a4"/>
    <w:semiHidden/>
    <w:rsid w:val="004F7A3F"/>
  </w:style>
  <w:style w:type="numbering" w:customStyle="1" w:styleId="NoList31233">
    <w:name w:val="No List31233"/>
    <w:next w:val="a4"/>
    <w:uiPriority w:val="99"/>
    <w:semiHidden/>
    <w:rsid w:val="004F7A3F"/>
  </w:style>
  <w:style w:type="numbering" w:customStyle="1" w:styleId="NoList111243">
    <w:name w:val="No List111243"/>
    <w:next w:val="a4"/>
    <w:uiPriority w:val="99"/>
    <w:semiHidden/>
    <w:unhideWhenUsed/>
    <w:rsid w:val="004F7A3F"/>
  </w:style>
  <w:style w:type="numbering" w:customStyle="1" w:styleId="122330">
    <w:name w:val="無清單12233"/>
    <w:next w:val="a4"/>
    <w:uiPriority w:val="99"/>
    <w:semiHidden/>
    <w:unhideWhenUsed/>
    <w:rsid w:val="004F7A3F"/>
  </w:style>
  <w:style w:type="numbering" w:customStyle="1" w:styleId="1112330">
    <w:name w:val="無清單111233"/>
    <w:next w:val="a4"/>
    <w:uiPriority w:val="99"/>
    <w:semiHidden/>
    <w:unhideWhenUsed/>
    <w:rsid w:val="004F7A3F"/>
  </w:style>
  <w:style w:type="numbering" w:customStyle="1" w:styleId="31110">
    <w:name w:val="无列表3111"/>
    <w:next w:val="a4"/>
    <w:uiPriority w:val="99"/>
    <w:semiHidden/>
    <w:unhideWhenUsed/>
    <w:rsid w:val="004F7A3F"/>
  </w:style>
  <w:style w:type="numbering" w:customStyle="1" w:styleId="13231">
    <w:name w:val="无列表1323"/>
    <w:next w:val="a4"/>
    <w:semiHidden/>
    <w:rsid w:val="004F7A3F"/>
  </w:style>
  <w:style w:type="numbering" w:customStyle="1" w:styleId="NoList11323">
    <w:name w:val="No List11323"/>
    <w:next w:val="a4"/>
    <w:uiPriority w:val="99"/>
    <w:semiHidden/>
    <w:unhideWhenUsed/>
    <w:rsid w:val="004F7A3F"/>
  </w:style>
  <w:style w:type="numbering" w:customStyle="1" w:styleId="NoList4123">
    <w:name w:val="No List4123"/>
    <w:next w:val="a4"/>
    <w:uiPriority w:val="99"/>
    <w:semiHidden/>
    <w:unhideWhenUsed/>
    <w:rsid w:val="004F7A3F"/>
  </w:style>
  <w:style w:type="numbering" w:customStyle="1" w:styleId="2223">
    <w:name w:val="无列表2223"/>
    <w:next w:val="a4"/>
    <w:uiPriority w:val="99"/>
    <w:semiHidden/>
    <w:unhideWhenUsed/>
    <w:rsid w:val="004F7A3F"/>
  </w:style>
  <w:style w:type="numbering" w:customStyle="1" w:styleId="NoList121123">
    <w:name w:val="No List121123"/>
    <w:next w:val="a4"/>
    <w:uiPriority w:val="99"/>
    <w:semiHidden/>
    <w:unhideWhenUsed/>
    <w:rsid w:val="004F7A3F"/>
  </w:style>
  <w:style w:type="numbering" w:customStyle="1" w:styleId="1111231">
    <w:name w:val="リストなし111123"/>
    <w:next w:val="a4"/>
    <w:uiPriority w:val="99"/>
    <w:semiHidden/>
    <w:unhideWhenUsed/>
    <w:rsid w:val="004F7A3F"/>
  </w:style>
  <w:style w:type="numbering" w:customStyle="1" w:styleId="1111232">
    <w:name w:val="无列表111123"/>
    <w:next w:val="a4"/>
    <w:semiHidden/>
    <w:rsid w:val="004F7A3F"/>
  </w:style>
  <w:style w:type="numbering" w:customStyle="1" w:styleId="NoList211123">
    <w:name w:val="No List211123"/>
    <w:next w:val="a4"/>
    <w:semiHidden/>
    <w:rsid w:val="004F7A3F"/>
  </w:style>
  <w:style w:type="numbering" w:customStyle="1" w:styleId="NoList311123">
    <w:name w:val="No List311123"/>
    <w:next w:val="a4"/>
    <w:uiPriority w:val="99"/>
    <w:semiHidden/>
    <w:rsid w:val="004F7A3F"/>
  </w:style>
  <w:style w:type="numbering" w:customStyle="1" w:styleId="NoList1111123">
    <w:name w:val="No List1111123"/>
    <w:next w:val="a4"/>
    <w:uiPriority w:val="99"/>
    <w:semiHidden/>
    <w:unhideWhenUsed/>
    <w:rsid w:val="004F7A3F"/>
  </w:style>
  <w:style w:type="numbering" w:customStyle="1" w:styleId="1211230">
    <w:name w:val="無清單121123"/>
    <w:next w:val="a4"/>
    <w:uiPriority w:val="99"/>
    <w:semiHidden/>
    <w:unhideWhenUsed/>
    <w:rsid w:val="004F7A3F"/>
  </w:style>
  <w:style w:type="numbering" w:customStyle="1" w:styleId="1111123">
    <w:name w:val="無清單1111123"/>
    <w:next w:val="a4"/>
    <w:uiPriority w:val="99"/>
    <w:semiHidden/>
    <w:unhideWhenUsed/>
    <w:rsid w:val="004F7A3F"/>
  </w:style>
  <w:style w:type="numbering" w:customStyle="1" w:styleId="NoList13123">
    <w:name w:val="No List13123"/>
    <w:next w:val="a4"/>
    <w:uiPriority w:val="99"/>
    <w:semiHidden/>
    <w:unhideWhenUsed/>
    <w:rsid w:val="004F7A3F"/>
  </w:style>
  <w:style w:type="numbering" w:customStyle="1" w:styleId="121232">
    <w:name w:val="リストなし12123"/>
    <w:next w:val="a4"/>
    <w:uiPriority w:val="99"/>
    <w:semiHidden/>
    <w:unhideWhenUsed/>
    <w:rsid w:val="004F7A3F"/>
  </w:style>
  <w:style w:type="numbering" w:customStyle="1" w:styleId="1212111">
    <w:name w:val="无列表121211"/>
    <w:next w:val="a4"/>
    <w:semiHidden/>
    <w:rsid w:val="004F7A3F"/>
  </w:style>
  <w:style w:type="numbering" w:customStyle="1" w:styleId="NoList22123">
    <w:name w:val="No List22123"/>
    <w:next w:val="a4"/>
    <w:semiHidden/>
    <w:rsid w:val="004F7A3F"/>
  </w:style>
  <w:style w:type="numbering" w:customStyle="1" w:styleId="NoList32123">
    <w:name w:val="No List32123"/>
    <w:next w:val="a4"/>
    <w:uiPriority w:val="99"/>
    <w:semiHidden/>
    <w:rsid w:val="004F7A3F"/>
  </w:style>
  <w:style w:type="numbering" w:customStyle="1" w:styleId="NoList112123">
    <w:name w:val="No List112123"/>
    <w:next w:val="a4"/>
    <w:uiPriority w:val="99"/>
    <w:semiHidden/>
    <w:unhideWhenUsed/>
    <w:rsid w:val="004F7A3F"/>
  </w:style>
  <w:style w:type="numbering" w:customStyle="1" w:styleId="131230">
    <w:name w:val="無清單13123"/>
    <w:next w:val="a4"/>
    <w:uiPriority w:val="99"/>
    <w:semiHidden/>
    <w:unhideWhenUsed/>
    <w:rsid w:val="004F7A3F"/>
  </w:style>
  <w:style w:type="numbering" w:customStyle="1" w:styleId="1121230">
    <w:name w:val="無清單112123"/>
    <w:next w:val="a4"/>
    <w:uiPriority w:val="99"/>
    <w:semiHidden/>
    <w:unhideWhenUsed/>
    <w:rsid w:val="004F7A3F"/>
  </w:style>
  <w:style w:type="numbering" w:customStyle="1" w:styleId="21123">
    <w:name w:val="无列表21123"/>
    <w:next w:val="a4"/>
    <w:uiPriority w:val="99"/>
    <w:semiHidden/>
    <w:unhideWhenUsed/>
    <w:rsid w:val="004F7A3F"/>
  </w:style>
  <w:style w:type="numbering" w:customStyle="1" w:styleId="NoList122123">
    <w:name w:val="No List122123"/>
    <w:next w:val="a4"/>
    <w:uiPriority w:val="99"/>
    <w:semiHidden/>
    <w:unhideWhenUsed/>
    <w:rsid w:val="004F7A3F"/>
  </w:style>
  <w:style w:type="numbering" w:customStyle="1" w:styleId="1121231">
    <w:name w:val="リストなし112123"/>
    <w:next w:val="a4"/>
    <w:uiPriority w:val="99"/>
    <w:semiHidden/>
    <w:unhideWhenUsed/>
    <w:rsid w:val="004F7A3F"/>
  </w:style>
  <w:style w:type="numbering" w:customStyle="1" w:styleId="1121232">
    <w:name w:val="无列表112123"/>
    <w:next w:val="a4"/>
    <w:semiHidden/>
    <w:rsid w:val="004F7A3F"/>
  </w:style>
  <w:style w:type="numbering" w:customStyle="1" w:styleId="NoList212123">
    <w:name w:val="No List212123"/>
    <w:next w:val="a4"/>
    <w:semiHidden/>
    <w:rsid w:val="004F7A3F"/>
  </w:style>
  <w:style w:type="numbering" w:customStyle="1" w:styleId="NoList312123">
    <w:name w:val="No List312123"/>
    <w:next w:val="a4"/>
    <w:uiPriority w:val="99"/>
    <w:semiHidden/>
    <w:rsid w:val="004F7A3F"/>
  </w:style>
  <w:style w:type="numbering" w:customStyle="1" w:styleId="NoList1112123">
    <w:name w:val="No List1112123"/>
    <w:next w:val="a4"/>
    <w:uiPriority w:val="99"/>
    <w:semiHidden/>
    <w:unhideWhenUsed/>
    <w:rsid w:val="004F7A3F"/>
  </w:style>
  <w:style w:type="numbering" w:customStyle="1" w:styleId="1221230">
    <w:name w:val="無清單122123"/>
    <w:next w:val="a4"/>
    <w:uiPriority w:val="99"/>
    <w:semiHidden/>
    <w:unhideWhenUsed/>
    <w:rsid w:val="004F7A3F"/>
  </w:style>
  <w:style w:type="numbering" w:customStyle="1" w:styleId="11121230">
    <w:name w:val="無清單1112123"/>
    <w:next w:val="a4"/>
    <w:uiPriority w:val="99"/>
    <w:semiHidden/>
    <w:unhideWhenUsed/>
    <w:rsid w:val="004F7A3F"/>
  </w:style>
  <w:style w:type="numbering" w:customStyle="1" w:styleId="1311111">
    <w:name w:val="无列表131111"/>
    <w:next w:val="a4"/>
    <w:semiHidden/>
    <w:rsid w:val="004F7A3F"/>
  </w:style>
  <w:style w:type="numbering" w:customStyle="1" w:styleId="NoList411111">
    <w:name w:val="No List411111"/>
    <w:next w:val="a4"/>
    <w:uiPriority w:val="99"/>
    <w:semiHidden/>
    <w:unhideWhenUsed/>
    <w:rsid w:val="004F7A3F"/>
  </w:style>
  <w:style w:type="numbering" w:customStyle="1" w:styleId="221111">
    <w:name w:val="无列表221111"/>
    <w:next w:val="a4"/>
    <w:uiPriority w:val="99"/>
    <w:semiHidden/>
    <w:unhideWhenUsed/>
    <w:rsid w:val="004F7A3F"/>
  </w:style>
  <w:style w:type="numbering" w:customStyle="1" w:styleId="NoList12111111">
    <w:name w:val="No List12111111"/>
    <w:next w:val="a4"/>
    <w:uiPriority w:val="99"/>
    <w:semiHidden/>
    <w:unhideWhenUsed/>
    <w:rsid w:val="004F7A3F"/>
  </w:style>
  <w:style w:type="numbering" w:customStyle="1" w:styleId="111111112">
    <w:name w:val="リストなし11111111"/>
    <w:next w:val="a4"/>
    <w:uiPriority w:val="99"/>
    <w:semiHidden/>
    <w:unhideWhenUsed/>
    <w:rsid w:val="004F7A3F"/>
  </w:style>
  <w:style w:type="numbering" w:customStyle="1" w:styleId="1111111111">
    <w:name w:val="无列表111111111"/>
    <w:next w:val="a4"/>
    <w:semiHidden/>
    <w:rsid w:val="004F7A3F"/>
  </w:style>
  <w:style w:type="numbering" w:customStyle="1" w:styleId="NoList21111111">
    <w:name w:val="No List21111111"/>
    <w:next w:val="a4"/>
    <w:semiHidden/>
    <w:rsid w:val="004F7A3F"/>
  </w:style>
  <w:style w:type="numbering" w:customStyle="1" w:styleId="NoList31111111">
    <w:name w:val="No List31111111"/>
    <w:next w:val="a4"/>
    <w:uiPriority w:val="99"/>
    <w:semiHidden/>
    <w:rsid w:val="004F7A3F"/>
  </w:style>
  <w:style w:type="numbering" w:customStyle="1" w:styleId="NoList111111111">
    <w:name w:val="No List111111111"/>
    <w:next w:val="a4"/>
    <w:uiPriority w:val="99"/>
    <w:semiHidden/>
    <w:unhideWhenUsed/>
    <w:rsid w:val="004F7A3F"/>
  </w:style>
  <w:style w:type="numbering" w:customStyle="1" w:styleId="12111111">
    <w:name w:val="無清單12111111"/>
    <w:next w:val="a4"/>
    <w:uiPriority w:val="99"/>
    <w:semiHidden/>
    <w:unhideWhenUsed/>
    <w:rsid w:val="004F7A3F"/>
  </w:style>
  <w:style w:type="numbering" w:customStyle="1" w:styleId="11111111110">
    <w:name w:val="無清單1111111111"/>
    <w:next w:val="a4"/>
    <w:uiPriority w:val="99"/>
    <w:semiHidden/>
    <w:unhideWhenUsed/>
    <w:rsid w:val="004F7A3F"/>
  </w:style>
  <w:style w:type="numbering" w:customStyle="1" w:styleId="NoList1311111">
    <w:name w:val="No List1311111"/>
    <w:next w:val="a4"/>
    <w:uiPriority w:val="99"/>
    <w:semiHidden/>
    <w:unhideWhenUsed/>
    <w:rsid w:val="004F7A3F"/>
  </w:style>
  <w:style w:type="numbering" w:customStyle="1" w:styleId="12111110">
    <w:name w:val="リストなし1211111"/>
    <w:next w:val="a4"/>
    <w:uiPriority w:val="99"/>
    <w:semiHidden/>
    <w:unhideWhenUsed/>
    <w:rsid w:val="004F7A3F"/>
  </w:style>
  <w:style w:type="numbering" w:customStyle="1" w:styleId="12111112">
    <w:name w:val="无列表1211111"/>
    <w:next w:val="a4"/>
    <w:semiHidden/>
    <w:rsid w:val="004F7A3F"/>
  </w:style>
  <w:style w:type="numbering" w:customStyle="1" w:styleId="NoList2211111">
    <w:name w:val="No List2211111"/>
    <w:next w:val="a4"/>
    <w:semiHidden/>
    <w:rsid w:val="004F7A3F"/>
  </w:style>
  <w:style w:type="numbering" w:customStyle="1" w:styleId="NoList3211111">
    <w:name w:val="No List3211111"/>
    <w:next w:val="a4"/>
    <w:uiPriority w:val="99"/>
    <w:semiHidden/>
    <w:rsid w:val="004F7A3F"/>
  </w:style>
  <w:style w:type="numbering" w:customStyle="1" w:styleId="NoList11211111">
    <w:name w:val="No List11211111"/>
    <w:next w:val="a4"/>
    <w:uiPriority w:val="99"/>
    <w:semiHidden/>
    <w:unhideWhenUsed/>
    <w:rsid w:val="004F7A3F"/>
  </w:style>
  <w:style w:type="numbering" w:customStyle="1" w:styleId="13111110">
    <w:name w:val="無清單1311111"/>
    <w:next w:val="a4"/>
    <w:uiPriority w:val="99"/>
    <w:semiHidden/>
    <w:unhideWhenUsed/>
    <w:rsid w:val="004F7A3F"/>
  </w:style>
  <w:style w:type="numbering" w:customStyle="1" w:styleId="112111110">
    <w:name w:val="無清單11211111"/>
    <w:next w:val="a4"/>
    <w:uiPriority w:val="99"/>
    <w:semiHidden/>
    <w:unhideWhenUsed/>
    <w:rsid w:val="004F7A3F"/>
  </w:style>
  <w:style w:type="numbering" w:customStyle="1" w:styleId="2111111">
    <w:name w:val="无列表2111111"/>
    <w:next w:val="a4"/>
    <w:uiPriority w:val="99"/>
    <w:semiHidden/>
    <w:unhideWhenUsed/>
    <w:rsid w:val="004F7A3F"/>
  </w:style>
  <w:style w:type="numbering" w:customStyle="1" w:styleId="NoList12211111">
    <w:name w:val="No List12211111"/>
    <w:next w:val="a4"/>
    <w:uiPriority w:val="99"/>
    <w:semiHidden/>
    <w:unhideWhenUsed/>
    <w:rsid w:val="004F7A3F"/>
  </w:style>
  <w:style w:type="numbering" w:customStyle="1" w:styleId="112111111">
    <w:name w:val="リストなし11211111"/>
    <w:next w:val="a4"/>
    <w:uiPriority w:val="99"/>
    <w:semiHidden/>
    <w:unhideWhenUsed/>
    <w:rsid w:val="004F7A3F"/>
  </w:style>
  <w:style w:type="numbering" w:customStyle="1" w:styleId="112111112">
    <w:name w:val="无列表11211111"/>
    <w:next w:val="a4"/>
    <w:semiHidden/>
    <w:rsid w:val="004F7A3F"/>
  </w:style>
  <w:style w:type="numbering" w:customStyle="1" w:styleId="NoList21211111">
    <w:name w:val="No List21211111"/>
    <w:next w:val="a4"/>
    <w:semiHidden/>
    <w:rsid w:val="004F7A3F"/>
  </w:style>
  <w:style w:type="numbering" w:customStyle="1" w:styleId="NoList31211111">
    <w:name w:val="No List31211111"/>
    <w:next w:val="a4"/>
    <w:uiPriority w:val="99"/>
    <w:semiHidden/>
    <w:rsid w:val="004F7A3F"/>
  </w:style>
  <w:style w:type="numbering" w:customStyle="1" w:styleId="NoList111211111">
    <w:name w:val="No List111211111"/>
    <w:next w:val="a4"/>
    <w:uiPriority w:val="99"/>
    <w:semiHidden/>
    <w:unhideWhenUsed/>
    <w:rsid w:val="004F7A3F"/>
  </w:style>
  <w:style w:type="numbering" w:customStyle="1" w:styleId="12211111">
    <w:name w:val="無清單12211111"/>
    <w:next w:val="a4"/>
    <w:uiPriority w:val="99"/>
    <w:semiHidden/>
    <w:unhideWhenUsed/>
    <w:rsid w:val="004F7A3F"/>
  </w:style>
  <w:style w:type="numbering" w:customStyle="1" w:styleId="111211111">
    <w:name w:val="無清單111211111"/>
    <w:next w:val="a4"/>
    <w:uiPriority w:val="99"/>
    <w:semiHidden/>
    <w:unhideWhenUsed/>
    <w:rsid w:val="004F7A3F"/>
  </w:style>
  <w:style w:type="numbering" w:customStyle="1" w:styleId="1221110">
    <w:name w:val="无列表122111"/>
    <w:next w:val="a4"/>
    <w:semiHidden/>
    <w:rsid w:val="004F7A3F"/>
  </w:style>
  <w:style w:type="numbering" w:customStyle="1" w:styleId="NoList622">
    <w:name w:val="No List622"/>
    <w:next w:val="a4"/>
    <w:uiPriority w:val="99"/>
    <w:semiHidden/>
    <w:unhideWhenUsed/>
    <w:rsid w:val="004F7A3F"/>
  </w:style>
  <w:style w:type="numbering" w:customStyle="1" w:styleId="NoList1422">
    <w:name w:val="No List1422"/>
    <w:next w:val="a4"/>
    <w:uiPriority w:val="99"/>
    <w:semiHidden/>
    <w:unhideWhenUsed/>
    <w:rsid w:val="004F7A3F"/>
  </w:style>
  <w:style w:type="numbering" w:customStyle="1" w:styleId="13222">
    <w:name w:val="リストなし1322"/>
    <w:next w:val="a4"/>
    <w:uiPriority w:val="99"/>
    <w:semiHidden/>
    <w:unhideWhenUsed/>
    <w:rsid w:val="004F7A3F"/>
  </w:style>
  <w:style w:type="numbering" w:customStyle="1" w:styleId="NoList2322">
    <w:name w:val="No List2322"/>
    <w:next w:val="a4"/>
    <w:semiHidden/>
    <w:rsid w:val="004F7A3F"/>
  </w:style>
  <w:style w:type="numbering" w:customStyle="1" w:styleId="NoList3322">
    <w:name w:val="No List3322"/>
    <w:next w:val="a4"/>
    <w:uiPriority w:val="99"/>
    <w:semiHidden/>
    <w:rsid w:val="004F7A3F"/>
  </w:style>
  <w:style w:type="numbering" w:customStyle="1" w:styleId="14220">
    <w:name w:val="無清單1422"/>
    <w:next w:val="a4"/>
    <w:uiPriority w:val="99"/>
    <w:semiHidden/>
    <w:unhideWhenUsed/>
    <w:rsid w:val="004F7A3F"/>
  </w:style>
  <w:style w:type="numbering" w:customStyle="1" w:styleId="113220">
    <w:name w:val="無清單11322"/>
    <w:next w:val="a4"/>
    <w:uiPriority w:val="99"/>
    <w:semiHidden/>
    <w:unhideWhenUsed/>
    <w:rsid w:val="004F7A3F"/>
  </w:style>
  <w:style w:type="numbering" w:customStyle="1" w:styleId="NoList12322">
    <w:name w:val="No List12322"/>
    <w:next w:val="a4"/>
    <w:uiPriority w:val="99"/>
    <w:semiHidden/>
    <w:unhideWhenUsed/>
    <w:rsid w:val="004F7A3F"/>
  </w:style>
  <w:style w:type="numbering" w:customStyle="1" w:styleId="113221">
    <w:name w:val="リストなし11322"/>
    <w:next w:val="a4"/>
    <w:uiPriority w:val="99"/>
    <w:semiHidden/>
    <w:unhideWhenUsed/>
    <w:rsid w:val="004F7A3F"/>
  </w:style>
  <w:style w:type="numbering" w:customStyle="1" w:styleId="113222">
    <w:name w:val="无列表11322"/>
    <w:next w:val="a4"/>
    <w:semiHidden/>
    <w:rsid w:val="004F7A3F"/>
  </w:style>
  <w:style w:type="numbering" w:customStyle="1" w:styleId="NoList21322">
    <w:name w:val="No List21322"/>
    <w:next w:val="a4"/>
    <w:semiHidden/>
    <w:rsid w:val="004F7A3F"/>
  </w:style>
  <w:style w:type="numbering" w:customStyle="1" w:styleId="NoList31322">
    <w:name w:val="No List31322"/>
    <w:next w:val="a4"/>
    <w:uiPriority w:val="99"/>
    <w:semiHidden/>
    <w:rsid w:val="004F7A3F"/>
  </w:style>
  <w:style w:type="numbering" w:customStyle="1" w:styleId="NoList111322">
    <w:name w:val="No List111322"/>
    <w:next w:val="a4"/>
    <w:uiPriority w:val="99"/>
    <w:semiHidden/>
    <w:unhideWhenUsed/>
    <w:rsid w:val="004F7A3F"/>
  </w:style>
  <w:style w:type="numbering" w:customStyle="1" w:styleId="123220">
    <w:name w:val="無清單12322"/>
    <w:next w:val="a4"/>
    <w:uiPriority w:val="99"/>
    <w:semiHidden/>
    <w:unhideWhenUsed/>
    <w:rsid w:val="004F7A3F"/>
  </w:style>
  <w:style w:type="numbering" w:customStyle="1" w:styleId="1113220">
    <w:name w:val="無清單111322"/>
    <w:next w:val="a4"/>
    <w:uiPriority w:val="99"/>
    <w:semiHidden/>
    <w:unhideWhenUsed/>
    <w:rsid w:val="004F7A3F"/>
  </w:style>
  <w:style w:type="numbering" w:customStyle="1" w:styleId="NoList5122">
    <w:name w:val="No List5122"/>
    <w:next w:val="a4"/>
    <w:uiPriority w:val="99"/>
    <w:semiHidden/>
    <w:unhideWhenUsed/>
    <w:rsid w:val="004F7A3F"/>
  </w:style>
  <w:style w:type="numbering" w:customStyle="1" w:styleId="NoList113112">
    <w:name w:val="No List113112"/>
    <w:next w:val="a4"/>
    <w:uiPriority w:val="99"/>
    <w:semiHidden/>
    <w:unhideWhenUsed/>
    <w:rsid w:val="004F7A3F"/>
  </w:style>
  <w:style w:type="numbering" w:customStyle="1" w:styleId="NoList51112">
    <w:name w:val="No List51112"/>
    <w:next w:val="a4"/>
    <w:uiPriority w:val="99"/>
    <w:semiHidden/>
    <w:unhideWhenUsed/>
    <w:rsid w:val="004F7A3F"/>
  </w:style>
  <w:style w:type="numbering" w:customStyle="1" w:styleId="NoList6112">
    <w:name w:val="No List6112"/>
    <w:next w:val="a4"/>
    <w:uiPriority w:val="99"/>
    <w:semiHidden/>
    <w:unhideWhenUsed/>
    <w:rsid w:val="004F7A3F"/>
  </w:style>
  <w:style w:type="numbering" w:customStyle="1" w:styleId="NoList14112">
    <w:name w:val="No List14112"/>
    <w:next w:val="a4"/>
    <w:uiPriority w:val="99"/>
    <w:semiHidden/>
    <w:unhideWhenUsed/>
    <w:rsid w:val="004F7A3F"/>
  </w:style>
  <w:style w:type="numbering" w:customStyle="1" w:styleId="131122">
    <w:name w:val="リストなし13112"/>
    <w:next w:val="a4"/>
    <w:uiPriority w:val="99"/>
    <w:semiHidden/>
    <w:unhideWhenUsed/>
    <w:rsid w:val="004F7A3F"/>
  </w:style>
  <w:style w:type="numbering" w:customStyle="1" w:styleId="NoList23112">
    <w:name w:val="No List23112"/>
    <w:next w:val="a4"/>
    <w:semiHidden/>
    <w:rsid w:val="004F7A3F"/>
  </w:style>
  <w:style w:type="numbering" w:customStyle="1" w:styleId="NoList33112">
    <w:name w:val="No List33112"/>
    <w:next w:val="a4"/>
    <w:uiPriority w:val="99"/>
    <w:semiHidden/>
    <w:rsid w:val="004F7A3F"/>
  </w:style>
  <w:style w:type="numbering" w:customStyle="1" w:styleId="NoList11412">
    <w:name w:val="No List11412"/>
    <w:next w:val="a4"/>
    <w:uiPriority w:val="99"/>
    <w:semiHidden/>
    <w:unhideWhenUsed/>
    <w:rsid w:val="004F7A3F"/>
  </w:style>
  <w:style w:type="numbering" w:customStyle="1" w:styleId="141120">
    <w:name w:val="無清單14112"/>
    <w:next w:val="a4"/>
    <w:uiPriority w:val="99"/>
    <w:semiHidden/>
    <w:unhideWhenUsed/>
    <w:rsid w:val="004F7A3F"/>
  </w:style>
  <w:style w:type="numbering" w:customStyle="1" w:styleId="1131120">
    <w:name w:val="無清單113112"/>
    <w:next w:val="a4"/>
    <w:uiPriority w:val="99"/>
    <w:semiHidden/>
    <w:unhideWhenUsed/>
    <w:rsid w:val="004F7A3F"/>
  </w:style>
  <w:style w:type="numbering" w:customStyle="1" w:styleId="NoList4212">
    <w:name w:val="No List4212"/>
    <w:next w:val="a4"/>
    <w:uiPriority w:val="99"/>
    <w:semiHidden/>
    <w:unhideWhenUsed/>
    <w:rsid w:val="004F7A3F"/>
  </w:style>
  <w:style w:type="numbering" w:customStyle="1" w:styleId="NoList123112">
    <w:name w:val="No List123112"/>
    <w:next w:val="a4"/>
    <w:uiPriority w:val="99"/>
    <w:semiHidden/>
    <w:unhideWhenUsed/>
    <w:rsid w:val="004F7A3F"/>
  </w:style>
  <w:style w:type="numbering" w:customStyle="1" w:styleId="1131121">
    <w:name w:val="リストなし113112"/>
    <w:next w:val="a4"/>
    <w:uiPriority w:val="99"/>
    <w:semiHidden/>
    <w:unhideWhenUsed/>
    <w:rsid w:val="004F7A3F"/>
  </w:style>
  <w:style w:type="numbering" w:customStyle="1" w:styleId="1131122">
    <w:name w:val="无列表113112"/>
    <w:next w:val="a4"/>
    <w:semiHidden/>
    <w:rsid w:val="004F7A3F"/>
  </w:style>
  <w:style w:type="numbering" w:customStyle="1" w:styleId="NoList213112">
    <w:name w:val="No List213112"/>
    <w:next w:val="a4"/>
    <w:semiHidden/>
    <w:rsid w:val="004F7A3F"/>
  </w:style>
  <w:style w:type="numbering" w:customStyle="1" w:styleId="NoList313112">
    <w:name w:val="No List313112"/>
    <w:next w:val="a4"/>
    <w:uiPriority w:val="99"/>
    <w:semiHidden/>
    <w:rsid w:val="004F7A3F"/>
  </w:style>
  <w:style w:type="numbering" w:customStyle="1" w:styleId="NoList1113112">
    <w:name w:val="No List1113112"/>
    <w:next w:val="a4"/>
    <w:uiPriority w:val="99"/>
    <w:semiHidden/>
    <w:unhideWhenUsed/>
    <w:rsid w:val="004F7A3F"/>
  </w:style>
  <w:style w:type="numbering" w:customStyle="1" w:styleId="1231120">
    <w:name w:val="無清單123112"/>
    <w:next w:val="a4"/>
    <w:uiPriority w:val="99"/>
    <w:semiHidden/>
    <w:unhideWhenUsed/>
    <w:rsid w:val="004F7A3F"/>
  </w:style>
  <w:style w:type="numbering" w:customStyle="1" w:styleId="11131120">
    <w:name w:val="無清單1113112"/>
    <w:next w:val="a4"/>
    <w:uiPriority w:val="99"/>
    <w:semiHidden/>
    <w:unhideWhenUsed/>
    <w:rsid w:val="004F7A3F"/>
  </w:style>
  <w:style w:type="numbering" w:customStyle="1" w:styleId="NoList1212111">
    <w:name w:val="No List1212111"/>
    <w:next w:val="a4"/>
    <w:uiPriority w:val="99"/>
    <w:semiHidden/>
    <w:unhideWhenUsed/>
    <w:rsid w:val="004F7A3F"/>
  </w:style>
  <w:style w:type="numbering" w:customStyle="1" w:styleId="11121110">
    <w:name w:val="リストなし1112111"/>
    <w:next w:val="a4"/>
    <w:uiPriority w:val="99"/>
    <w:semiHidden/>
    <w:unhideWhenUsed/>
    <w:rsid w:val="004F7A3F"/>
  </w:style>
  <w:style w:type="numbering" w:customStyle="1" w:styleId="11121114">
    <w:name w:val="无列表1112111"/>
    <w:next w:val="a4"/>
    <w:semiHidden/>
    <w:rsid w:val="004F7A3F"/>
  </w:style>
  <w:style w:type="numbering" w:customStyle="1" w:styleId="NoList2112111">
    <w:name w:val="No List2112111"/>
    <w:next w:val="a4"/>
    <w:semiHidden/>
    <w:rsid w:val="004F7A3F"/>
  </w:style>
  <w:style w:type="numbering" w:customStyle="1" w:styleId="NoList3112111">
    <w:name w:val="No List3112111"/>
    <w:next w:val="a4"/>
    <w:uiPriority w:val="99"/>
    <w:semiHidden/>
    <w:rsid w:val="004F7A3F"/>
  </w:style>
  <w:style w:type="numbering" w:customStyle="1" w:styleId="NoList11112111">
    <w:name w:val="No List11112111"/>
    <w:next w:val="a4"/>
    <w:uiPriority w:val="99"/>
    <w:semiHidden/>
    <w:unhideWhenUsed/>
    <w:rsid w:val="004F7A3F"/>
  </w:style>
  <w:style w:type="numbering" w:customStyle="1" w:styleId="12121110">
    <w:name w:val="無清單1212111"/>
    <w:next w:val="a4"/>
    <w:uiPriority w:val="99"/>
    <w:semiHidden/>
    <w:unhideWhenUsed/>
    <w:rsid w:val="004F7A3F"/>
  </w:style>
  <w:style w:type="numbering" w:customStyle="1" w:styleId="11112111">
    <w:name w:val="無清單11112111"/>
    <w:next w:val="a4"/>
    <w:uiPriority w:val="99"/>
    <w:semiHidden/>
    <w:unhideWhenUsed/>
    <w:rsid w:val="004F7A3F"/>
  </w:style>
  <w:style w:type="numbering" w:customStyle="1" w:styleId="NoList5212">
    <w:name w:val="No List5212"/>
    <w:next w:val="a4"/>
    <w:uiPriority w:val="99"/>
    <w:semiHidden/>
    <w:unhideWhenUsed/>
    <w:rsid w:val="004F7A3F"/>
  </w:style>
  <w:style w:type="numbering" w:customStyle="1" w:styleId="NoList13212">
    <w:name w:val="No List13212"/>
    <w:next w:val="a4"/>
    <w:uiPriority w:val="99"/>
    <w:semiHidden/>
    <w:unhideWhenUsed/>
    <w:rsid w:val="004F7A3F"/>
  </w:style>
  <w:style w:type="numbering" w:customStyle="1" w:styleId="122124">
    <w:name w:val="リストなし12212"/>
    <w:next w:val="a4"/>
    <w:uiPriority w:val="99"/>
    <w:semiHidden/>
    <w:unhideWhenUsed/>
    <w:rsid w:val="004F7A3F"/>
  </w:style>
  <w:style w:type="numbering" w:customStyle="1" w:styleId="NoList22212">
    <w:name w:val="No List22212"/>
    <w:next w:val="a4"/>
    <w:semiHidden/>
    <w:rsid w:val="004F7A3F"/>
  </w:style>
  <w:style w:type="numbering" w:customStyle="1" w:styleId="NoList32212">
    <w:name w:val="No List32212"/>
    <w:next w:val="a4"/>
    <w:uiPriority w:val="99"/>
    <w:semiHidden/>
    <w:rsid w:val="004F7A3F"/>
  </w:style>
  <w:style w:type="numbering" w:customStyle="1" w:styleId="NoList112212">
    <w:name w:val="No List112212"/>
    <w:next w:val="a4"/>
    <w:uiPriority w:val="99"/>
    <w:semiHidden/>
    <w:unhideWhenUsed/>
    <w:rsid w:val="004F7A3F"/>
  </w:style>
  <w:style w:type="numbering" w:customStyle="1" w:styleId="132120">
    <w:name w:val="無清單13212"/>
    <w:next w:val="a4"/>
    <w:uiPriority w:val="99"/>
    <w:semiHidden/>
    <w:unhideWhenUsed/>
    <w:rsid w:val="004F7A3F"/>
  </w:style>
  <w:style w:type="numbering" w:customStyle="1" w:styleId="1122120">
    <w:name w:val="無清單112212"/>
    <w:next w:val="a4"/>
    <w:uiPriority w:val="99"/>
    <w:semiHidden/>
    <w:unhideWhenUsed/>
    <w:rsid w:val="004F7A3F"/>
  </w:style>
  <w:style w:type="numbering" w:customStyle="1" w:styleId="212111">
    <w:name w:val="无列表212111"/>
    <w:next w:val="a4"/>
    <w:uiPriority w:val="99"/>
    <w:semiHidden/>
    <w:unhideWhenUsed/>
    <w:rsid w:val="004F7A3F"/>
  </w:style>
  <w:style w:type="numbering" w:customStyle="1" w:styleId="NoList1112212">
    <w:name w:val="No List1112212"/>
    <w:next w:val="a4"/>
    <w:uiPriority w:val="99"/>
    <w:semiHidden/>
    <w:unhideWhenUsed/>
    <w:rsid w:val="004F7A3F"/>
  </w:style>
  <w:style w:type="numbering" w:customStyle="1" w:styleId="NoList712">
    <w:name w:val="No List712"/>
    <w:next w:val="a4"/>
    <w:uiPriority w:val="99"/>
    <w:semiHidden/>
    <w:unhideWhenUsed/>
    <w:rsid w:val="004F7A3F"/>
  </w:style>
  <w:style w:type="numbering" w:customStyle="1" w:styleId="NoList1512">
    <w:name w:val="No List1512"/>
    <w:next w:val="a4"/>
    <w:uiPriority w:val="99"/>
    <w:semiHidden/>
    <w:unhideWhenUsed/>
    <w:rsid w:val="004F7A3F"/>
  </w:style>
  <w:style w:type="numbering" w:customStyle="1" w:styleId="14121">
    <w:name w:val="リストなし1412"/>
    <w:next w:val="a4"/>
    <w:uiPriority w:val="99"/>
    <w:semiHidden/>
    <w:unhideWhenUsed/>
    <w:rsid w:val="004F7A3F"/>
  </w:style>
  <w:style w:type="numbering" w:customStyle="1" w:styleId="14122">
    <w:name w:val="无列表1412"/>
    <w:next w:val="a4"/>
    <w:semiHidden/>
    <w:rsid w:val="004F7A3F"/>
  </w:style>
  <w:style w:type="numbering" w:customStyle="1" w:styleId="NoList2412">
    <w:name w:val="No List2412"/>
    <w:next w:val="a4"/>
    <w:semiHidden/>
    <w:rsid w:val="004F7A3F"/>
  </w:style>
  <w:style w:type="numbering" w:customStyle="1" w:styleId="NoList3412">
    <w:name w:val="No List3412"/>
    <w:next w:val="a4"/>
    <w:uiPriority w:val="99"/>
    <w:semiHidden/>
    <w:rsid w:val="004F7A3F"/>
  </w:style>
  <w:style w:type="numbering" w:customStyle="1" w:styleId="NoList11512">
    <w:name w:val="No List11512"/>
    <w:next w:val="a4"/>
    <w:uiPriority w:val="99"/>
    <w:semiHidden/>
    <w:unhideWhenUsed/>
    <w:rsid w:val="004F7A3F"/>
  </w:style>
  <w:style w:type="numbering" w:customStyle="1" w:styleId="15120">
    <w:name w:val="無清單1512"/>
    <w:next w:val="a4"/>
    <w:uiPriority w:val="99"/>
    <w:semiHidden/>
    <w:unhideWhenUsed/>
    <w:rsid w:val="004F7A3F"/>
  </w:style>
  <w:style w:type="numbering" w:customStyle="1" w:styleId="114120">
    <w:name w:val="無清單11412"/>
    <w:next w:val="a4"/>
    <w:uiPriority w:val="99"/>
    <w:semiHidden/>
    <w:unhideWhenUsed/>
    <w:rsid w:val="004F7A3F"/>
  </w:style>
  <w:style w:type="numbering" w:customStyle="1" w:styleId="NoList4312">
    <w:name w:val="No List4312"/>
    <w:next w:val="a4"/>
    <w:uiPriority w:val="99"/>
    <w:semiHidden/>
    <w:unhideWhenUsed/>
    <w:rsid w:val="004F7A3F"/>
  </w:style>
  <w:style w:type="numbering" w:customStyle="1" w:styleId="NoList12412">
    <w:name w:val="No List12412"/>
    <w:next w:val="a4"/>
    <w:uiPriority w:val="99"/>
    <w:semiHidden/>
    <w:unhideWhenUsed/>
    <w:rsid w:val="004F7A3F"/>
  </w:style>
  <w:style w:type="numbering" w:customStyle="1" w:styleId="114121">
    <w:name w:val="リストなし11412"/>
    <w:next w:val="a4"/>
    <w:uiPriority w:val="99"/>
    <w:semiHidden/>
    <w:unhideWhenUsed/>
    <w:rsid w:val="004F7A3F"/>
  </w:style>
  <w:style w:type="numbering" w:customStyle="1" w:styleId="114122">
    <w:name w:val="无列表11412"/>
    <w:next w:val="a4"/>
    <w:semiHidden/>
    <w:rsid w:val="004F7A3F"/>
  </w:style>
  <w:style w:type="numbering" w:customStyle="1" w:styleId="NoList21412">
    <w:name w:val="No List21412"/>
    <w:next w:val="a4"/>
    <w:semiHidden/>
    <w:rsid w:val="004F7A3F"/>
  </w:style>
  <w:style w:type="numbering" w:customStyle="1" w:styleId="NoList31412">
    <w:name w:val="No List31412"/>
    <w:next w:val="a4"/>
    <w:uiPriority w:val="99"/>
    <w:semiHidden/>
    <w:rsid w:val="004F7A3F"/>
  </w:style>
  <w:style w:type="numbering" w:customStyle="1" w:styleId="NoList111412">
    <w:name w:val="No List111412"/>
    <w:next w:val="a4"/>
    <w:uiPriority w:val="99"/>
    <w:semiHidden/>
    <w:unhideWhenUsed/>
    <w:rsid w:val="004F7A3F"/>
  </w:style>
  <w:style w:type="numbering" w:customStyle="1" w:styleId="124120">
    <w:name w:val="無清單12412"/>
    <w:next w:val="a4"/>
    <w:uiPriority w:val="99"/>
    <w:semiHidden/>
    <w:unhideWhenUsed/>
    <w:rsid w:val="004F7A3F"/>
  </w:style>
  <w:style w:type="numbering" w:customStyle="1" w:styleId="1114120">
    <w:name w:val="無清單111412"/>
    <w:next w:val="a4"/>
    <w:uiPriority w:val="99"/>
    <w:semiHidden/>
    <w:unhideWhenUsed/>
    <w:rsid w:val="004F7A3F"/>
  </w:style>
  <w:style w:type="numbering" w:customStyle="1" w:styleId="2312">
    <w:name w:val="无列表2312"/>
    <w:next w:val="a4"/>
    <w:uiPriority w:val="99"/>
    <w:semiHidden/>
    <w:unhideWhenUsed/>
    <w:rsid w:val="004F7A3F"/>
  </w:style>
  <w:style w:type="numbering" w:customStyle="1" w:styleId="NoList121312">
    <w:name w:val="No List121312"/>
    <w:next w:val="a4"/>
    <w:uiPriority w:val="99"/>
    <w:semiHidden/>
    <w:unhideWhenUsed/>
    <w:rsid w:val="004F7A3F"/>
  </w:style>
  <w:style w:type="numbering" w:customStyle="1" w:styleId="1113121">
    <w:name w:val="リストなし111312"/>
    <w:next w:val="a4"/>
    <w:uiPriority w:val="99"/>
    <w:semiHidden/>
    <w:unhideWhenUsed/>
    <w:rsid w:val="004F7A3F"/>
  </w:style>
  <w:style w:type="numbering" w:customStyle="1" w:styleId="1113122">
    <w:name w:val="无列表111312"/>
    <w:next w:val="a4"/>
    <w:semiHidden/>
    <w:rsid w:val="004F7A3F"/>
  </w:style>
  <w:style w:type="numbering" w:customStyle="1" w:styleId="NoList211312">
    <w:name w:val="No List211312"/>
    <w:next w:val="a4"/>
    <w:semiHidden/>
    <w:rsid w:val="004F7A3F"/>
  </w:style>
  <w:style w:type="numbering" w:customStyle="1" w:styleId="NoList311312">
    <w:name w:val="No List311312"/>
    <w:next w:val="a4"/>
    <w:uiPriority w:val="99"/>
    <w:semiHidden/>
    <w:rsid w:val="004F7A3F"/>
  </w:style>
  <w:style w:type="numbering" w:customStyle="1" w:styleId="NoList1111312">
    <w:name w:val="No List1111312"/>
    <w:next w:val="a4"/>
    <w:uiPriority w:val="99"/>
    <w:semiHidden/>
    <w:unhideWhenUsed/>
    <w:rsid w:val="004F7A3F"/>
  </w:style>
  <w:style w:type="numbering" w:customStyle="1" w:styleId="121312">
    <w:name w:val="無清單121312"/>
    <w:next w:val="a4"/>
    <w:uiPriority w:val="99"/>
    <w:semiHidden/>
    <w:unhideWhenUsed/>
    <w:rsid w:val="004F7A3F"/>
  </w:style>
  <w:style w:type="numbering" w:customStyle="1" w:styleId="1111312">
    <w:name w:val="無清單1111312"/>
    <w:next w:val="a4"/>
    <w:uiPriority w:val="99"/>
    <w:semiHidden/>
    <w:unhideWhenUsed/>
    <w:rsid w:val="004F7A3F"/>
  </w:style>
  <w:style w:type="numbering" w:customStyle="1" w:styleId="NoList5312">
    <w:name w:val="No List5312"/>
    <w:next w:val="a4"/>
    <w:uiPriority w:val="99"/>
    <w:semiHidden/>
    <w:unhideWhenUsed/>
    <w:rsid w:val="004F7A3F"/>
  </w:style>
  <w:style w:type="numbering" w:customStyle="1" w:styleId="NoList13312">
    <w:name w:val="No List13312"/>
    <w:next w:val="a4"/>
    <w:uiPriority w:val="99"/>
    <w:semiHidden/>
    <w:unhideWhenUsed/>
    <w:rsid w:val="004F7A3F"/>
  </w:style>
  <w:style w:type="numbering" w:customStyle="1" w:styleId="123121">
    <w:name w:val="リストなし12312"/>
    <w:next w:val="a4"/>
    <w:uiPriority w:val="99"/>
    <w:semiHidden/>
    <w:unhideWhenUsed/>
    <w:rsid w:val="004F7A3F"/>
  </w:style>
  <w:style w:type="numbering" w:customStyle="1" w:styleId="123122">
    <w:name w:val="无列表12312"/>
    <w:next w:val="a4"/>
    <w:semiHidden/>
    <w:rsid w:val="004F7A3F"/>
  </w:style>
  <w:style w:type="numbering" w:customStyle="1" w:styleId="NoList22312">
    <w:name w:val="No List22312"/>
    <w:next w:val="a4"/>
    <w:semiHidden/>
    <w:rsid w:val="004F7A3F"/>
  </w:style>
  <w:style w:type="numbering" w:customStyle="1" w:styleId="NoList32312">
    <w:name w:val="No List32312"/>
    <w:next w:val="a4"/>
    <w:uiPriority w:val="99"/>
    <w:semiHidden/>
    <w:rsid w:val="004F7A3F"/>
  </w:style>
  <w:style w:type="numbering" w:customStyle="1" w:styleId="NoList112312">
    <w:name w:val="No List112312"/>
    <w:next w:val="a4"/>
    <w:uiPriority w:val="99"/>
    <w:semiHidden/>
    <w:unhideWhenUsed/>
    <w:rsid w:val="004F7A3F"/>
  </w:style>
  <w:style w:type="numbering" w:customStyle="1" w:styleId="13312">
    <w:name w:val="無清單13312"/>
    <w:next w:val="a4"/>
    <w:uiPriority w:val="99"/>
    <w:semiHidden/>
    <w:unhideWhenUsed/>
    <w:rsid w:val="004F7A3F"/>
  </w:style>
  <w:style w:type="numbering" w:customStyle="1" w:styleId="1123120">
    <w:name w:val="無清單112312"/>
    <w:next w:val="a4"/>
    <w:uiPriority w:val="99"/>
    <w:semiHidden/>
    <w:unhideWhenUsed/>
    <w:rsid w:val="004F7A3F"/>
  </w:style>
  <w:style w:type="numbering" w:customStyle="1" w:styleId="21312">
    <w:name w:val="无列表21312"/>
    <w:next w:val="a4"/>
    <w:uiPriority w:val="99"/>
    <w:semiHidden/>
    <w:unhideWhenUsed/>
    <w:rsid w:val="004F7A3F"/>
  </w:style>
  <w:style w:type="numbering" w:customStyle="1" w:styleId="NoList122212">
    <w:name w:val="No List122212"/>
    <w:next w:val="a4"/>
    <w:uiPriority w:val="99"/>
    <w:semiHidden/>
    <w:unhideWhenUsed/>
    <w:rsid w:val="004F7A3F"/>
  </w:style>
  <w:style w:type="numbering" w:customStyle="1" w:styleId="1122121">
    <w:name w:val="リストなし112212"/>
    <w:next w:val="a4"/>
    <w:uiPriority w:val="99"/>
    <w:semiHidden/>
    <w:unhideWhenUsed/>
    <w:rsid w:val="004F7A3F"/>
  </w:style>
  <w:style w:type="numbering" w:customStyle="1" w:styleId="1122122">
    <w:name w:val="无列表112212"/>
    <w:next w:val="a4"/>
    <w:semiHidden/>
    <w:rsid w:val="004F7A3F"/>
  </w:style>
  <w:style w:type="numbering" w:customStyle="1" w:styleId="NoList212212">
    <w:name w:val="No List212212"/>
    <w:next w:val="a4"/>
    <w:semiHidden/>
    <w:rsid w:val="004F7A3F"/>
  </w:style>
  <w:style w:type="numbering" w:customStyle="1" w:styleId="NoList312212">
    <w:name w:val="No List312212"/>
    <w:next w:val="a4"/>
    <w:uiPriority w:val="99"/>
    <w:semiHidden/>
    <w:rsid w:val="004F7A3F"/>
  </w:style>
  <w:style w:type="numbering" w:customStyle="1" w:styleId="NoList1112312">
    <w:name w:val="No List1112312"/>
    <w:next w:val="a4"/>
    <w:uiPriority w:val="99"/>
    <w:semiHidden/>
    <w:unhideWhenUsed/>
    <w:rsid w:val="004F7A3F"/>
  </w:style>
  <w:style w:type="numbering" w:customStyle="1" w:styleId="1222120">
    <w:name w:val="無清單122212"/>
    <w:next w:val="a4"/>
    <w:uiPriority w:val="99"/>
    <w:semiHidden/>
    <w:unhideWhenUsed/>
    <w:rsid w:val="004F7A3F"/>
  </w:style>
  <w:style w:type="numbering" w:customStyle="1" w:styleId="1112212">
    <w:name w:val="無清單1112212"/>
    <w:next w:val="a4"/>
    <w:uiPriority w:val="99"/>
    <w:semiHidden/>
    <w:unhideWhenUsed/>
    <w:rsid w:val="004F7A3F"/>
  </w:style>
  <w:style w:type="numbering" w:customStyle="1" w:styleId="428">
    <w:name w:val="无列表42"/>
    <w:next w:val="a4"/>
    <w:uiPriority w:val="99"/>
    <w:semiHidden/>
    <w:unhideWhenUsed/>
    <w:rsid w:val="004F7A3F"/>
  </w:style>
  <w:style w:type="numbering" w:customStyle="1" w:styleId="3220">
    <w:name w:val="无列表322"/>
    <w:next w:val="a4"/>
    <w:uiPriority w:val="99"/>
    <w:semiHidden/>
    <w:unhideWhenUsed/>
    <w:rsid w:val="004F7A3F"/>
  </w:style>
  <w:style w:type="numbering" w:customStyle="1" w:styleId="131221">
    <w:name w:val="无列表13122"/>
    <w:next w:val="a4"/>
    <w:semiHidden/>
    <w:rsid w:val="004F7A3F"/>
  </w:style>
  <w:style w:type="numbering" w:customStyle="1" w:styleId="NoList41122">
    <w:name w:val="No List41122"/>
    <w:next w:val="a4"/>
    <w:uiPriority w:val="99"/>
    <w:semiHidden/>
    <w:unhideWhenUsed/>
    <w:rsid w:val="004F7A3F"/>
  </w:style>
  <w:style w:type="numbering" w:customStyle="1" w:styleId="22122">
    <w:name w:val="无列表22122"/>
    <w:next w:val="a4"/>
    <w:uiPriority w:val="99"/>
    <w:semiHidden/>
    <w:unhideWhenUsed/>
    <w:rsid w:val="004F7A3F"/>
  </w:style>
  <w:style w:type="numbering" w:customStyle="1" w:styleId="NoList1211122">
    <w:name w:val="No List1211122"/>
    <w:next w:val="a4"/>
    <w:uiPriority w:val="99"/>
    <w:semiHidden/>
    <w:unhideWhenUsed/>
    <w:rsid w:val="004F7A3F"/>
  </w:style>
  <w:style w:type="numbering" w:customStyle="1" w:styleId="11111221">
    <w:name w:val="リストなし1111122"/>
    <w:next w:val="a4"/>
    <w:uiPriority w:val="99"/>
    <w:semiHidden/>
    <w:unhideWhenUsed/>
    <w:rsid w:val="004F7A3F"/>
  </w:style>
  <w:style w:type="numbering" w:customStyle="1" w:styleId="11111222">
    <w:name w:val="无列表1111122"/>
    <w:next w:val="a4"/>
    <w:semiHidden/>
    <w:rsid w:val="004F7A3F"/>
  </w:style>
  <w:style w:type="numbering" w:customStyle="1" w:styleId="NoList2111122">
    <w:name w:val="No List2111122"/>
    <w:next w:val="a4"/>
    <w:semiHidden/>
    <w:rsid w:val="004F7A3F"/>
  </w:style>
  <w:style w:type="numbering" w:customStyle="1" w:styleId="NoList3111122">
    <w:name w:val="No List3111122"/>
    <w:next w:val="a4"/>
    <w:uiPriority w:val="99"/>
    <w:semiHidden/>
    <w:rsid w:val="004F7A3F"/>
  </w:style>
  <w:style w:type="numbering" w:customStyle="1" w:styleId="NoList11111122">
    <w:name w:val="No List11111122"/>
    <w:next w:val="a4"/>
    <w:uiPriority w:val="99"/>
    <w:semiHidden/>
    <w:unhideWhenUsed/>
    <w:rsid w:val="004F7A3F"/>
  </w:style>
  <w:style w:type="numbering" w:customStyle="1" w:styleId="12111220">
    <w:name w:val="無清單1211122"/>
    <w:next w:val="a4"/>
    <w:uiPriority w:val="99"/>
    <w:semiHidden/>
    <w:unhideWhenUsed/>
    <w:rsid w:val="004F7A3F"/>
  </w:style>
  <w:style w:type="numbering" w:customStyle="1" w:styleId="111111220">
    <w:name w:val="無清單11111122"/>
    <w:next w:val="a4"/>
    <w:uiPriority w:val="99"/>
    <w:semiHidden/>
    <w:unhideWhenUsed/>
    <w:rsid w:val="004F7A3F"/>
  </w:style>
  <w:style w:type="numbering" w:customStyle="1" w:styleId="NoList131122">
    <w:name w:val="No List131122"/>
    <w:next w:val="a4"/>
    <w:uiPriority w:val="99"/>
    <w:semiHidden/>
    <w:unhideWhenUsed/>
    <w:rsid w:val="004F7A3F"/>
  </w:style>
  <w:style w:type="numbering" w:customStyle="1" w:styleId="1211221">
    <w:name w:val="リストなし121122"/>
    <w:next w:val="a4"/>
    <w:uiPriority w:val="99"/>
    <w:semiHidden/>
    <w:unhideWhenUsed/>
    <w:rsid w:val="004F7A3F"/>
  </w:style>
  <w:style w:type="numbering" w:customStyle="1" w:styleId="1211222">
    <w:name w:val="无列表121122"/>
    <w:next w:val="a4"/>
    <w:semiHidden/>
    <w:rsid w:val="004F7A3F"/>
  </w:style>
  <w:style w:type="numbering" w:customStyle="1" w:styleId="NoList221122">
    <w:name w:val="No List221122"/>
    <w:next w:val="a4"/>
    <w:semiHidden/>
    <w:rsid w:val="004F7A3F"/>
  </w:style>
  <w:style w:type="numbering" w:customStyle="1" w:styleId="NoList321122">
    <w:name w:val="No List321122"/>
    <w:next w:val="a4"/>
    <w:uiPriority w:val="99"/>
    <w:semiHidden/>
    <w:rsid w:val="004F7A3F"/>
  </w:style>
  <w:style w:type="numbering" w:customStyle="1" w:styleId="NoList1121122">
    <w:name w:val="No List1121122"/>
    <w:next w:val="a4"/>
    <w:uiPriority w:val="99"/>
    <w:semiHidden/>
    <w:unhideWhenUsed/>
    <w:rsid w:val="004F7A3F"/>
  </w:style>
  <w:style w:type="numbering" w:customStyle="1" w:styleId="1311220">
    <w:name w:val="無清單131122"/>
    <w:next w:val="a4"/>
    <w:uiPriority w:val="99"/>
    <w:semiHidden/>
    <w:unhideWhenUsed/>
    <w:rsid w:val="004F7A3F"/>
  </w:style>
  <w:style w:type="numbering" w:customStyle="1" w:styleId="11211220">
    <w:name w:val="無清單1121122"/>
    <w:next w:val="a4"/>
    <w:uiPriority w:val="99"/>
    <w:semiHidden/>
    <w:unhideWhenUsed/>
    <w:rsid w:val="004F7A3F"/>
  </w:style>
  <w:style w:type="numbering" w:customStyle="1" w:styleId="211122">
    <w:name w:val="无列表211122"/>
    <w:next w:val="a4"/>
    <w:uiPriority w:val="99"/>
    <w:semiHidden/>
    <w:unhideWhenUsed/>
    <w:rsid w:val="004F7A3F"/>
  </w:style>
  <w:style w:type="numbering" w:customStyle="1" w:styleId="NoList1221122">
    <w:name w:val="No List1221122"/>
    <w:next w:val="a4"/>
    <w:uiPriority w:val="99"/>
    <w:semiHidden/>
    <w:unhideWhenUsed/>
    <w:rsid w:val="004F7A3F"/>
  </w:style>
  <w:style w:type="numbering" w:customStyle="1" w:styleId="11211221">
    <w:name w:val="リストなし1121122"/>
    <w:next w:val="a4"/>
    <w:uiPriority w:val="99"/>
    <w:semiHidden/>
    <w:unhideWhenUsed/>
    <w:rsid w:val="004F7A3F"/>
  </w:style>
  <w:style w:type="numbering" w:customStyle="1" w:styleId="11211222">
    <w:name w:val="无列表1121122"/>
    <w:next w:val="a4"/>
    <w:semiHidden/>
    <w:rsid w:val="004F7A3F"/>
  </w:style>
  <w:style w:type="numbering" w:customStyle="1" w:styleId="NoList2121122">
    <w:name w:val="No List2121122"/>
    <w:next w:val="a4"/>
    <w:semiHidden/>
    <w:rsid w:val="004F7A3F"/>
  </w:style>
  <w:style w:type="numbering" w:customStyle="1" w:styleId="NoList3121122">
    <w:name w:val="No List3121122"/>
    <w:next w:val="a4"/>
    <w:uiPriority w:val="99"/>
    <w:semiHidden/>
    <w:rsid w:val="004F7A3F"/>
  </w:style>
  <w:style w:type="numbering" w:customStyle="1" w:styleId="NoList11121122">
    <w:name w:val="No List11121122"/>
    <w:next w:val="a4"/>
    <w:uiPriority w:val="99"/>
    <w:semiHidden/>
    <w:unhideWhenUsed/>
    <w:rsid w:val="004F7A3F"/>
  </w:style>
  <w:style w:type="numbering" w:customStyle="1" w:styleId="1221122">
    <w:name w:val="無清單1221122"/>
    <w:next w:val="a4"/>
    <w:uiPriority w:val="99"/>
    <w:semiHidden/>
    <w:unhideWhenUsed/>
    <w:rsid w:val="004F7A3F"/>
  </w:style>
  <w:style w:type="numbering" w:customStyle="1" w:styleId="11121122">
    <w:name w:val="無清單11121122"/>
    <w:next w:val="a4"/>
    <w:uiPriority w:val="99"/>
    <w:semiHidden/>
    <w:unhideWhenUsed/>
    <w:rsid w:val="004F7A3F"/>
  </w:style>
  <w:style w:type="numbering" w:customStyle="1" w:styleId="122221">
    <w:name w:val="无列表12222"/>
    <w:next w:val="a4"/>
    <w:semiHidden/>
    <w:rsid w:val="004F7A3F"/>
  </w:style>
  <w:style w:type="numbering" w:customStyle="1" w:styleId="NoList91">
    <w:name w:val="No List91"/>
    <w:next w:val="a4"/>
    <w:uiPriority w:val="99"/>
    <w:semiHidden/>
    <w:unhideWhenUsed/>
    <w:rsid w:val="004F7A3F"/>
  </w:style>
  <w:style w:type="numbering" w:customStyle="1" w:styleId="NoList171">
    <w:name w:val="No List171"/>
    <w:next w:val="a4"/>
    <w:uiPriority w:val="99"/>
    <w:semiHidden/>
    <w:unhideWhenUsed/>
    <w:rsid w:val="004F7A3F"/>
  </w:style>
  <w:style w:type="numbering" w:customStyle="1" w:styleId="1611">
    <w:name w:val="リストなし161"/>
    <w:next w:val="a4"/>
    <w:uiPriority w:val="99"/>
    <w:semiHidden/>
    <w:unhideWhenUsed/>
    <w:rsid w:val="004F7A3F"/>
  </w:style>
  <w:style w:type="numbering" w:customStyle="1" w:styleId="1612">
    <w:name w:val="无列表161"/>
    <w:next w:val="a4"/>
    <w:semiHidden/>
    <w:rsid w:val="004F7A3F"/>
  </w:style>
  <w:style w:type="numbering" w:customStyle="1" w:styleId="NoList261">
    <w:name w:val="No List261"/>
    <w:next w:val="a4"/>
    <w:semiHidden/>
    <w:rsid w:val="004F7A3F"/>
  </w:style>
  <w:style w:type="numbering" w:customStyle="1" w:styleId="NoList361">
    <w:name w:val="No List361"/>
    <w:next w:val="a4"/>
    <w:uiPriority w:val="99"/>
    <w:semiHidden/>
    <w:rsid w:val="004F7A3F"/>
  </w:style>
  <w:style w:type="numbering" w:customStyle="1" w:styleId="NoList1171">
    <w:name w:val="No List1171"/>
    <w:next w:val="a4"/>
    <w:uiPriority w:val="99"/>
    <w:semiHidden/>
    <w:unhideWhenUsed/>
    <w:rsid w:val="004F7A3F"/>
  </w:style>
  <w:style w:type="numbering" w:customStyle="1" w:styleId="1710">
    <w:name w:val="無清單171"/>
    <w:next w:val="a4"/>
    <w:uiPriority w:val="99"/>
    <w:semiHidden/>
    <w:unhideWhenUsed/>
    <w:rsid w:val="004F7A3F"/>
  </w:style>
  <w:style w:type="numbering" w:customStyle="1" w:styleId="11610">
    <w:name w:val="無清單1161"/>
    <w:next w:val="a4"/>
    <w:uiPriority w:val="99"/>
    <w:semiHidden/>
    <w:unhideWhenUsed/>
    <w:rsid w:val="004F7A3F"/>
  </w:style>
  <w:style w:type="numbering" w:customStyle="1" w:styleId="NoList11161">
    <w:name w:val="No List11161"/>
    <w:next w:val="a4"/>
    <w:uiPriority w:val="99"/>
    <w:semiHidden/>
    <w:unhideWhenUsed/>
    <w:rsid w:val="004F7A3F"/>
  </w:style>
  <w:style w:type="numbering" w:customStyle="1" w:styleId="2510">
    <w:name w:val="无列表251"/>
    <w:next w:val="a4"/>
    <w:uiPriority w:val="99"/>
    <w:semiHidden/>
    <w:unhideWhenUsed/>
    <w:rsid w:val="004F7A3F"/>
  </w:style>
  <w:style w:type="numbering" w:customStyle="1" w:styleId="NoList1261">
    <w:name w:val="No List1261"/>
    <w:next w:val="a4"/>
    <w:uiPriority w:val="99"/>
    <w:semiHidden/>
    <w:unhideWhenUsed/>
    <w:rsid w:val="004F7A3F"/>
  </w:style>
  <w:style w:type="numbering" w:customStyle="1" w:styleId="11611">
    <w:name w:val="リストなし1161"/>
    <w:next w:val="a4"/>
    <w:uiPriority w:val="99"/>
    <w:semiHidden/>
    <w:unhideWhenUsed/>
    <w:rsid w:val="004F7A3F"/>
  </w:style>
  <w:style w:type="numbering" w:customStyle="1" w:styleId="11612">
    <w:name w:val="无列表1161"/>
    <w:next w:val="a4"/>
    <w:semiHidden/>
    <w:rsid w:val="004F7A3F"/>
  </w:style>
  <w:style w:type="numbering" w:customStyle="1" w:styleId="NoList2161">
    <w:name w:val="No List2161"/>
    <w:next w:val="a4"/>
    <w:semiHidden/>
    <w:rsid w:val="004F7A3F"/>
  </w:style>
  <w:style w:type="numbering" w:customStyle="1" w:styleId="NoList3161">
    <w:name w:val="No List3161"/>
    <w:next w:val="a4"/>
    <w:uiPriority w:val="99"/>
    <w:semiHidden/>
    <w:rsid w:val="004F7A3F"/>
  </w:style>
  <w:style w:type="numbering" w:customStyle="1" w:styleId="12610">
    <w:name w:val="無清單1261"/>
    <w:next w:val="a4"/>
    <w:uiPriority w:val="99"/>
    <w:semiHidden/>
    <w:unhideWhenUsed/>
    <w:rsid w:val="004F7A3F"/>
  </w:style>
  <w:style w:type="numbering" w:customStyle="1" w:styleId="111610">
    <w:name w:val="無清單11161"/>
    <w:next w:val="a4"/>
    <w:uiPriority w:val="99"/>
    <w:semiHidden/>
    <w:unhideWhenUsed/>
    <w:rsid w:val="004F7A3F"/>
  </w:style>
  <w:style w:type="numbering" w:customStyle="1" w:styleId="NoList451">
    <w:name w:val="No List451"/>
    <w:next w:val="a4"/>
    <w:uiPriority w:val="99"/>
    <w:semiHidden/>
    <w:unhideWhenUsed/>
    <w:rsid w:val="004F7A3F"/>
  </w:style>
  <w:style w:type="numbering" w:customStyle="1" w:styleId="NoList11251">
    <w:name w:val="No List11251"/>
    <w:next w:val="a4"/>
    <w:uiPriority w:val="99"/>
    <w:semiHidden/>
    <w:unhideWhenUsed/>
    <w:rsid w:val="004F7A3F"/>
  </w:style>
  <w:style w:type="numbering" w:customStyle="1" w:styleId="NoList12151">
    <w:name w:val="No List12151"/>
    <w:next w:val="a4"/>
    <w:uiPriority w:val="99"/>
    <w:semiHidden/>
    <w:unhideWhenUsed/>
    <w:rsid w:val="004F7A3F"/>
  </w:style>
  <w:style w:type="numbering" w:customStyle="1" w:styleId="111511">
    <w:name w:val="リストなし11151"/>
    <w:next w:val="a4"/>
    <w:uiPriority w:val="99"/>
    <w:semiHidden/>
    <w:unhideWhenUsed/>
    <w:rsid w:val="004F7A3F"/>
  </w:style>
  <w:style w:type="numbering" w:customStyle="1" w:styleId="111512">
    <w:name w:val="无列表11151"/>
    <w:next w:val="a4"/>
    <w:semiHidden/>
    <w:rsid w:val="004F7A3F"/>
  </w:style>
  <w:style w:type="numbering" w:customStyle="1" w:styleId="NoList21151">
    <w:name w:val="No List21151"/>
    <w:next w:val="a4"/>
    <w:semiHidden/>
    <w:rsid w:val="004F7A3F"/>
  </w:style>
  <w:style w:type="numbering" w:customStyle="1" w:styleId="NoList31151">
    <w:name w:val="No List31151"/>
    <w:next w:val="a4"/>
    <w:uiPriority w:val="99"/>
    <w:semiHidden/>
    <w:rsid w:val="004F7A3F"/>
  </w:style>
  <w:style w:type="numbering" w:customStyle="1" w:styleId="NoList111151">
    <w:name w:val="No List111151"/>
    <w:next w:val="a4"/>
    <w:uiPriority w:val="99"/>
    <w:semiHidden/>
    <w:unhideWhenUsed/>
    <w:rsid w:val="004F7A3F"/>
  </w:style>
  <w:style w:type="numbering" w:customStyle="1" w:styleId="121510">
    <w:name w:val="無清單12151"/>
    <w:next w:val="a4"/>
    <w:uiPriority w:val="99"/>
    <w:semiHidden/>
    <w:unhideWhenUsed/>
    <w:rsid w:val="004F7A3F"/>
  </w:style>
  <w:style w:type="numbering" w:customStyle="1" w:styleId="1111510">
    <w:name w:val="無清單111151"/>
    <w:next w:val="a4"/>
    <w:uiPriority w:val="99"/>
    <w:semiHidden/>
    <w:unhideWhenUsed/>
    <w:rsid w:val="004F7A3F"/>
  </w:style>
  <w:style w:type="numbering" w:customStyle="1" w:styleId="NoList551">
    <w:name w:val="No List551"/>
    <w:next w:val="a4"/>
    <w:uiPriority w:val="99"/>
    <w:semiHidden/>
    <w:unhideWhenUsed/>
    <w:rsid w:val="004F7A3F"/>
  </w:style>
  <w:style w:type="numbering" w:customStyle="1" w:styleId="NoList1351">
    <w:name w:val="No List1351"/>
    <w:next w:val="a4"/>
    <w:uiPriority w:val="99"/>
    <w:semiHidden/>
    <w:unhideWhenUsed/>
    <w:rsid w:val="004F7A3F"/>
  </w:style>
  <w:style w:type="numbering" w:customStyle="1" w:styleId="12511">
    <w:name w:val="リストなし1251"/>
    <w:next w:val="a4"/>
    <w:uiPriority w:val="99"/>
    <w:semiHidden/>
    <w:unhideWhenUsed/>
    <w:rsid w:val="004F7A3F"/>
  </w:style>
  <w:style w:type="numbering" w:customStyle="1" w:styleId="12512">
    <w:name w:val="无列表1251"/>
    <w:next w:val="a4"/>
    <w:semiHidden/>
    <w:rsid w:val="004F7A3F"/>
  </w:style>
  <w:style w:type="numbering" w:customStyle="1" w:styleId="NoList2251">
    <w:name w:val="No List2251"/>
    <w:next w:val="a4"/>
    <w:semiHidden/>
    <w:rsid w:val="004F7A3F"/>
  </w:style>
  <w:style w:type="numbering" w:customStyle="1" w:styleId="NoList3251">
    <w:name w:val="No List3251"/>
    <w:next w:val="a4"/>
    <w:uiPriority w:val="99"/>
    <w:semiHidden/>
    <w:rsid w:val="004F7A3F"/>
  </w:style>
  <w:style w:type="numbering" w:customStyle="1" w:styleId="13510">
    <w:name w:val="無清單1351"/>
    <w:next w:val="a4"/>
    <w:uiPriority w:val="99"/>
    <w:semiHidden/>
    <w:unhideWhenUsed/>
    <w:rsid w:val="004F7A3F"/>
  </w:style>
  <w:style w:type="numbering" w:customStyle="1" w:styleId="112510">
    <w:name w:val="無清單11251"/>
    <w:next w:val="a4"/>
    <w:uiPriority w:val="99"/>
    <w:semiHidden/>
    <w:unhideWhenUsed/>
    <w:rsid w:val="004F7A3F"/>
  </w:style>
  <w:style w:type="numbering" w:customStyle="1" w:styleId="2151">
    <w:name w:val="无列表2151"/>
    <w:next w:val="a4"/>
    <w:uiPriority w:val="99"/>
    <w:semiHidden/>
    <w:unhideWhenUsed/>
    <w:rsid w:val="004F7A3F"/>
  </w:style>
  <w:style w:type="numbering" w:customStyle="1" w:styleId="NoList12241">
    <w:name w:val="No List12241"/>
    <w:next w:val="a4"/>
    <w:uiPriority w:val="99"/>
    <w:semiHidden/>
    <w:unhideWhenUsed/>
    <w:rsid w:val="004F7A3F"/>
  </w:style>
  <w:style w:type="numbering" w:customStyle="1" w:styleId="112411">
    <w:name w:val="リストなし11241"/>
    <w:next w:val="a4"/>
    <w:uiPriority w:val="99"/>
    <w:semiHidden/>
    <w:unhideWhenUsed/>
    <w:rsid w:val="004F7A3F"/>
  </w:style>
  <w:style w:type="numbering" w:customStyle="1" w:styleId="112412">
    <w:name w:val="无列表11241"/>
    <w:next w:val="a4"/>
    <w:semiHidden/>
    <w:rsid w:val="004F7A3F"/>
  </w:style>
  <w:style w:type="numbering" w:customStyle="1" w:styleId="NoList21241">
    <w:name w:val="No List21241"/>
    <w:next w:val="a4"/>
    <w:semiHidden/>
    <w:rsid w:val="004F7A3F"/>
  </w:style>
  <w:style w:type="numbering" w:customStyle="1" w:styleId="NoList31241">
    <w:name w:val="No List31241"/>
    <w:next w:val="a4"/>
    <w:uiPriority w:val="99"/>
    <w:semiHidden/>
    <w:rsid w:val="004F7A3F"/>
  </w:style>
  <w:style w:type="numbering" w:customStyle="1" w:styleId="NoList111251">
    <w:name w:val="No List111251"/>
    <w:next w:val="a4"/>
    <w:uiPriority w:val="99"/>
    <w:semiHidden/>
    <w:unhideWhenUsed/>
    <w:rsid w:val="004F7A3F"/>
  </w:style>
  <w:style w:type="numbering" w:customStyle="1" w:styleId="122410">
    <w:name w:val="無清單12241"/>
    <w:next w:val="a4"/>
    <w:uiPriority w:val="99"/>
    <w:semiHidden/>
    <w:unhideWhenUsed/>
    <w:rsid w:val="004F7A3F"/>
  </w:style>
  <w:style w:type="numbering" w:customStyle="1" w:styleId="1112410">
    <w:name w:val="無清單111241"/>
    <w:next w:val="a4"/>
    <w:uiPriority w:val="99"/>
    <w:semiHidden/>
    <w:unhideWhenUsed/>
    <w:rsid w:val="004F7A3F"/>
  </w:style>
  <w:style w:type="numbering" w:customStyle="1" w:styleId="3310">
    <w:name w:val="无列表331"/>
    <w:next w:val="a4"/>
    <w:uiPriority w:val="99"/>
    <w:semiHidden/>
    <w:unhideWhenUsed/>
    <w:rsid w:val="004F7A3F"/>
  </w:style>
  <w:style w:type="numbering" w:customStyle="1" w:styleId="13313">
    <w:name w:val="无列表1331"/>
    <w:next w:val="a4"/>
    <w:semiHidden/>
    <w:rsid w:val="004F7A3F"/>
  </w:style>
  <w:style w:type="numbering" w:customStyle="1" w:styleId="NoList11331">
    <w:name w:val="No List11331"/>
    <w:next w:val="a4"/>
    <w:uiPriority w:val="99"/>
    <w:semiHidden/>
    <w:unhideWhenUsed/>
    <w:rsid w:val="004F7A3F"/>
  </w:style>
  <w:style w:type="numbering" w:customStyle="1" w:styleId="NoList4131">
    <w:name w:val="No List4131"/>
    <w:next w:val="a4"/>
    <w:uiPriority w:val="99"/>
    <w:semiHidden/>
    <w:unhideWhenUsed/>
    <w:rsid w:val="004F7A3F"/>
  </w:style>
  <w:style w:type="numbering" w:customStyle="1" w:styleId="2231">
    <w:name w:val="无列表2231"/>
    <w:next w:val="a4"/>
    <w:uiPriority w:val="99"/>
    <w:semiHidden/>
    <w:unhideWhenUsed/>
    <w:rsid w:val="004F7A3F"/>
  </w:style>
  <w:style w:type="numbering" w:customStyle="1" w:styleId="NoList121131">
    <w:name w:val="No List121131"/>
    <w:next w:val="a4"/>
    <w:uiPriority w:val="99"/>
    <w:semiHidden/>
    <w:unhideWhenUsed/>
    <w:rsid w:val="004F7A3F"/>
  </w:style>
  <w:style w:type="numbering" w:customStyle="1" w:styleId="1111310">
    <w:name w:val="リストなし111131"/>
    <w:next w:val="a4"/>
    <w:uiPriority w:val="99"/>
    <w:semiHidden/>
    <w:unhideWhenUsed/>
    <w:rsid w:val="004F7A3F"/>
  </w:style>
  <w:style w:type="numbering" w:customStyle="1" w:styleId="1111313">
    <w:name w:val="无列表111131"/>
    <w:next w:val="a4"/>
    <w:semiHidden/>
    <w:rsid w:val="004F7A3F"/>
  </w:style>
  <w:style w:type="numbering" w:customStyle="1" w:styleId="NoList211131">
    <w:name w:val="No List211131"/>
    <w:next w:val="a4"/>
    <w:semiHidden/>
    <w:rsid w:val="004F7A3F"/>
  </w:style>
  <w:style w:type="numbering" w:customStyle="1" w:styleId="NoList311131">
    <w:name w:val="No List311131"/>
    <w:next w:val="a4"/>
    <w:uiPriority w:val="99"/>
    <w:semiHidden/>
    <w:rsid w:val="004F7A3F"/>
  </w:style>
  <w:style w:type="numbering" w:customStyle="1" w:styleId="NoList1111131">
    <w:name w:val="No List1111131"/>
    <w:next w:val="a4"/>
    <w:uiPriority w:val="99"/>
    <w:semiHidden/>
    <w:unhideWhenUsed/>
    <w:rsid w:val="004F7A3F"/>
  </w:style>
  <w:style w:type="numbering" w:customStyle="1" w:styleId="1211310">
    <w:name w:val="無清單121131"/>
    <w:next w:val="a4"/>
    <w:uiPriority w:val="99"/>
    <w:semiHidden/>
    <w:unhideWhenUsed/>
    <w:rsid w:val="004F7A3F"/>
  </w:style>
  <w:style w:type="numbering" w:customStyle="1" w:styleId="11111310">
    <w:name w:val="無清單1111131"/>
    <w:next w:val="a4"/>
    <w:uiPriority w:val="99"/>
    <w:semiHidden/>
    <w:unhideWhenUsed/>
    <w:rsid w:val="004F7A3F"/>
  </w:style>
  <w:style w:type="numbering" w:customStyle="1" w:styleId="NoList13131">
    <w:name w:val="No List13131"/>
    <w:next w:val="a4"/>
    <w:uiPriority w:val="99"/>
    <w:semiHidden/>
    <w:unhideWhenUsed/>
    <w:rsid w:val="004F7A3F"/>
  </w:style>
  <w:style w:type="numbering" w:customStyle="1" w:styleId="121313">
    <w:name w:val="リストなし12131"/>
    <w:next w:val="a4"/>
    <w:uiPriority w:val="99"/>
    <w:semiHidden/>
    <w:unhideWhenUsed/>
    <w:rsid w:val="004F7A3F"/>
  </w:style>
  <w:style w:type="numbering" w:customStyle="1" w:styleId="121314">
    <w:name w:val="无列表12131"/>
    <w:next w:val="a4"/>
    <w:semiHidden/>
    <w:rsid w:val="004F7A3F"/>
  </w:style>
  <w:style w:type="numbering" w:customStyle="1" w:styleId="NoList22131">
    <w:name w:val="No List22131"/>
    <w:next w:val="a4"/>
    <w:semiHidden/>
    <w:rsid w:val="004F7A3F"/>
  </w:style>
  <w:style w:type="numbering" w:customStyle="1" w:styleId="NoList32131">
    <w:name w:val="No List32131"/>
    <w:next w:val="a4"/>
    <w:uiPriority w:val="99"/>
    <w:semiHidden/>
    <w:rsid w:val="004F7A3F"/>
  </w:style>
  <w:style w:type="numbering" w:customStyle="1" w:styleId="NoList112131">
    <w:name w:val="No List112131"/>
    <w:next w:val="a4"/>
    <w:uiPriority w:val="99"/>
    <w:semiHidden/>
    <w:unhideWhenUsed/>
    <w:rsid w:val="004F7A3F"/>
  </w:style>
  <w:style w:type="numbering" w:customStyle="1" w:styleId="131310">
    <w:name w:val="無清單13131"/>
    <w:next w:val="a4"/>
    <w:uiPriority w:val="99"/>
    <w:semiHidden/>
    <w:unhideWhenUsed/>
    <w:rsid w:val="004F7A3F"/>
  </w:style>
  <w:style w:type="numbering" w:customStyle="1" w:styleId="1121310">
    <w:name w:val="無清單112131"/>
    <w:next w:val="a4"/>
    <w:uiPriority w:val="99"/>
    <w:semiHidden/>
    <w:unhideWhenUsed/>
    <w:rsid w:val="004F7A3F"/>
  </w:style>
  <w:style w:type="numbering" w:customStyle="1" w:styleId="21131">
    <w:name w:val="无列表21131"/>
    <w:next w:val="a4"/>
    <w:uiPriority w:val="99"/>
    <w:semiHidden/>
    <w:unhideWhenUsed/>
    <w:rsid w:val="004F7A3F"/>
  </w:style>
  <w:style w:type="numbering" w:customStyle="1" w:styleId="NoList122131">
    <w:name w:val="No List122131"/>
    <w:next w:val="a4"/>
    <w:uiPriority w:val="99"/>
    <w:semiHidden/>
    <w:unhideWhenUsed/>
    <w:rsid w:val="004F7A3F"/>
  </w:style>
  <w:style w:type="numbering" w:customStyle="1" w:styleId="1121311">
    <w:name w:val="リストなし112131"/>
    <w:next w:val="a4"/>
    <w:uiPriority w:val="99"/>
    <w:semiHidden/>
    <w:unhideWhenUsed/>
    <w:rsid w:val="004F7A3F"/>
  </w:style>
  <w:style w:type="numbering" w:customStyle="1" w:styleId="1121312">
    <w:name w:val="无列表112131"/>
    <w:next w:val="a4"/>
    <w:semiHidden/>
    <w:rsid w:val="004F7A3F"/>
  </w:style>
  <w:style w:type="numbering" w:customStyle="1" w:styleId="NoList212131">
    <w:name w:val="No List212131"/>
    <w:next w:val="a4"/>
    <w:semiHidden/>
    <w:rsid w:val="004F7A3F"/>
  </w:style>
  <w:style w:type="numbering" w:customStyle="1" w:styleId="NoList312131">
    <w:name w:val="No List312131"/>
    <w:next w:val="a4"/>
    <w:uiPriority w:val="99"/>
    <w:semiHidden/>
    <w:rsid w:val="004F7A3F"/>
  </w:style>
  <w:style w:type="numbering" w:customStyle="1" w:styleId="NoList1112131">
    <w:name w:val="No List1112131"/>
    <w:next w:val="a4"/>
    <w:uiPriority w:val="99"/>
    <w:semiHidden/>
    <w:unhideWhenUsed/>
    <w:rsid w:val="004F7A3F"/>
  </w:style>
  <w:style w:type="numbering" w:customStyle="1" w:styleId="1221310">
    <w:name w:val="無清單122131"/>
    <w:next w:val="a4"/>
    <w:uiPriority w:val="99"/>
    <w:semiHidden/>
    <w:unhideWhenUsed/>
    <w:rsid w:val="004F7A3F"/>
  </w:style>
  <w:style w:type="numbering" w:customStyle="1" w:styleId="1112131">
    <w:name w:val="無清單1112131"/>
    <w:next w:val="a4"/>
    <w:uiPriority w:val="99"/>
    <w:semiHidden/>
    <w:unhideWhenUsed/>
    <w:rsid w:val="004F7A3F"/>
  </w:style>
  <w:style w:type="numbering" w:customStyle="1" w:styleId="NoList631">
    <w:name w:val="No List631"/>
    <w:next w:val="a4"/>
    <w:uiPriority w:val="99"/>
    <w:semiHidden/>
    <w:unhideWhenUsed/>
    <w:rsid w:val="004F7A3F"/>
  </w:style>
  <w:style w:type="numbering" w:customStyle="1" w:styleId="NoList1431">
    <w:name w:val="No List1431"/>
    <w:next w:val="a4"/>
    <w:uiPriority w:val="99"/>
    <w:semiHidden/>
    <w:unhideWhenUsed/>
    <w:rsid w:val="004F7A3F"/>
  </w:style>
  <w:style w:type="numbering" w:customStyle="1" w:styleId="13314">
    <w:name w:val="リストなし1331"/>
    <w:next w:val="a4"/>
    <w:uiPriority w:val="99"/>
    <w:semiHidden/>
    <w:unhideWhenUsed/>
    <w:rsid w:val="004F7A3F"/>
  </w:style>
  <w:style w:type="numbering" w:customStyle="1" w:styleId="NoList2331">
    <w:name w:val="No List2331"/>
    <w:next w:val="a4"/>
    <w:semiHidden/>
    <w:rsid w:val="004F7A3F"/>
  </w:style>
  <w:style w:type="numbering" w:customStyle="1" w:styleId="NoList3331">
    <w:name w:val="No List3331"/>
    <w:next w:val="a4"/>
    <w:uiPriority w:val="99"/>
    <w:semiHidden/>
    <w:rsid w:val="004F7A3F"/>
  </w:style>
  <w:style w:type="numbering" w:customStyle="1" w:styleId="14310">
    <w:name w:val="無清單1431"/>
    <w:next w:val="a4"/>
    <w:uiPriority w:val="99"/>
    <w:semiHidden/>
    <w:unhideWhenUsed/>
    <w:rsid w:val="004F7A3F"/>
  </w:style>
  <w:style w:type="numbering" w:customStyle="1" w:styleId="113310">
    <w:name w:val="無清單11331"/>
    <w:next w:val="a4"/>
    <w:uiPriority w:val="99"/>
    <w:semiHidden/>
    <w:unhideWhenUsed/>
    <w:rsid w:val="004F7A3F"/>
  </w:style>
  <w:style w:type="numbering" w:customStyle="1" w:styleId="NoList12331">
    <w:name w:val="No List12331"/>
    <w:next w:val="a4"/>
    <w:uiPriority w:val="99"/>
    <w:semiHidden/>
    <w:unhideWhenUsed/>
    <w:rsid w:val="004F7A3F"/>
  </w:style>
  <w:style w:type="numbering" w:customStyle="1" w:styleId="113311">
    <w:name w:val="リストなし11331"/>
    <w:next w:val="a4"/>
    <w:uiPriority w:val="99"/>
    <w:semiHidden/>
    <w:unhideWhenUsed/>
    <w:rsid w:val="004F7A3F"/>
  </w:style>
  <w:style w:type="numbering" w:customStyle="1" w:styleId="113312">
    <w:name w:val="无列表11331"/>
    <w:next w:val="a4"/>
    <w:semiHidden/>
    <w:rsid w:val="004F7A3F"/>
  </w:style>
  <w:style w:type="numbering" w:customStyle="1" w:styleId="NoList21331">
    <w:name w:val="No List21331"/>
    <w:next w:val="a4"/>
    <w:semiHidden/>
    <w:rsid w:val="004F7A3F"/>
  </w:style>
  <w:style w:type="numbering" w:customStyle="1" w:styleId="NoList31331">
    <w:name w:val="No List31331"/>
    <w:next w:val="a4"/>
    <w:uiPriority w:val="99"/>
    <w:semiHidden/>
    <w:rsid w:val="004F7A3F"/>
  </w:style>
  <w:style w:type="numbering" w:customStyle="1" w:styleId="NoList111331">
    <w:name w:val="No List111331"/>
    <w:next w:val="a4"/>
    <w:uiPriority w:val="99"/>
    <w:semiHidden/>
    <w:unhideWhenUsed/>
    <w:rsid w:val="004F7A3F"/>
  </w:style>
  <w:style w:type="numbering" w:customStyle="1" w:styleId="123310">
    <w:name w:val="無清單12331"/>
    <w:next w:val="a4"/>
    <w:uiPriority w:val="99"/>
    <w:semiHidden/>
    <w:unhideWhenUsed/>
    <w:rsid w:val="004F7A3F"/>
  </w:style>
  <w:style w:type="numbering" w:customStyle="1" w:styleId="1113310">
    <w:name w:val="無清單111331"/>
    <w:next w:val="a4"/>
    <w:uiPriority w:val="99"/>
    <w:semiHidden/>
    <w:unhideWhenUsed/>
    <w:rsid w:val="004F7A3F"/>
  </w:style>
  <w:style w:type="numbering" w:customStyle="1" w:styleId="NoList5131">
    <w:name w:val="No List5131"/>
    <w:next w:val="a4"/>
    <w:uiPriority w:val="99"/>
    <w:semiHidden/>
    <w:unhideWhenUsed/>
    <w:rsid w:val="004F7A3F"/>
  </w:style>
  <w:style w:type="numbering" w:customStyle="1" w:styleId="131311">
    <w:name w:val="无列表13131"/>
    <w:next w:val="a4"/>
    <w:semiHidden/>
    <w:rsid w:val="004F7A3F"/>
  </w:style>
  <w:style w:type="numbering" w:customStyle="1" w:styleId="NoList113121">
    <w:name w:val="No List113121"/>
    <w:next w:val="a4"/>
    <w:uiPriority w:val="99"/>
    <w:semiHidden/>
    <w:unhideWhenUsed/>
    <w:rsid w:val="004F7A3F"/>
  </w:style>
  <w:style w:type="numbering" w:customStyle="1" w:styleId="NoList41131">
    <w:name w:val="No List41131"/>
    <w:next w:val="a4"/>
    <w:uiPriority w:val="99"/>
    <w:semiHidden/>
    <w:unhideWhenUsed/>
    <w:rsid w:val="004F7A3F"/>
  </w:style>
  <w:style w:type="numbering" w:customStyle="1" w:styleId="22131">
    <w:name w:val="无列表22131"/>
    <w:next w:val="a4"/>
    <w:uiPriority w:val="99"/>
    <w:semiHidden/>
    <w:unhideWhenUsed/>
    <w:rsid w:val="004F7A3F"/>
  </w:style>
  <w:style w:type="numbering" w:customStyle="1" w:styleId="NoList1211131">
    <w:name w:val="No List1211131"/>
    <w:next w:val="a4"/>
    <w:uiPriority w:val="99"/>
    <w:semiHidden/>
    <w:unhideWhenUsed/>
    <w:rsid w:val="004F7A3F"/>
  </w:style>
  <w:style w:type="numbering" w:customStyle="1" w:styleId="11111311">
    <w:name w:val="リストなし1111131"/>
    <w:next w:val="a4"/>
    <w:uiPriority w:val="99"/>
    <w:semiHidden/>
    <w:unhideWhenUsed/>
    <w:rsid w:val="004F7A3F"/>
  </w:style>
  <w:style w:type="numbering" w:customStyle="1" w:styleId="11111312">
    <w:name w:val="无列表1111131"/>
    <w:next w:val="a4"/>
    <w:semiHidden/>
    <w:rsid w:val="004F7A3F"/>
  </w:style>
  <w:style w:type="numbering" w:customStyle="1" w:styleId="NoList2111131">
    <w:name w:val="No List2111131"/>
    <w:next w:val="a4"/>
    <w:semiHidden/>
    <w:rsid w:val="004F7A3F"/>
  </w:style>
  <w:style w:type="numbering" w:customStyle="1" w:styleId="NoList3111131">
    <w:name w:val="No List3111131"/>
    <w:next w:val="a4"/>
    <w:uiPriority w:val="99"/>
    <w:semiHidden/>
    <w:rsid w:val="004F7A3F"/>
  </w:style>
  <w:style w:type="numbering" w:customStyle="1" w:styleId="NoList11111131">
    <w:name w:val="No List11111131"/>
    <w:next w:val="a4"/>
    <w:uiPriority w:val="99"/>
    <w:semiHidden/>
    <w:unhideWhenUsed/>
    <w:rsid w:val="004F7A3F"/>
  </w:style>
  <w:style w:type="numbering" w:customStyle="1" w:styleId="12111310">
    <w:name w:val="無清單1211131"/>
    <w:next w:val="a4"/>
    <w:uiPriority w:val="99"/>
    <w:semiHidden/>
    <w:unhideWhenUsed/>
    <w:rsid w:val="004F7A3F"/>
  </w:style>
  <w:style w:type="numbering" w:customStyle="1" w:styleId="111111310">
    <w:name w:val="無清單11111131"/>
    <w:next w:val="a4"/>
    <w:uiPriority w:val="99"/>
    <w:semiHidden/>
    <w:unhideWhenUsed/>
    <w:rsid w:val="004F7A3F"/>
  </w:style>
  <w:style w:type="numbering" w:customStyle="1" w:styleId="NoList131131">
    <w:name w:val="No List131131"/>
    <w:next w:val="a4"/>
    <w:uiPriority w:val="99"/>
    <w:semiHidden/>
    <w:unhideWhenUsed/>
    <w:rsid w:val="004F7A3F"/>
  </w:style>
  <w:style w:type="numbering" w:customStyle="1" w:styleId="1211311">
    <w:name w:val="リストなし121131"/>
    <w:next w:val="a4"/>
    <w:uiPriority w:val="99"/>
    <w:semiHidden/>
    <w:unhideWhenUsed/>
    <w:rsid w:val="004F7A3F"/>
  </w:style>
  <w:style w:type="numbering" w:customStyle="1" w:styleId="1211312">
    <w:name w:val="无列表121131"/>
    <w:next w:val="a4"/>
    <w:semiHidden/>
    <w:rsid w:val="004F7A3F"/>
  </w:style>
  <w:style w:type="numbering" w:customStyle="1" w:styleId="NoList221131">
    <w:name w:val="No List221131"/>
    <w:next w:val="a4"/>
    <w:semiHidden/>
    <w:rsid w:val="004F7A3F"/>
  </w:style>
  <w:style w:type="numbering" w:customStyle="1" w:styleId="NoList321131">
    <w:name w:val="No List321131"/>
    <w:next w:val="a4"/>
    <w:uiPriority w:val="99"/>
    <w:semiHidden/>
    <w:rsid w:val="004F7A3F"/>
  </w:style>
  <w:style w:type="numbering" w:customStyle="1" w:styleId="NoList1121131">
    <w:name w:val="No List1121131"/>
    <w:next w:val="a4"/>
    <w:uiPriority w:val="99"/>
    <w:semiHidden/>
    <w:unhideWhenUsed/>
    <w:rsid w:val="004F7A3F"/>
  </w:style>
  <w:style w:type="numbering" w:customStyle="1" w:styleId="1311310">
    <w:name w:val="無清單131131"/>
    <w:next w:val="a4"/>
    <w:uiPriority w:val="99"/>
    <w:semiHidden/>
    <w:unhideWhenUsed/>
    <w:rsid w:val="004F7A3F"/>
  </w:style>
  <w:style w:type="numbering" w:customStyle="1" w:styleId="11211310">
    <w:name w:val="無清單1121131"/>
    <w:next w:val="a4"/>
    <w:uiPriority w:val="99"/>
    <w:semiHidden/>
    <w:unhideWhenUsed/>
    <w:rsid w:val="004F7A3F"/>
  </w:style>
  <w:style w:type="numbering" w:customStyle="1" w:styleId="211131">
    <w:name w:val="无列表211131"/>
    <w:next w:val="a4"/>
    <w:uiPriority w:val="99"/>
    <w:semiHidden/>
    <w:unhideWhenUsed/>
    <w:rsid w:val="004F7A3F"/>
  </w:style>
  <w:style w:type="numbering" w:customStyle="1" w:styleId="NoList1221131">
    <w:name w:val="No List1221131"/>
    <w:next w:val="a4"/>
    <w:uiPriority w:val="99"/>
    <w:semiHidden/>
    <w:unhideWhenUsed/>
    <w:rsid w:val="004F7A3F"/>
  </w:style>
  <w:style w:type="numbering" w:customStyle="1" w:styleId="11211311">
    <w:name w:val="リストなし1121131"/>
    <w:next w:val="a4"/>
    <w:uiPriority w:val="99"/>
    <w:semiHidden/>
    <w:unhideWhenUsed/>
    <w:rsid w:val="004F7A3F"/>
  </w:style>
  <w:style w:type="numbering" w:customStyle="1" w:styleId="11211312">
    <w:name w:val="无列表1121131"/>
    <w:next w:val="a4"/>
    <w:semiHidden/>
    <w:rsid w:val="004F7A3F"/>
  </w:style>
  <w:style w:type="numbering" w:customStyle="1" w:styleId="NoList2121131">
    <w:name w:val="No List2121131"/>
    <w:next w:val="a4"/>
    <w:semiHidden/>
    <w:rsid w:val="004F7A3F"/>
  </w:style>
  <w:style w:type="numbering" w:customStyle="1" w:styleId="NoList3121131">
    <w:name w:val="No List3121131"/>
    <w:next w:val="a4"/>
    <w:uiPriority w:val="99"/>
    <w:semiHidden/>
    <w:rsid w:val="004F7A3F"/>
  </w:style>
  <w:style w:type="numbering" w:customStyle="1" w:styleId="NoList11121131">
    <w:name w:val="No List11121131"/>
    <w:next w:val="a4"/>
    <w:uiPriority w:val="99"/>
    <w:semiHidden/>
    <w:unhideWhenUsed/>
    <w:rsid w:val="004F7A3F"/>
  </w:style>
  <w:style w:type="numbering" w:customStyle="1" w:styleId="1221131">
    <w:name w:val="無清單1221131"/>
    <w:next w:val="a4"/>
    <w:uiPriority w:val="99"/>
    <w:semiHidden/>
    <w:unhideWhenUsed/>
    <w:rsid w:val="004F7A3F"/>
  </w:style>
  <w:style w:type="numbering" w:customStyle="1" w:styleId="11121131">
    <w:name w:val="無清單11121131"/>
    <w:next w:val="a4"/>
    <w:uiPriority w:val="99"/>
    <w:semiHidden/>
    <w:unhideWhenUsed/>
    <w:rsid w:val="004F7A3F"/>
  </w:style>
  <w:style w:type="numbering" w:customStyle="1" w:styleId="NoList51121">
    <w:name w:val="No List51121"/>
    <w:next w:val="a4"/>
    <w:uiPriority w:val="99"/>
    <w:semiHidden/>
    <w:unhideWhenUsed/>
    <w:rsid w:val="004F7A3F"/>
  </w:style>
  <w:style w:type="numbering" w:customStyle="1" w:styleId="NoList6121">
    <w:name w:val="No List6121"/>
    <w:next w:val="a4"/>
    <w:uiPriority w:val="99"/>
    <w:semiHidden/>
    <w:unhideWhenUsed/>
    <w:rsid w:val="004F7A3F"/>
  </w:style>
  <w:style w:type="numbering" w:customStyle="1" w:styleId="NoList14121">
    <w:name w:val="No List14121"/>
    <w:next w:val="a4"/>
    <w:uiPriority w:val="99"/>
    <w:semiHidden/>
    <w:unhideWhenUsed/>
    <w:rsid w:val="004F7A3F"/>
  </w:style>
  <w:style w:type="numbering" w:customStyle="1" w:styleId="131212">
    <w:name w:val="リストなし13121"/>
    <w:next w:val="a4"/>
    <w:uiPriority w:val="99"/>
    <w:semiHidden/>
    <w:unhideWhenUsed/>
    <w:rsid w:val="004F7A3F"/>
  </w:style>
  <w:style w:type="numbering" w:customStyle="1" w:styleId="NoList23121">
    <w:name w:val="No List23121"/>
    <w:next w:val="a4"/>
    <w:semiHidden/>
    <w:rsid w:val="004F7A3F"/>
  </w:style>
  <w:style w:type="numbering" w:customStyle="1" w:styleId="NoList33121">
    <w:name w:val="No List33121"/>
    <w:next w:val="a4"/>
    <w:uiPriority w:val="99"/>
    <w:semiHidden/>
    <w:rsid w:val="004F7A3F"/>
  </w:style>
  <w:style w:type="numbering" w:customStyle="1" w:styleId="NoList11421">
    <w:name w:val="No List11421"/>
    <w:next w:val="a4"/>
    <w:uiPriority w:val="99"/>
    <w:semiHidden/>
    <w:unhideWhenUsed/>
    <w:rsid w:val="004F7A3F"/>
  </w:style>
  <w:style w:type="numbering" w:customStyle="1" w:styleId="141210">
    <w:name w:val="無清單14121"/>
    <w:next w:val="a4"/>
    <w:uiPriority w:val="99"/>
    <w:semiHidden/>
    <w:unhideWhenUsed/>
    <w:rsid w:val="004F7A3F"/>
  </w:style>
  <w:style w:type="numbering" w:customStyle="1" w:styleId="1131210">
    <w:name w:val="無清單113121"/>
    <w:next w:val="a4"/>
    <w:uiPriority w:val="99"/>
    <w:semiHidden/>
    <w:unhideWhenUsed/>
    <w:rsid w:val="004F7A3F"/>
  </w:style>
  <w:style w:type="numbering" w:customStyle="1" w:styleId="NoList4221">
    <w:name w:val="No List4221"/>
    <w:next w:val="a4"/>
    <w:uiPriority w:val="99"/>
    <w:semiHidden/>
    <w:unhideWhenUsed/>
    <w:rsid w:val="004F7A3F"/>
  </w:style>
  <w:style w:type="numbering" w:customStyle="1" w:styleId="NoList123121">
    <w:name w:val="No List123121"/>
    <w:next w:val="a4"/>
    <w:uiPriority w:val="99"/>
    <w:semiHidden/>
    <w:unhideWhenUsed/>
    <w:rsid w:val="004F7A3F"/>
  </w:style>
  <w:style w:type="numbering" w:customStyle="1" w:styleId="1131211">
    <w:name w:val="リストなし113121"/>
    <w:next w:val="a4"/>
    <w:uiPriority w:val="99"/>
    <w:semiHidden/>
    <w:unhideWhenUsed/>
    <w:rsid w:val="004F7A3F"/>
  </w:style>
  <w:style w:type="numbering" w:customStyle="1" w:styleId="1131212">
    <w:name w:val="无列表113121"/>
    <w:next w:val="a4"/>
    <w:semiHidden/>
    <w:rsid w:val="004F7A3F"/>
  </w:style>
  <w:style w:type="numbering" w:customStyle="1" w:styleId="NoList213121">
    <w:name w:val="No List213121"/>
    <w:next w:val="a4"/>
    <w:semiHidden/>
    <w:rsid w:val="004F7A3F"/>
  </w:style>
  <w:style w:type="numbering" w:customStyle="1" w:styleId="NoList313121">
    <w:name w:val="No List313121"/>
    <w:next w:val="a4"/>
    <w:uiPriority w:val="99"/>
    <w:semiHidden/>
    <w:rsid w:val="004F7A3F"/>
  </w:style>
  <w:style w:type="numbering" w:customStyle="1" w:styleId="NoList1113121">
    <w:name w:val="No List1113121"/>
    <w:next w:val="a4"/>
    <w:uiPriority w:val="99"/>
    <w:semiHidden/>
    <w:unhideWhenUsed/>
    <w:rsid w:val="004F7A3F"/>
  </w:style>
  <w:style w:type="numbering" w:customStyle="1" w:styleId="1231210">
    <w:name w:val="無清單123121"/>
    <w:next w:val="a4"/>
    <w:uiPriority w:val="99"/>
    <w:semiHidden/>
    <w:unhideWhenUsed/>
    <w:rsid w:val="004F7A3F"/>
  </w:style>
  <w:style w:type="numbering" w:customStyle="1" w:styleId="11131210">
    <w:name w:val="無清單1113121"/>
    <w:next w:val="a4"/>
    <w:uiPriority w:val="99"/>
    <w:semiHidden/>
    <w:unhideWhenUsed/>
    <w:rsid w:val="004F7A3F"/>
  </w:style>
  <w:style w:type="numbering" w:customStyle="1" w:styleId="NoList121221">
    <w:name w:val="No List121221"/>
    <w:next w:val="a4"/>
    <w:uiPriority w:val="99"/>
    <w:semiHidden/>
    <w:unhideWhenUsed/>
    <w:rsid w:val="004F7A3F"/>
  </w:style>
  <w:style w:type="numbering" w:customStyle="1" w:styleId="1112213">
    <w:name w:val="リストなし111221"/>
    <w:next w:val="a4"/>
    <w:uiPriority w:val="99"/>
    <w:semiHidden/>
    <w:unhideWhenUsed/>
    <w:rsid w:val="004F7A3F"/>
  </w:style>
  <w:style w:type="numbering" w:customStyle="1" w:styleId="1112214">
    <w:name w:val="无列表111221"/>
    <w:next w:val="a4"/>
    <w:semiHidden/>
    <w:rsid w:val="004F7A3F"/>
  </w:style>
  <w:style w:type="numbering" w:customStyle="1" w:styleId="NoList211221">
    <w:name w:val="No List211221"/>
    <w:next w:val="a4"/>
    <w:semiHidden/>
    <w:rsid w:val="004F7A3F"/>
  </w:style>
  <w:style w:type="numbering" w:customStyle="1" w:styleId="NoList311221">
    <w:name w:val="No List311221"/>
    <w:next w:val="a4"/>
    <w:uiPriority w:val="99"/>
    <w:semiHidden/>
    <w:rsid w:val="004F7A3F"/>
  </w:style>
  <w:style w:type="numbering" w:customStyle="1" w:styleId="NoList1111221">
    <w:name w:val="No List1111221"/>
    <w:next w:val="a4"/>
    <w:uiPriority w:val="99"/>
    <w:semiHidden/>
    <w:unhideWhenUsed/>
    <w:rsid w:val="004F7A3F"/>
  </w:style>
  <w:style w:type="numbering" w:customStyle="1" w:styleId="1212210">
    <w:name w:val="無清單121221"/>
    <w:next w:val="a4"/>
    <w:uiPriority w:val="99"/>
    <w:semiHidden/>
    <w:unhideWhenUsed/>
    <w:rsid w:val="004F7A3F"/>
  </w:style>
  <w:style w:type="numbering" w:customStyle="1" w:styleId="11112210">
    <w:name w:val="無清單1111221"/>
    <w:next w:val="a4"/>
    <w:uiPriority w:val="99"/>
    <w:semiHidden/>
    <w:unhideWhenUsed/>
    <w:rsid w:val="004F7A3F"/>
  </w:style>
  <w:style w:type="numbering" w:customStyle="1" w:styleId="NoList5221">
    <w:name w:val="No List5221"/>
    <w:next w:val="a4"/>
    <w:uiPriority w:val="99"/>
    <w:semiHidden/>
    <w:unhideWhenUsed/>
    <w:rsid w:val="004F7A3F"/>
  </w:style>
  <w:style w:type="numbering" w:customStyle="1" w:styleId="NoList13221">
    <w:name w:val="No List13221"/>
    <w:next w:val="a4"/>
    <w:uiPriority w:val="99"/>
    <w:semiHidden/>
    <w:unhideWhenUsed/>
    <w:rsid w:val="004F7A3F"/>
  </w:style>
  <w:style w:type="numbering" w:customStyle="1" w:styleId="122213">
    <w:name w:val="リストなし12221"/>
    <w:next w:val="a4"/>
    <w:uiPriority w:val="99"/>
    <w:semiHidden/>
    <w:unhideWhenUsed/>
    <w:rsid w:val="004F7A3F"/>
  </w:style>
  <w:style w:type="numbering" w:customStyle="1" w:styleId="122311">
    <w:name w:val="无列表12231"/>
    <w:next w:val="a4"/>
    <w:semiHidden/>
    <w:rsid w:val="004F7A3F"/>
  </w:style>
  <w:style w:type="numbering" w:customStyle="1" w:styleId="NoList22221">
    <w:name w:val="No List22221"/>
    <w:next w:val="a4"/>
    <w:semiHidden/>
    <w:rsid w:val="004F7A3F"/>
  </w:style>
  <w:style w:type="numbering" w:customStyle="1" w:styleId="NoList32221">
    <w:name w:val="No List32221"/>
    <w:next w:val="a4"/>
    <w:uiPriority w:val="99"/>
    <w:semiHidden/>
    <w:rsid w:val="004F7A3F"/>
  </w:style>
  <w:style w:type="numbering" w:customStyle="1" w:styleId="NoList112221">
    <w:name w:val="No List112221"/>
    <w:next w:val="a4"/>
    <w:uiPriority w:val="99"/>
    <w:semiHidden/>
    <w:unhideWhenUsed/>
    <w:rsid w:val="004F7A3F"/>
  </w:style>
  <w:style w:type="numbering" w:customStyle="1" w:styleId="132210">
    <w:name w:val="無清單13221"/>
    <w:next w:val="a4"/>
    <w:uiPriority w:val="99"/>
    <w:semiHidden/>
    <w:unhideWhenUsed/>
    <w:rsid w:val="004F7A3F"/>
  </w:style>
  <w:style w:type="numbering" w:customStyle="1" w:styleId="1122210">
    <w:name w:val="無清單112221"/>
    <w:next w:val="a4"/>
    <w:uiPriority w:val="99"/>
    <w:semiHidden/>
    <w:unhideWhenUsed/>
    <w:rsid w:val="004F7A3F"/>
  </w:style>
  <w:style w:type="numbering" w:customStyle="1" w:styleId="21221">
    <w:name w:val="无列表21221"/>
    <w:next w:val="a4"/>
    <w:uiPriority w:val="99"/>
    <w:semiHidden/>
    <w:unhideWhenUsed/>
    <w:rsid w:val="004F7A3F"/>
  </w:style>
  <w:style w:type="numbering" w:customStyle="1" w:styleId="NoList1112221">
    <w:name w:val="No List1112221"/>
    <w:next w:val="a4"/>
    <w:uiPriority w:val="99"/>
    <w:semiHidden/>
    <w:unhideWhenUsed/>
    <w:rsid w:val="004F7A3F"/>
  </w:style>
  <w:style w:type="numbering" w:customStyle="1" w:styleId="NoList721">
    <w:name w:val="No List721"/>
    <w:next w:val="a4"/>
    <w:uiPriority w:val="99"/>
    <w:semiHidden/>
    <w:unhideWhenUsed/>
    <w:rsid w:val="004F7A3F"/>
  </w:style>
  <w:style w:type="numbering" w:customStyle="1" w:styleId="NoList1521">
    <w:name w:val="No List1521"/>
    <w:next w:val="a4"/>
    <w:uiPriority w:val="99"/>
    <w:semiHidden/>
    <w:unhideWhenUsed/>
    <w:rsid w:val="004F7A3F"/>
  </w:style>
  <w:style w:type="numbering" w:customStyle="1" w:styleId="14211">
    <w:name w:val="リストなし1421"/>
    <w:next w:val="a4"/>
    <w:uiPriority w:val="99"/>
    <w:semiHidden/>
    <w:unhideWhenUsed/>
    <w:rsid w:val="004F7A3F"/>
  </w:style>
  <w:style w:type="numbering" w:customStyle="1" w:styleId="14212">
    <w:name w:val="无列表1421"/>
    <w:next w:val="a4"/>
    <w:semiHidden/>
    <w:rsid w:val="004F7A3F"/>
  </w:style>
  <w:style w:type="numbering" w:customStyle="1" w:styleId="NoList2421">
    <w:name w:val="No List2421"/>
    <w:next w:val="a4"/>
    <w:semiHidden/>
    <w:rsid w:val="004F7A3F"/>
  </w:style>
  <w:style w:type="numbering" w:customStyle="1" w:styleId="NoList3421">
    <w:name w:val="No List3421"/>
    <w:next w:val="a4"/>
    <w:uiPriority w:val="99"/>
    <w:semiHidden/>
    <w:rsid w:val="004F7A3F"/>
  </w:style>
  <w:style w:type="numbering" w:customStyle="1" w:styleId="NoList11521">
    <w:name w:val="No List11521"/>
    <w:next w:val="a4"/>
    <w:uiPriority w:val="99"/>
    <w:semiHidden/>
    <w:unhideWhenUsed/>
    <w:rsid w:val="004F7A3F"/>
  </w:style>
  <w:style w:type="numbering" w:customStyle="1" w:styleId="15210">
    <w:name w:val="無清單1521"/>
    <w:next w:val="a4"/>
    <w:uiPriority w:val="99"/>
    <w:semiHidden/>
    <w:unhideWhenUsed/>
    <w:rsid w:val="004F7A3F"/>
  </w:style>
  <w:style w:type="numbering" w:customStyle="1" w:styleId="114210">
    <w:name w:val="無清單11421"/>
    <w:next w:val="a4"/>
    <w:uiPriority w:val="99"/>
    <w:semiHidden/>
    <w:unhideWhenUsed/>
    <w:rsid w:val="004F7A3F"/>
  </w:style>
  <w:style w:type="numbering" w:customStyle="1" w:styleId="NoList4321">
    <w:name w:val="No List4321"/>
    <w:next w:val="a4"/>
    <w:uiPriority w:val="99"/>
    <w:semiHidden/>
    <w:unhideWhenUsed/>
    <w:rsid w:val="004F7A3F"/>
  </w:style>
  <w:style w:type="numbering" w:customStyle="1" w:styleId="NoList12421">
    <w:name w:val="No List12421"/>
    <w:next w:val="a4"/>
    <w:uiPriority w:val="99"/>
    <w:semiHidden/>
    <w:unhideWhenUsed/>
    <w:rsid w:val="004F7A3F"/>
  </w:style>
  <w:style w:type="numbering" w:customStyle="1" w:styleId="114211">
    <w:name w:val="リストなし11421"/>
    <w:next w:val="a4"/>
    <w:uiPriority w:val="99"/>
    <w:semiHidden/>
    <w:unhideWhenUsed/>
    <w:rsid w:val="004F7A3F"/>
  </w:style>
  <w:style w:type="numbering" w:customStyle="1" w:styleId="114212">
    <w:name w:val="无列表11421"/>
    <w:next w:val="a4"/>
    <w:semiHidden/>
    <w:rsid w:val="004F7A3F"/>
  </w:style>
  <w:style w:type="numbering" w:customStyle="1" w:styleId="NoList21421">
    <w:name w:val="No List21421"/>
    <w:next w:val="a4"/>
    <w:semiHidden/>
    <w:rsid w:val="004F7A3F"/>
  </w:style>
  <w:style w:type="numbering" w:customStyle="1" w:styleId="NoList31421">
    <w:name w:val="No List31421"/>
    <w:next w:val="a4"/>
    <w:uiPriority w:val="99"/>
    <w:semiHidden/>
    <w:rsid w:val="004F7A3F"/>
  </w:style>
  <w:style w:type="numbering" w:customStyle="1" w:styleId="NoList111421">
    <w:name w:val="No List111421"/>
    <w:next w:val="a4"/>
    <w:uiPriority w:val="99"/>
    <w:semiHidden/>
    <w:unhideWhenUsed/>
    <w:rsid w:val="004F7A3F"/>
  </w:style>
  <w:style w:type="numbering" w:customStyle="1" w:styleId="124210">
    <w:name w:val="無清單12421"/>
    <w:next w:val="a4"/>
    <w:uiPriority w:val="99"/>
    <w:semiHidden/>
    <w:unhideWhenUsed/>
    <w:rsid w:val="004F7A3F"/>
  </w:style>
  <w:style w:type="numbering" w:customStyle="1" w:styleId="1114210">
    <w:name w:val="無清單111421"/>
    <w:next w:val="a4"/>
    <w:uiPriority w:val="99"/>
    <w:semiHidden/>
    <w:unhideWhenUsed/>
    <w:rsid w:val="004F7A3F"/>
  </w:style>
  <w:style w:type="numbering" w:customStyle="1" w:styleId="2321">
    <w:name w:val="无列表2321"/>
    <w:next w:val="a4"/>
    <w:uiPriority w:val="99"/>
    <w:semiHidden/>
    <w:unhideWhenUsed/>
    <w:rsid w:val="004F7A3F"/>
  </w:style>
  <w:style w:type="numbering" w:customStyle="1" w:styleId="NoList121321">
    <w:name w:val="No List121321"/>
    <w:next w:val="a4"/>
    <w:uiPriority w:val="99"/>
    <w:semiHidden/>
    <w:unhideWhenUsed/>
    <w:rsid w:val="004F7A3F"/>
  </w:style>
  <w:style w:type="numbering" w:customStyle="1" w:styleId="1113211">
    <w:name w:val="リストなし111321"/>
    <w:next w:val="a4"/>
    <w:uiPriority w:val="99"/>
    <w:semiHidden/>
    <w:unhideWhenUsed/>
    <w:rsid w:val="004F7A3F"/>
  </w:style>
  <w:style w:type="numbering" w:customStyle="1" w:styleId="1113212">
    <w:name w:val="无列表111321"/>
    <w:next w:val="a4"/>
    <w:semiHidden/>
    <w:rsid w:val="004F7A3F"/>
  </w:style>
  <w:style w:type="numbering" w:customStyle="1" w:styleId="NoList211321">
    <w:name w:val="No List211321"/>
    <w:next w:val="a4"/>
    <w:semiHidden/>
    <w:rsid w:val="004F7A3F"/>
  </w:style>
  <w:style w:type="numbering" w:customStyle="1" w:styleId="NoList311321">
    <w:name w:val="No List311321"/>
    <w:next w:val="a4"/>
    <w:uiPriority w:val="99"/>
    <w:semiHidden/>
    <w:rsid w:val="004F7A3F"/>
  </w:style>
  <w:style w:type="numbering" w:customStyle="1" w:styleId="NoList1111321">
    <w:name w:val="No List1111321"/>
    <w:next w:val="a4"/>
    <w:uiPriority w:val="99"/>
    <w:semiHidden/>
    <w:unhideWhenUsed/>
    <w:rsid w:val="004F7A3F"/>
  </w:style>
  <w:style w:type="numbering" w:customStyle="1" w:styleId="121321">
    <w:name w:val="無清單121321"/>
    <w:next w:val="a4"/>
    <w:uiPriority w:val="99"/>
    <w:semiHidden/>
    <w:unhideWhenUsed/>
    <w:rsid w:val="004F7A3F"/>
  </w:style>
  <w:style w:type="numbering" w:customStyle="1" w:styleId="1111321">
    <w:name w:val="無清單1111321"/>
    <w:next w:val="a4"/>
    <w:uiPriority w:val="99"/>
    <w:semiHidden/>
    <w:unhideWhenUsed/>
    <w:rsid w:val="004F7A3F"/>
  </w:style>
  <w:style w:type="numbering" w:customStyle="1" w:styleId="NoList5321">
    <w:name w:val="No List5321"/>
    <w:next w:val="a4"/>
    <w:uiPriority w:val="99"/>
    <w:semiHidden/>
    <w:unhideWhenUsed/>
    <w:rsid w:val="004F7A3F"/>
  </w:style>
  <w:style w:type="numbering" w:customStyle="1" w:styleId="NoList13321">
    <w:name w:val="No List13321"/>
    <w:next w:val="a4"/>
    <w:uiPriority w:val="99"/>
    <w:semiHidden/>
    <w:unhideWhenUsed/>
    <w:rsid w:val="004F7A3F"/>
  </w:style>
  <w:style w:type="numbering" w:customStyle="1" w:styleId="123211">
    <w:name w:val="リストなし12321"/>
    <w:next w:val="a4"/>
    <w:uiPriority w:val="99"/>
    <w:semiHidden/>
    <w:unhideWhenUsed/>
    <w:rsid w:val="004F7A3F"/>
  </w:style>
  <w:style w:type="numbering" w:customStyle="1" w:styleId="123212">
    <w:name w:val="无列表12321"/>
    <w:next w:val="a4"/>
    <w:semiHidden/>
    <w:rsid w:val="004F7A3F"/>
  </w:style>
  <w:style w:type="numbering" w:customStyle="1" w:styleId="NoList22321">
    <w:name w:val="No List22321"/>
    <w:next w:val="a4"/>
    <w:semiHidden/>
    <w:rsid w:val="004F7A3F"/>
  </w:style>
  <w:style w:type="numbering" w:customStyle="1" w:styleId="NoList32321">
    <w:name w:val="No List32321"/>
    <w:next w:val="a4"/>
    <w:uiPriority w:val="99"/>
    <w:semiHidden/>
    <w:rsid w:val="004F7A3F"/>
  </w:style>
  <w:style w:type="numbering" w:customStyle="1" w:styleId="NoList112321">
    <w:name w:val="No List112321"/>
    <w:next w:val="a4"/>
    <w:uiPriority w:val="99"/>
    <w:semiHidden/>
    <w:unhideWhenUsed/>
    <w:rsid w:val="004F7A3F"/>
  </w:style>
  <w:style w:type="numbering" w:customStyle="1" w:styleId="13321">
    <w:name w:val="無清單13321"/>
    <w:next w:val="a4"/>
    <w:uiPriority w:val="99"/>
    <w:semiHidden/>
    <w:unhideWhenUsed/>
    <w:rsid w:val="004F7A3F"/>
  </w:style>
  <w:style w:type="numbering" w:customStyle="1" w:styleId="1123210">
    <w:name w:val="無清單112321"/>
    <w:next w:val="a4"/>
    <w:uiPriority w:val="99"/>
    <w:semiHidden/>
    <w:unhideWhenUsed/>
    <w:rsid w:val="004F7A3F"/>
  </w:style>
  <w:style w:type="numbering" w:customStyle="1" w:styleId="21321">
    <w:name w:val="无列表21321"/>
    <w:next w:val="a4"/>
    <w:uiPriority w:val="99"/>
    <w:semiHidden/>
    <w:unhideWhenUsed/>
    <w:rsid w:val="004F7A3F"/>
  </w:style>
  <w:style w:type="numbering" w:customStyle="1" w:styleId="NoList122221">
    <w:name w:val="No List122221"/>
    <w:next w:val="a4"/>
    <w:uiPriority w:val="99"/>
    <w:semiHidden/>
    <w:unhideWhenUsed/>
    <w:rsid w:val="004F7A3F"/>
  </w:style>
  <w:style w:type="numbering" w:customStyle="1" w:styleId="1122211">
    <w:name w:val="リストなし112221"/>
    <w:next w:val="a4"/>
    <w:uiPriority w:val="99"/>
    <w:semiHidden/>
    <w:unhideWhenUsed/>
    <w:rsid w:val="004F7A3F"/>
  </w:style>
  <w:style w:type="numbering" w:customStyle="1" w:styleId="1122212">
    <w:name w:val="无列表112221"/>
    <w:next w:val="a4"/>
    <w:semiHidden/>
    <w:rsid w:val="004F7A3F"/>
  </w:style>
  <w:style w:type="numbering" w:customStyle="1" w:styleId="NoList212221">
    <w:name w:val="No List212221"/>
    <w:next w:val="a4"/>
    <w:semiHidden/>
    <w:rsid w:val="004F7A3F"/>
  </w:style>
  <w:style w:type="numbering" w:customStyle="1" w:styleId="NoList312221">
    <w:name w:val="No List312221"/>
    <w:next w:val="a4"/>
    <w:uiPriority w:val="99"/>
    <w:semiHidden/>
    <w:rsid w:val="004F7A3F"/>
  </w:style>
  <w:style w:type="numbering" w:customStyle="1" w:styleId="NoList1112321">
    <w:name w:val="No List1112321"/>
    <w:next w:val="a4"/>
    <w:uiPriority w:val="99"/>
    <w:semiHidden/>
    <w:unhideWhenUsed/>
    <w:rsid w:val="004F7A3F"/>
  </w:style>
  <w:style w:type="numbering" w:customStyle="1" w:styleId="1222210">
    <w:name w:val="無清單122221"/>
    <w:next w:val="a4"/>
    <w:uiPriority w:val="99"/>
    <w:semiHidden/>
    <w:unhideWhenUsed/>
    <w:rsid w:val="004F7A3F"/>
  </w:style>
  <w:style w:type="numbering" w:customStyle="1" w:styleId="1112221">
    <w:name w:val="無清單1112221"/>
    <w:next w:val="a4"/>
    <w:uiPriority w:val="99"/>
    <w:semiHidden/>
    <w:unhideWhenUsed/>
    <w:rsid w:val="004F7A3F"/>
  </w:style>
  <w:style w:type="numbering" w:customStyle="1" w:styleId="NoList811">
    <w:name w:val="No List811"/>
    <w:next w:val="a4"/>
    <w:uiPriority w:val="99"/>
    <w:semiHidden/>
    <w:unhideWhenUsed/>
    <w:rsid w:val="004F7A3F"/>
  </w:style>
  <w:style w:type="numbering" w:customStyle="1" w:styleId="NoList1611">
    <w:name w:val="No List1611"/>
    <w:next w:val="a4"/>
    <w:uiPriority w:val="99"/>
    <w:semiHidden/>
    <w:unhideWhenUsed/>
    <w:rsid w:val="004F7A3F"/>
  </w:style>
  <w:style w:type="numbering" w:customStyle="1" w:styleId="15111">
    <w:name w:val="リストなし1511"/>
    <w:next w:val="a4"/>
    <w:uiPriority w:val="99"/>
    <w:semiHidden/>
    <w:unhideWhenUsed/>
    <w:rsid w:val="004F7A3F"/>
  </w:style>
  <w:style w:type="numbering" w:customStyle="1" w:styleId="15112">
    <w:name w:val="无列表1511"/>
    <w:next w:val="a4"/>
    <w:semiHidden/>
    <w:rsid w:val="004F7A3F"/>
  </w:style>
  <w:style w:type="numbering" w:customStyle="1" w:styleId="NoList2511">
    <w:name w:val="No List2511"/>
    <w:next w:val="a4"/>
    <w:semiHidden/>
    <w:rsid w:val="004F7A3F"/>
  </w:style>
  <w:style w:type="numbering" w:customStyle="1" w:styleId="NoList3511">
    <w:name w:val="No List3511"/>
    <w:next w:val="a4"/>
    <w:uiPriority w:val="99"/>
    <w:semiHidden/>
    <w:rsid w:val="004F7A3F"/>
  </w:style>
  <w:style w:type="numbering" w:customStyle="1" w:styleId="NoList11611">
    <w:name w:val="No List11611"/>
    <w:next w:val="a4"/>
    <w:uiPriority w:val="99"/>
    <w:semiHidden/>
    <w:unhideWhenUsed/>
    <w:rsid w:val="004F7A3F"/>
  </w:style>
  <w:style w:type="numbering" w:customStyle="1" w:styleId="16110">
    <w:name w:val="無清單1611"/>
    <w:next w:val="a4"/>
    <w:uiPriority w:val="99"/>
    <w:semiHidden/>
    <w:unhideWhenUsed/>
    <w:rsid w:val="004F7A3F"/>
  </w:style>
  <w:style w:type="numbering" w:customStyle="1" w:styleId="115110">
    <w:name w:val="無清單11511"/>
    <w:next w:val="a4"/>
    <w:uiPriority w:val="99"/>
    <w:semiHidden/>
    <w:unhideWhenUsed/>
    <w:rsid w:val="004F7A3F"/>
  </w:style>
  <w:style w:type="numbering" w:customStyle="1" w:styleId="NoList111511">
    <w:name w:val="No List111511"/>
    <w:next w:val="a4"/>
    <w:uiPriority w:val="99"/>
    <w:semiHidden/>
    <w:unhideWhenUsed/>
    <w:rsid w:val="004F7A3F"/>
  </w:style>
  <w:style w:type="numbering" w:customStyle="1" w:styleId="2411">
    <w:name w:val="无列表2411"/>
    <w:next w:val="a4"/>
    <w:uiPriority w:val="99"/>
    <w:semiHidden/>
    <w:unhideWhenUsed/>
    <w:rsid w:val="004F7A3F"/>
  </w:style>
  <w:style w:type="numbering" w:customStyle="1" w:styleId="NoList12511">
    <w:name w:val="No List12511"/>
    <w:next w:val="a4"/>
    <w:uiPriority w:val="99"/>
    <w:semiHidden/>
    <w:unhideWhenUsed/>
    <w:rsid w:val="004F7A3F"/>
  </w:style>
  <w:style w:type="numbering" w:customStyle="1" w:styleId="115111">
    <w:name w:val="リストなし11511"/>
    <w:next w:val="a4"/>
    <w:uiPriority w:val="99"/>
    <w:semiHidden/>
    <w:unhideWhenUsed/>
    <w:rsid w:val="004F7A3F"/>
  </w:style>
  <w:style w:type="numbering" w:customStyle="1" w:styleId="115112">
    <w:name w:val="无列表11511"/>
    <w:next w:val="a4"/>
    <w:semiHidden/>
    <w:rsid w:val="004F7A3F"/>
  </w:style>
  <w:style w:type="numbering" w:customStyle="1" w:styleId="NoList21511">
    <w:name w:val="No List21511"/>
    <w:next w:val="a4"/>
    <w:semiHidden/>
    <w:rsid w:val="004F7A3F"/>
  </w:style>
  <w:style w:type="numbering" w:customStyle="1" w:styleId="NoList31511">
    <w:name w:val="No List31511"/>
    <w:next w:val="a4"/>
    <w:uiPriority w:val="99"/>
    <w:semiHidden/>
    <w:rsid w:val="004F7A3F"/>
  </w:style>
  <w:style w:type="numbering" w:customStyle="1" w:styleId="125110">
    <w:name w:val="無清單12511"/>
    <w:next w:val="a4"/>
    <w:uiPriority w:val="99"/>
    <w:semiHidden/>
    <w:unhideWhenUsed/>
    <w:rsid w:val="004F7A3F"/>
  </w:style>
  <w:style w:type="numbering" w:customStyle="1" w:styleId="1115110">
    <w:name w:val="無清單111511"/>
    <w:next w:val="a4"/>
    <w:uiPriority w:val="99"/>
    <w:semiHidden/>
    <w:unhideWhenUsed/>
    <w:rsid w:val="004F7A3F"/>
  </w:style>
  <w:style w:type="numbering" w:customStyle="1" w:styleId="NoList4411">
    <w:name w:val="No List4411"/>
    <w:next w:val="a4"/>
    <w:uiPriority w:val="99"/>
    <w:semiHidden/>
    <w:unhideWhenUsed/>
    <w:rsid w:val="004F7A3F"/>
  </w:style>
  <w:style w:type="numbering" w:customStyle="1" w:styleId="NoList112411">
    <w:name w:val="No List112411"/>
    <w:next w:val="a4"/>
    <w:uiPriority w:val="99"/>
    <w:semiHidden/>
    <w:unhideWhenUsed/>
    <w:rsid w:val="004F7A3F"/>
  </w:style>
  <w:style w:type="numbering" w:customStyle="1" w:styleId="NoList121411">
    <w:name w:val="No List121411"/>
    <w:next w:val="a4"/>
    <w:uiPriority w:val="99"/>
    <w:semiHidden/>
    <w:unhideWhenUsed/>
    <w:rsid w:val="004F7A3F"/>
  </w:style>
  <w:style w:type="numbering" w:customStyle="1" w:styleId="1114111">
    <w:name w:val="リストなし111411"/>
    <w:next w:val="a4"/>
    <w:uiPriority w:val="99"/>
    <w:semiHidden/>
    <w:unhideWhenUsed/>
    <w:rsid w:val="004F7A3F"/>
  </w:style>
  <w:style w:type="numbering" w:customStyle="1" w:styleId="1114112">
    <w:name w:val="无列表111411"/>
    <w:next w:val="a4"/>
    <w:semiHidden/>
    <w:rsid w:val="004F7A3F"/>
  </w:style>
  <w:style w:type="numbering" w:customStyle="1" w:styleId="NoList211411">
    <w:name w:val="No List211411"/>
    <w:next w:val="a4"/>
    <w:semiHidden/>
    <w:rsid w:val="004F7A3F"/>
  </w:style>
  <w:style w:type="numbering" w:customStyle="1" w:styleId="NoList311411">
    <w:name w:val="No List311411"/>
    <w:next w:val="a4"/>
    <w:uiPriority w:val="99"/>
    <w:semiHidden/>
    <w:rsid w:val="004F7A3F"/>
  </w:style>
  <w:style w:type="numbering" w:customStyle="1" w:styleId="NoList1111411">
    <w:name w:val="No List1111411"/>
    <w:next w:val="a4"/>
    <w:uiPriority w:val="99"/>
    <w:semiHidden/>
    <w:unhideWhenUsed/>
    <w:rsid w:val="004F7A3F"/>
  </w:style>
  <w:style w:type="numbering" w:customStyle="1" w:styleId="121411">
    <w:name w:val="無清單121411"/>
    <w:next w:val="a4"/>
    <w:uiPriority w:val="99"/>
    <w:semiHidden/>
    <w:unhideWhenUsed/>
    <w:rsid w:val="004F7A3F"/>
  </w:style>
  <w:style w:type="numbering" w:customStyle="1" w:styleId="1111411">
    <w:name w:val="無清單1111411"/>
    <w:next w:val="a4"/>
    <w:uiPriority w:val="99"/>
    <w:semiHidden/>
    <w:unhideWhenUsed/>
    <w:rsid w:val="004F7A3F"/>
  </w:style>
  <w:style w:type="numbering" w:customStyle="1" w:styleId="NoList5411">
    <w:name w:val="No List5411"/>
    <w:next w:val="a4"/>
    <w:uiPriority w:val="99"/>
    <w:semiHidden/>
    <w:unhideWhenUsed/>
    <w:rsid w:val="004F7A3F"/>
  </w:style>
  <w:style w:type="numbering" w:customStyle="1" w:styleId="NoList13411">
    <w:name w:val="No List13411"/>
    <w:next w:val="a4"/>
    <w:uiPriority w:val="99"/>
    <w:semiHidden/>
    <w:unhideWhenUsed/>
    <w:rsid w:val="004F7A3F"/>
  </w:style>
  <w:style w:type="numbering" w:customStyle="1" w:styleId="124111">
    <w:name w:val="リストなし12411"/>
    <w:next w:val="a4"/>
    <w:uiPriority w:val="99"/>
    <w:semiHidden/>
    <w:unhideWhenUsed/>
    <w:rsid w:val="004F7A3F"/>
  </w:style>
  <w:style w:type="numbering" w:customStyle="1" w:styleId="124112">
    <w:name w:val="无列表12411"/>
    <w:next w:val="a4"/>
    <w:semiHidden/>
    <w:rsid w:val="004F7A3F"/>
  </w:style>
  <w:style w:type="numbering" w:customStyle="1" w:styleId="NoList22411">
    <w:name w:val="No List22411"/>
    <w:next w:val="a4"/>
    <w:semiHidden/>
    <w:rsid w:val="004F7A3F"/>
  </w:style>
  <w:style w:type="numbering" w:customStyle="1" w:styleId="NoList32411">
    <w:name w:val="No List32411"/>
    <w:next w:val="a4"/>
    <w:uiPriority w:val="99"/>
    <w:semiHidden/>
    <w:rsid w:val="004F7A3F"/>
  </w:style>
  <w:style w:type="numbering" w:customStyle="1" w:styleId="13411">
    <w:name w:val="無清單13411"/>
    <w:next w:val="a4"/>
    <w:uiPriority w:val="99"/>
    <w:semiHidden/>
    <w:unhideWhenUsed/>
    <w:rsid w:val="004F7A3F"/>
  </w:style>
  <w:style w:type="numbering" w:customStyle="1" w:styleId="1124110">
    <w:name w:val="無清單112411"/>
    <w:next w:val="a4"/>
    <w:uiPriority w:val="99"/>
    <w:semiHidden/>
    <w:unhideWhenUsed/>
    <w:rsid w:val="004F7A3F"/>
  </w:style>
  <w:style w:type="numbering" w:customStyle="1" w:styleId="21411">
    <w:name w:val="无列表21411"/>
    <w:next w:val="a4"/>
    <w:uiPriority w:val="99"/>
    <w:semiHidden/>
    <w:unhideWhenUsed/>
    <w:rsid w:val="004F7A3F"/>
  </w:style>
  <w:style w:type="numbering" w:customStyle="1" w:styleId="NoList122311">
    <w:name w:val="No List122311"/>
    <w:next w:val="a4"/>
    <w:uiPriority w:val="99"/>
    <w:semiHidden/>
    <w:unhideWhenUsed/>
    <w:rsid w:val="004F7A3F"/>
  </w:style>
  <w:style w:type="numbering" w:customStyle="1" w:styleId="1123111">
    <w:name w:val="リストなし112311"/>
    <w:next w:val="a4"/>
    <w:uiPriority w:val="99"/>
    <w:semiHidden/>
    <w:unhideWhenUsed/>
    <w:rsid w:val="004F7A3F"/>
  </w:style>
  <w:style w:type="numbering" w:customStyle="1" w:styleId="1123112">
    <w:name w:val="无列表112311"/>
    <w:next w:val="a4"/>
    <w:semiHidden/>
    <w:rsid w:val="004F7A3F"/>
  </w:style>
  <w:style w:type="numbering" w:customStyle="1" w:styleId="NoList212311">
    <w:name w:val="No List212311"/>
    <w:next w:val="a4"/>
    <w:semiHidden/>
    <w:rsid w:val="004F7A3F"/>
  </w:style>
  <w:style w:type="numbering" w:customStyle="1" w:styleId="NoList312311">
    <w:name w:val="No List312311"/>
    <w:next w:val="a4"/>
    <w:uiPriority w:val="99"/>
    <w:semiHidden/>
    <w:rsid w:val="004F7A3F"/>
  </w:style>
  <w:style w:type="numbering" w:customStyle="1" w:styleId="NoList1112411">
    <w:name w:val="No List1112411"/>
    <w:next w:val="a4"/>
    <w:uiPriority w:val="99"/>
    <w:semiHidden/>
    <w:unhideWhenUsed/>
    <w:rsid w:val="004F7A3F"/>
  </w:style>
  <w:style w:type="numbering" w:customStyle="1" w:styleId="1223110">
    <w:name w:val="無清單122311"/>
    <w:next w:val="a4"/>
    <w:uiPriority w:val="99"/>
    <w:semiHidden/>
    <w:unhideWhenUsed/>
    <w:rsid w:val="004F7A3F"/>
  </w:style>
  <w:style w:type="numbering" w:customStyle="1" w:styleId="1112311">
    <w:name w:val="無清單1112311"/>
    <w:next w:val="a4"/>
    <w:uiPriority w:val="99"/>
    <w:semiHidden/>
    <w:unhideWhenUsed/>
    <w:rsid w:val="004F7A3F"/>
  </w:style>
  <w:style w:type="numbering" w:customStyle="1" w:styleId="311110">
    <w:name w:val="无列表31111"/>
    <w:next w:val="a4"/>
    <w:uiPriority w:val="99"/>
    <w:semiHidden/>
    <w:unhideWhenUsed/>
    <w:rsid w:val="004F7A3F"/>
  </w:style>
  <w:style w:type="numbering" w:customStyle="1" w:styleId="132111">
    <w:name w:val="无列表13211"/>
    <w:next w:val="a4"/>
    <w:semiHidden/>
    <w:rsid w:val="004F7A3F"/>
  </w:style>
  <w:style w:type="numbering" w:customStyle="1" w:styleId="NoList113211">
    <w:name w:val="No List113211"/>
    <w:next w:val="a4"/>
    <w:uiPriority w:val="99"/>
    <w:semiHidden/>
    <w:unhideWhenUsed/>
    <w:rsid w:val="004F7A3F"/>
  </w:style>
  <w:style w:type="numbering" w:customStyle="1" w:styleId="NoList41211">
    <w:name w:val="No List41211"/>
    <w:next w:val="a4"/>
    <w:uiPriority w:val="99"/>
    <w:semiHidden/>
    <w:unhideWhenUsed/>
    <w:rsid w:val="004F7A3F"/>
  </w:style>
  <w:style w:type="numbering" w:customStyle="1" w:styleId="22211">
    <w:name w:val="无列表22211"/>
    <w:next w:val="a4"/>
    <w:uiPriority w:val="99"/>
    <w:semiHidden/>
    <w:unhideWhenUsed/>
    <w:rsid w:val="004F7A3F"/>
  </w:style>
  <w:style w:type="numbering" w:customStyle="1" w:styleId="NoList1211211">
    <w:name w:val="No List1211211"/>
    <w:next w:val="a4"/>
    <w:uiPriority w:val="99"/>
    <w:semiHidden/>
    <w:unhideWhenUsed/>
    <w:rsid w:val="004F7A3F"/>
  </w:style>
  <w:style w:type="numbering" w:customStyle="1" w:styleId="11112112">
    <w:name w:val="リストなし1111211"/>
    <w:next w:val="a4"/>
    <w:uiPriority w:val="99"/>
    <w:semiHidden/>
    <w:unhideWhenUsed/>
    <w:rsid w:val="004F7A3F"/>
  </w:style>
  <w:style w:type="numbering" w:customStyle="1" w:styleId="11112113">
    <w:name w:val="无列表1111211"/>
    <w:next w:val="a4"/>
    <w:semiHidden/>
    <w:rsid w:val="004F7A3F"/>
  </w:style>
  <w:style w:type="numbering" w:customStyle="1" w:styleId="NoList2111211">
    <w:name w:val="No List2111211"/>
    <w:next w:val="a4"/>
    <w:semiHidden/>
    <w:rsid w:val="004F7A3F"/>
  </w:style>
  <w:style w:type="numbering" w:customStyle="1" w:styleId="NoList3111211">
    <w:name w:val="No List3111211"/>
    <w:next w:val="a4"/>
    <w:uiPriority w:val="99"/>
    <w:semiHidden/>
    <w:rsid w:val="004F7A3F"/>
  </w:style>
  <w:style w:type="numbering" w:customStyle="1" w:styleId="NoList11111211">
    <w:name w:val="No List11111211"/>
    <w:next w:val="a4"/>
    <w:uiPriority w:val="99"/>
    <w:semiHidden/>
    <w:unhideWhenUsed/>
    <w:rsid w:val="004F7A3F"/>
  </w:style>
  <w:style w:type="numbering" w:customStyle="1" w:styleId="12112110">
    <w:name w:val="無清單1211211"/>
    <w:next w:val="a4"/>
    <w:uiPriority w:val="99"/>
    <w:semiHidden/>
    <w:unhideWhenUsed/>
    <w:rsid w:val="004F7A3F"/>
  </w:style>
  <w:style w:type="numbering" w:customStyle="1" w:styleId="111112110">
    <w:name w:val="無清單11111211"/>
    <w:next w:val="a4"/>
    <w:uiPriority w:val="99"/>
    <w:semiHidden/>
    <w:unhideWhenUsed/>
    <w:rsid w:val="004F7A3F"/>
  </w:style>
  <w:style w:type="numbering" w:customStyle="1" w:styleId="NoList131211">
    <w:name w:val="No List131211"/>
    <w:next w:val="a4"/>
    <w:uiPriority w:val="99"/>
    <w:semiHidden/>
    <w:unhideWhenUsed/>
    <w:rsid w:val="004F7A3F"/>
  </w:style>
  <w:style w:type="numbering" w:customStyle="1" w:styleId="1212112">
    <w:name w:val="リストなし121211"/>
    <w:next w:val="a4"/>
    <w:uiPriority w:val="99"/>
    <w:semiHidden/>
    <w:unhideWhenUsed/>
    <w:rsid w:val="004F7A3F"/>
  </w:style>
  <w:style w:type="numbering" w:customStyle="1" w:styleId="12121111">
    <w:name w:val="无列表1212111"/>
    <w:next w:val="a4"/>
    <w:semiHidden/>
    <w:rsid w:val="004F7A3F"/>
  </w:style>
  <w:style w:type="numbering" w:customStyle="1" w:styleId="NoList221211">
    <w:name w:val="No List221211"/>
    <w:next w:val="a4"/>
    <w:semiHidden/>
    <w:rsid w:val="004F7A3F"/>
  </w:style>
  <w:style w:type="numbering" w:customStyle="1" w:styleId="NoList321211">
    <w:name w:val="No List321211"/>
    <w:next w:val="a4"/>
    <w:uiPriority w:val="99"/>
    <w:semiHidden/>
    <w:rsid w:val="004F7A3F"/>
  </w:style>
  <w:style w:type="numbering" w:customStyle="1" w:styleId="NoList1121211">
    <w:name w:val="No List1121211"/>
    <w:next w:val="a4"/>
    <w:uiPriority w:val="99"/>
    <w:semiHidden/>
    <w:unhideWhenUsed/>
    <w:rsid w:val="004F7A3F"/>
  </w:style>
  <w:style w:type="numbering" w:customStyle="1" w:styleId="1312110">
    <w:name w:val="無清單131211"/>
    <w:next w:val="a4"/>
    <w:uiPriority w:val="99"/>
    <w:semiHidden/>
    <w:unhideWhenUsed/>
    <w:rsid w:val="004F7A3F"/>
  </w:style>
  <w:style w:type="numbering" w:customStyle="1" w:styleId="11212110">
    <w:name w:val="無清單1121211"/>
    <w:next w:val="a4"/>
    <w:uiPriority w:val="99"/>
    <w:semiHidden/>
    <w:unhideWhenUsed/>
    <w:rsid w:val="004F7A3F"/>
  </w:style>
  <w:style w:type="numbering" w:customStyle="1" w:styleId="211211">
    <w:name w:val="无列表211211"/>
    <w:next w:val="a4"/>
    <w:uiPriority w:val="99"/>
    <w:semiHidden/>
    <w:unhideWhenUsed/>
    <w:rsid w:val="004F7A3F"/>
  </w:style>
  <w:style w:type="numbering" w:customStyle="1" w:styleId="NoList1221211">
    <w:name w:val="No List1221211"/>
    <w:next w:val="a4"/>
    <w:uiPriority w:val="99"/>
    <w:semiHidden/>
    <w:unhideWhenUsed/>
    <w:rsid w:val="004F7A3F"/>
  </w:style>
  <w:style w:type="numbering" w:customStyle="1" w:styleId="11212111">
    <w:name w:val="リストなし1121211"/>
    <w:next w:val="a4"/>
    <w:uiPriority w:val="99"/>
    <w:semiHidden/>
    <w:unhideWhenUsed/>
    <w:rsid w:val="004F7A3F"/>
  </w:style>
  <w:style w:type="numbering" w:customStyle="1" w:styleId="11212112">
    <w:name w:val="无列表1121211"/>
    <w:next w:val="a4"/>
    <w:semiHidden/>
    <w:rsid w:val="004F7A3F"/>
  </w:style>
  <w:style w:type="numbering" w:customStyle="1" w:styleId="NoList2121211">
    <w:name w:val="No List2121211"/>
    <w:next w:val="a4"/>
    <w:semiHidden/>
    <w:rsid w:val="004F7A3F"/>
  </w:style>
  <w:style w:type="numbering" w:customStyle="1" w:styleId="NoList3121211">
    <w:name w:val="No List3121211"/>
    <w:next w:val="a4"/>
    <w:uiPriority w:val="99"/>
    <w:semiHidden/>
    <w:rsid w:val="004F7A3F"/>
  </w:style>
  <w:style w:type="numbering" w:customStyle="1" w:styleId="NoList11121211">
    <w:name w:val="No List11121211"/>
    <w:next w:val="a4"/>
    <w:uiPriority w:val="99"/>
    <w:semiHidden/>
    <w:unhideWhenUsed/>
    <w:rsid w:val="004F7A3F"/>
  </w:style>
  <w:style w:type="numbering" w:customStyle="1" w:styleId="1221211">
    <w:name w:val="無清單1221211"/>
    <w:next w:val="a4"/>
    <w:uiPriority w:val="99"/>
    <w:semiHidden/>
    <w:unhideWhenUsed/>
    <w:rsid w:val="004F7A3F"/>
  </w:style>
  <w:style w:type="numbering" w:customStyle="1" w:styleId="11121211">
    <w:name w:val="無清單11121211"/>
    <w:next w:val="a4"/>
    <w:uiPriority w:val="99"/>
    <w:semiHidden/>
    <w:unhideWhenUsed/>
    <w:rsid w:val="004F7A3F"/>
  </w:style>
  <w:style w:type="numbering" w:customStyle="1" w:styleId="13111111">
    <w:name w:val="无列表1311111"/>
    <w:next w:val="a4"/>
    <w:semiHidden/>
    <w:rsid w:val="004F7A3F"/>
  </w:style>
  <w:style w:type="numbering" w:customStyle="1" w:styleId="NoList4111111">
    <w:name w:val="No List4111111"/>
    <w:next w:val="a4"/>
    <w:uiPriority w:val="99"/>
    <w:semiHidden/>
    <w:unhideWhenUsed/>
    <w:rsid w:val="004F7A3F"/>
  </w:style>
  <w:style w:type="numbering" w:customStyle="1" w:styleId="2211111">
    <w:name w:val="无列表2211111"/>
    <w:next w:val="a4"/>
    <w:uiPriority w:val="99"/>
    <w:semiHidden/>
    <w:unhideWhenUsed/>
    <w:rsid w:val="004F7A3F"/>
  </w:style>
  <w:style w:type="numbering" w:customStyle="1" w:styleId="NoList121111111">
    <w:name w:val="No List121111111"/>
    <w:next w:val="a4"/>
    <w:uiPriority w:val="99"/>
    <w:semiHidden/>
    <w:unhideWhenUsed/>
    <w:rsid w:val="004F7A3F"/>
  </w:style>
  <w:style w:type="numbering" w:customStyle="1" w:styleId="1111111112">
    <w:name w:val="リストなし111111111"/>
    <w:next w:val="a4"/>
    <w:uiPriority w:val="99"/>
    <w:semiHidden/>
    <w:unhideWhenUsed/>
    <w:rsid w:val="004F7A3F"/>
  </w:style>
  <w:style w:type="numbering" w:customStyle="1" w:styleId="11111111111">
    <w:name w:val="无列表1111111111"/>
    <w:next w:val="a4"/>
    <w:semiHidden/>
    <w:rsid w:val="004F7A3F"/>
  </w:style>
  <w:style w:type="numbering" w:customStyle="1" w:styleId="NoList211111111">
    <w:name w:val="No List211111111"/>
    <w:next w:val="a4"/>
    <w:semiHidden/>
    <w:rsid w:val="004F7A3F"/>
  </w:style>
  <w:style w:type="numbering" w:customStyle="1" w:styleId="NoList311111111">
    <w:name w:val="No List311111111"/>
    <w:next w:val="a4"/>
    <w:uiPriority w:val="99"/>
    <w:semiHidden/>
    <w:rsid w:val="004F7A3F"/>
  </w:style>
  <w:style w:type="numbering" w:customStyle="1" w:styleId="NoList1111111111">
    <w:name w:val="No List1111111111"/>
    <w:next w:val="a4"/>
    <w:uiPriority w:val="99"/>
    <w:semiHidden/>
    <w:unhideWhenUsed/>
    <w:rsid w:val="004F7A3F"/>
  </w:style>
  <w:style w:type="numbering" w:customStyle="1" w:styleId="121111111">
    <w:name w:val="無清單121111111"/>
    <w:next w:val="a4"/>
    <w:uiPriority w:val="99"/>
    <w:semiHidden/>
    <w:unhideWhenUsed/>
    <w:rsid w:val="004F7A3F"/>
  </w:style>
  <w:style w:type="numbering" w:customStyle="1" w:styleId="111111111110">
    <w:name w:val="無清單11111111111"/>
    <w:next w:val="a4"/>
    <w:uiPriority w:val="99"/>
    <w:semiHidden/>
    <w:unhideWhenUsed/>
    <w:rsid w:val="004F7A3F"/>
  </w:style>
  <w:style w:type="numbering" w:customStyle="1" w:styleId="NoList13111111">
    <w:name w:val="No List13111111"/>
    <w:next w:val="a4"/>
    <w:uiPriority w:val="99"/>
    <w:semiHidden/>
    <w:unhideWhenUsed/>
    <w:rsid w:val="004F7A3F"/>
  </w:style>
  <w:style w:type="numbering" w:customStyle="1" w:styleId="121111110">
    <w:name w:val="リストなし12111111"/>
    <w:next w:val="a4"/>
    <w:uiPriority w:val="99"/>
    <w:semiHidden/>
    <w:unhideWhenUsed/>
    <w:rsid w:val="004F7A3F"/>
  </w:style>
  <w:style w:type="numbering" w:customStyle="1" w:styleId="121111112">
    <w:name w:val="无列表12111111"/>
    <w:next w:val="a4"/>
    <w:semiHidden/>
    <w:rsid w:val="004F7A3F"/>
  </w:style>
  <w:style w:type="numbering" w:customStyle="1" w:styleId="NoList22111111">
    <w:name w:val="No List22111111"/>
    <w:next w:val="a4"/>
    <w:semiHidden/>
    <w:rsid w:val="004F7A3F"/>
  </w:style>
  <w:style w:type="numbering" w:customStyle="1" w:styleId="NoList32111111">
    <w:name w:val="No List32111111"/>
    <w:next w:val="a4"/>
    <w:uiPriority w:val="99"/>
    <w:semiHidden/>
    <w:rsid w:val="004F7A3F"/>
  </w:style>
  <w:style w:type="numbering" w:customStyle="1" w:styleId="NoList112111111">
    <w:name w:val="No List112111111"/>
    <w:next w:val="a4"/>
    <w:uiPriority w:val="99"/>
    <w:semiHidden/>
    <w:unhideWhenUsed/>
    <w:rsid w:val="004F7A3F"/>
  </w:style>
  <w:style w:type="numbering" w:customStyle="1" w:styleId="131111110">
    <w:name w:val="無清單13111111"/>
    <w:next w:val="a4"/>
    <w:uiPriority w:val="99"/>
    <w:semiHidden/>
    <w:unhideWhenUsed/>
    <w:rsid w:val="004F7A3F"/>
  </w:style>
  <w:style w:type="numbering" w:customStyle="1" w:styleId="1121111110">
    <w:name w:val="無清單112111111"/>
    <w:next w:val="a4"/>
    <w:uiPriority w:val="99"/>
    <w:semiHidden/>
    <w:unhideWhenUsed/>
    <w:rsid w:val="004F7A3F"/>
  </w:style>
  <w:style w:type="numbering" w:customStyle="1" w:styleId="21111111">
    <w:name w:val="无列表21111111"/>
    <w:next w:val="a4"/>
    <w:uiPriority w:val="99"/>
    <w:semiHidden/>
    <w:unhideWhenUsed/>
    <w:rsid w:val="004F7A3F"/>
  </w:style>
  <w:style w:type="numbering" w:customStyle="1" w:styleId="NoList122111111">
    <w:name w:val="No List122111111"/>
    <w:next w:val="a4"/>
    <w:uiPriority w:val="99"/>
    <w:semiHidden/>
    <w:unhideWhenUsed/>
    <w:rsid w:val="004F7A3F"/>
  </w:style>
  <w:style w:type="numbering" w:customStyle="1" w:styleId="1121111111">
    <w:name w:val="リストなし112111111"/>
    <w:next w:val="a4"/>
    <w:uiPriority w:val="99"/>
    <w:semiHidden/>
    <w:unhideWhenUsed/>
    <w:rsid w:val="004F7A3F"/>
  </w:style>
  <w:style w:type="numbering" w:customStyle="1" w:styleId="1121111112">
    <w:name w:val="无列表112111111"/>
    <w:next w:val="a4"/>
    <w:semiHidden/>
    <w:rsid w:val="004F7A3F"/>
  </w:style>
  <w:style w:type="numbering" w:customStyle="1" w:styleId="NoList212111111">
    <w:name w:val="No List212111111"/>
    <w:next w:val="a4"/>
    <w:semiHidden/>
    <w:rsid w:val="004F7A3F"/>
  </w:style>
  <w:style w:type="numbering" w:customStyle="1" w:styleId="NoList312111111">
    <w:name w:val="No List312111111"/>
    <w:next w:val="a4"/>
    <w:uiPriority w:val="99"/>
    <w:semiHidden/>
    <w:rsid w:val="004F7A3F"/>
  </w:style>
  <w:style w:type="numbering" w:customStyle="1" w:styleId="NoList1112111111">
    <w:name w:val="No List1112111111"/>
    <w:next w:val="a4"/>
    <w:uiPriority w:val="99"/>
    <w:semiHidden/>
    <w:unhideWhenUsed/>
    <w:rsid w:val="004F7A3F"/>
  </w:style>
  <w:style w:type="numbering" w:customStyle="1" w:styleId="122111111">
    <w:name w:val="無清單122111111"/>
    <w:next w:val="a4"/>
    <w:uiPriority w:val="99"/>
    <w:semiHidden/>
    <w:unhideWhenUsed/>
    <w:rsid w:val="004F7A3F"/>
  </w:style>
  <w:style w:type="numbering" w:customStyle="1" w:styleId="1112111111">
    <w:name w:val="無清單1112111111"/>
    <w:next w:val="a4"/>
    <w:uiPriority w:val="99"/>
    <w:semiHidden/>
    <w:unhideWhenUsed/>
    <w:rsid w:val="004F7A3F"/>
  </w:style>
  <w:style w:type="numbering" w:customStyle="1" w:styleId="12211110">
    <w:name w:val="无列表1221111"/>
    <w:next w:val="a4"/>
    <w:semiHidden/>
    <w:rsid w:val="004F7A3F"/>
  </w:style>
  <w:style w:type="numbering" w:customStyle="1" w:styleId="NoList101">
    <w:name w:val="No List101"/>
    <w:next w:val="a4"/>
    <w:uiPriority w:val="99"/>
    <w:semiHidden/>
    <w:unhideWhenUsed/>
    <w:rsid w:val="004F7A3F"/>
  </w:style>
  <w:style w:type="numbering" w:customStyle="1" w:styleId="NoList181">
    <w:name w:val="No List181"/>
    <w:next w:val="a4"/>
    <w:uiPriority w:val="99"/>
    <w:semiHidden/>
    <w:unhideWhenUsed/>
    <w:rsid w:val="004F7A3F"/>
  </w:style>
  <w:style w:type="numbering" w:customStyle="1" w:styleId="1711">
    <w:name w:val="リストなし171"/>
    <w:next w:val="a4"/>
    <w:uiPriority w:val="99"/>
    <w:semiHidden/>
    <w:unhideWhenUsed/>
    <w:rsid w:val="004F7A3F"/>
  </w:style>
  <w:style w:type="numbering" w:customStyle="1" w:styleId="1712">
    <w:name w:val="无列表171"/>
    <w:next w:val="a4"/>
    <w:semiHidden/>
    <w:rsid w:val="004F7A3F"/>
  </w:style>
  <w:style w:type="numbering" w:customStyle="1" w:styleId="NoList271">
    <w:name w:val="No List271"/>
    <w:next w:val="a4"/>
    <w:semiHidden/>
    <w:rsid w:val="004F7A3F"/>
  </w:style>
  <w:style w:type="numbering" w:customStyle="1" w:styleId="NoList371">
    <w:name w:val="No List371"/>
    <w:next w:val="a4"/>
    <w:uiPriority w:val="99"/>
    <w:semiHidden/>
    <w:rsid w:val="004F7A3F"/>
  </w:style>
  <w:style w:type="numbering" w:customStyle="1" w:styleId="NoList1181">
    <w:name w:val="No List1181"/>
    <w:next w:val="a4"/>
    <w:uiPriority w:val="99"/>
    <w:semiHidden/>
    <w:unhideWhenUsed/>
    <w:rsid w:val="004F7A3F"/>
  </w:style>
  <w:style w:type="numbering" w:customStyle="1" w:styleId="1810">
    <w:name w:val="無清單181"/>
    <w:next w:val="a4"/>
    <w:uiPriority w:val="99"/>
    <w:semiHidden/>
    <w:unhideWhenUsed/>
    <w:rsid w:val="004F7A3F"/>
  </w:style>
  <w:style w:type="numbering" w:customStyle="1" w:styleId="11710">
    <w:name w:val="無清單1171"/>
    <w:next w:val="a4"/>
    <w:uiPriority w:val="99"/>
    <w:semiHidden/>
    <w:unhideWhenUsed/>
    <w:rsid w:val="004F7A3F"/>
  </w:style>
  <w:style w:type="numbering" w:customStyle="1" w:styleId="NoList461">
    <w:name w:val="No List461"/>
    <w:next w:val="a4"/>
    <w:uiPriority w:val="99"/>
    <w:semiHidden/>
    <w:unhideWhenUsed/>
    <w:rsid w:val="004F7A3F"/>
  </w:style>
  <w:style w:type="numbering" w:customStyle="1" w:styleId="NoList1271">
    <w:name w:val="No List1271"/>
    <w:next w:val="a4"/>
    <w:uiPriority w:val="99"/>
    <w:semiHidden/>
    <w:unhideWhenUsed/>
    <w:rsid w:val="004F7A3F"/>
  </w:style>
  <w:style w:type="numbering" w:customStyle="1" w:styleId="11711">
    <w:name w:val="リストなし1171"/>
    <w:next w:val="a4"/>
    <w:uiPriority w:val="99"/>
    <w:semiHidden/>
    <w:unhideWhenUsed/>
    <w:rsid w:val="004F7A3F"/>
  </w:style>
  <w:style w:type="numbering" w:customStyle="1" w:styleId="11712">
    <w:name w:val="无列表1171"/>
    <w:next w:val="a4"/>
    <w:semiHidden/>
    <w:rsid w:val="004F7A3F"/>
  </w:style>
  <w:style w:type="numbering" w:customStyle="1" w:styleId="NoList2171">
    <w:name w:val="No List2171"/>
    <w:next w:val="a4"/>
    <w:semiHidden/>
    <w:rsid w:val="004F7A3F"/>
  </w:style>
  <w:style w:type="numbering" w:customStyle="1" w:styleId="NoList3171">
    <w:name w:val="No List3171"/>
    <w:next w:val="a4"/>
    <w:uiPriority w:val="99"/>
    <w:semiHidden/>
    <w:rsid w:val="004F7A3F"/>
  </w:style>
  <w:style w:type="numbering" w:customStyle="1" w:styleId="NoList11171">
    <w:name w:val="No List11171"/>
    <w:next w:val="a4"/>
    <w:uiPriority w:val="99"/>
    <w:semiHidden/>
    <w:unhideWhenUsed/>
    <w:rsid w:val="004F7A3F"/>
  </w:style>
  <w:style w:type="numbering" w:customStyle="1" w:styleId="12710">
    <w:name w:val="無清單1271"/>
    <w:next w:val="a4"/>
    <w:uiPriority w:val="99"/>
    <w:semiHidden/>
    <w:unhideWhenUsed/>
    <w:rsid w:val="004F7A3F"/>
  </w:style>
  <w:style w:type="numbering" w:customStyle="1" w:styleId="111710">
    <w:name w:val="無清單11171"/>
    <w:next w:val="a4"/>
    <w:uiPriority w:val="99"/>
    <w:semiHidden/>
    <w:unhideWhenUsed/>
    <w:rsid w:val="004F7A3F"/>
  </w:style>
  <w:style w:type="numbering" w:customStyle="1" w:styleId="2610">
    <w:name w:val="无列表261"/>
    <w:next w:val="a4"/>
    <w:uiPriority w:val="99"/>
    <w:semiHidden/>
    <w:unhideWhenUsed/>
    <w:rsid w:val="004F7A3F"/>
  </w:style>
  <w:style w:type="numbering" w:customStyle="1" w:styleId="NoList12161">
    <w:name w:val="No List12161"/>
    <w:next w:val="a4"/>
    <w:uiPriority w:val="99"/>
    <w:semiHidden/>
    <w:unhideWhenUsed/>
    <w:rsid w:val="004F7A3F"/>
  </w:style>
  <w:style w:type="numbering" w:customStyle="1" w:styleId="111611">
    <w:name w:val="リストなし11161"/>
    <w:next w:val="a4"/>
    <w:uiPriority w:val="99"/>
    <w:semiHidden/>
    <w:unhideWhenUsed/>
    <w:rsid w:val="004F7A3F"/>
  </w:style>
  <w:style w:type="numbering" w:customStyle="1" w:styleId="111612">
    <w:name w:val="无列表11161"/>
    <w:next w:val="a4"/>
    <w:semiHidden/>
    <w:rsid w:val="004F7A3F"/>
  </w:style>
  <w:style w:type="numbering" w:customStyle="1" w:styleId="NoList21161">
    <w:name w:val="No List21161"/>
    <w:next w:val="a4"/>
    <w:semiHidden/>
    <w:rsid w:val="004F7A3F"/>
  </w:style>
  <w:style w:type="numbering" w:customStyle="1" w:styleId="NoList31161">
    <w:name w:val="No List31161"/>
    <w:next w:val="a4"/>
    <w:uiPriority w:val="99"/>
    <w:semiHidden/>
    <w:rsid w:val="004F7A3F"/>
  </w:style>
  <w:style w:type="numbering" w:customStyle="1" w:styleId="NoList111161">
    <w:name w:val="No List111161"/>
    <w:next w:val="a4"/>
    <w:uiPriority w:val="99"/>
    <w:semiHidden/>
    <w:unhideWhenUsed/>
    <w:rsid w:val="004F7A3F"/>
  </w:style>
  <w:style w:type="numbering" w:customStyle="1" w:styleId="12161">
    <w:name w:val="無清單12161"/>
    <w:next w:val="a4"/>
    <w:uiPriority w:val="99"/>
    <w:semiHidden/>
    <w:unhideWhenUsed/>
    <w:rsid w:val="004F7A3F"/>
  </w:style>
  <w:style w:type="numbering" w:customStyle="1" w:styleId="111161">
    <w:name w:val="無清單111161"/>
    <w:next w:val="a4"/>
    <w:uiPriority w:val="99"/>
    <w:semiHidden/>
    <w:unhideWhenUsed/>
    <w:rsid w:val="004F7A3F"/>
  </w:style>
  <w:style w:type="numbering" w:customStyle="1" w:styleId="NoList561">
    <w:name w:val="No List561"/>
    <w:next w:val="a4"/>
    <w:uiPriority w:val="99"/>
    <w:semiHidden/>
    <w:unhideWhenUsed/>
    <w:rsid w:val="004F7A3F"/>
  </w:style>
  <w:style w:type="numbering" w:customStyle="1" w:styleId="NoList1361">
    <w:name w:val="No List1361"/>
    <w:next w:val="a4"/>
    <w:uiPriority w:val="99"/>
    <w:semiHidden/>
    <w:unhideWhenUsed/>
    <w:rsid w:val="004F7A3F"/>
  </w:style>
  <w:style w:type="numbering" w:customStyle="1" w:styleId="12611">
    <w:name w:val="リストなし1261"/>
    <w:next w:val="a4"/>
    <w:uiPriority w:val="99"/>
    <w:semiHidden/>
    <w:unhideWhenUsed/>
    <w:rsid w:val="004F7A3F"/>
  </w:style>
  <w:style w:type="numbering" w:customStyle="1" w:styleId="12612">
    <w:name w:val="无列表1261"/>
    <w:next w:val="a4"/>
    <w:semiHidden/>
    <w:rsid w:val="004F7A3F"/>
  </w:style>
  <w:style w:type="numbering" w:customStyle="1" w:styleId="NoList2261">
    <w:name w:val="No List2261"/>
    <w:next w:val="a4"/>
    <w:semiHidden/>
    <w:rsid w:val="004F7A3F"/>
  </w:style>
  <w:style w:type="numbering" w:customStyle="1" w:styleId="NoList3261">
    <w:name w:val="No List3261"/>
    <w:next w:val="a4"/>
    <w:uiPriority w:val="99"/>
    <w:semiHidden/>
    <w:rsid w:val="004F7A3F"/>
  </w:style>
  <w:style w:type="numbering" w:customStyle="1" w:styleId="NoList11261">
    <w:name w:val="No List11261"/>
    <w:next w:val="a4"/>
    <w:uiPriority w:val="99"/>
    <w:semiHidden/>
    <w:unhideWhenUsed/>
    <w:rsid w:val="004F7A3F"/>
  </w:style>
  <w:style w:type="numbering" w:customStyle="1" w:styleId="1361">
    <w:name w:val="無清單1361"/>
    <w:next w:val="a4"/>
    <w:uiPriority w:val="99"/>
    <w:semiHidden/>
    <w:unhideWhenUsed/>
    <w:rsid w:val="004F7A3F"/>
  </w:style>
  <w:style w:type="numbering" w:customStyle="1" w:styleId="112610">
    <w:name w:val="無清單11261"/>
    <w:next w:val="a4"/>
    <w:uiPriority w:val="99"/>
    <w:semiHidden/>
    <w:unhideWhenUsed/>
    <w:rsid w:val="004F7A3F"/>
  </w:style>
  <w:style w:type="numbering" w:customStyle="1" w:styleId="2161">
    <w:name w:val="无列表2161"/>
    <w:next w:val="a4"/>
    <w:uiPriority w:val="99"/>
    <w:semiHidden/>
    <w:unhideWhenUsed/>
    <w:rsid w:val="004F7A3F"/>
  </w:style>
  <w:style w:type="numbering" w:customStyle="1" w:styleId="NoList12251">
    <w:name w:val="No List12251"/>
    <w:next w:val="a4"/>
    <w:uiPriority w:val="99"/>
    <w:semiHidden/>
    <w:unhideWhenUsed/>
    <w:rsid w:val="004F7A3F"/>
  </w:style>
  <w:style w:type="numbering" w:customStyle="1" w:styleId="112511">
    <w:name w:val="リストなし11251"/>
    <w:next w:val="a4"/>
    <w:uiPriority w:val="99"/>
    <w:semiHidden/>
    <w:unhideWhenUsed/>
    <w:rsid w:val="004F7A3F"/>
  </w:style>
  <w:style w:type="numbering" w:customStyle="1" w:styleId="112512">
    <w:name w:val="无列表11251"/>
    <w:next w:val="a4"/>
    <w:semiHidden/>
    <w:rsid w:val="004F7A3F"/>
  </w:style>
  <w:style w:type="numbering" w:customStyle="1" w:styleId="NoList21251">
    <w:name w:val="No List21251"/>
    <w:next w:val="a4"/>
    <w:semiHidden/>
    <w:rsid w:val="004F7A3F"/>
  </w:style>
  <w:style w:type="numbering" w:customStyle="1" w:styleId="NoList31251">
    <w:name w:val="No List31251"/>
    <w:next w:val="a4"/>
    <w:uiPriority w:val="99"/>
    <w:semiHidden/>
    <w:rsid w:val="004F7A3F"/>
  </w:style>
  <w:style w:type="numbering" w:customStyle="1" w:styleId="NoList111261">
    <w:name w:val="No List111261"/>
    <w:next w:val="a4"/>
    <w:uiPriority w:val="99"/>
    <w:semiHidden/>
    <w:unhideWhenUsed/>
    <w:rsid w:val="004F7A3F"/>
  </w:style>
  <w:style w:type="numbering" w:customStyle="1" w:styleId="122510">
    <w:name w:val="無清單12251"/>
    <w:next w:val="a4"/>
    <w:uiPriority w:val="99"/>
    <w:semiHidden/>
    <w:unhideWhenUsed/>
    <w:rsid w:val="004F7A3F"/>
  </w:style>
  <w:style w:type="numbering" w:customStyle="1" w:styleId="111251">
    <w:name w:val="無清單111251"/>
    <w:next w:val="a4"/>
    <w:uiPriority w:val="99"/>
    <w:semiHidden/>
    <w:unhideWhenUsed/>
    <w:rsid w:val="004F7A3F"/>
  </w:style>
  <w:style w:type="numbering" w:customStyle="1" w:styleId="NoList641">
    <w:name w:val="No List641"/>
    <w:next w:val="a4"/>
    <w:uiPriority w:val="99"/>
    <w:semiHidden/>
    <w:unhideWhenUsed/>
    <w:rsid w:val="004F7A3F"/>
  </w:style>
  <w:style w:type="numbering" w:customStyle="1" w:styleId="NoList1441">
    <w:name w:val="No List1441"/>
    <w:next w:val="a4"/>
    <w:uiPriority w:val="99"/>
    <w:semiHidden/>
    <w:unhideWhenUsed/>
    <w:rsid w:val="004F7A3F"/>
  </w:style>
  <w:style w:type="numbering" w:customStyle="1" w:styleId="13410">
    <w:name w:val="リストなし1341"/>
    <w:next w:val="a4"/>
    <w:uiPriority w:val="99"/>
    <w:semiHidden/>
    <w:unhideWhenUsed/>
    <w:rsid w:val="004F7A3F"/>
  </w:style>
  <w:style w:type="numbering" w:customStyle="1" w:styleId="13412">
    <w:name w:val="无列表1341"/>
    <w:next w:val="a4"/>
    <w:semiHidden/>
    <w:rsid w:val="004F7A3F"/>
  </w:style>
  <w:style w:type="numbering" w:customStyle="1" w:styleId="NoList2341">
    <w:name w:val="No List2341"/>
    <w:next w:val="a4"/>
    <w:semiHidden/>
    <w:rsid w:val="004F7A3F"/>
  </w:style>
  <w:style w:type="numbering" w:customStyle="1" w:styleId="NoList3341">
    <w:name w:val="No List3341"/>
    <w:next w:val="a4"/>
    <w:uiPriority w:val="99"/>
    <w:semiHidden/>
    <w:rsid w:val="004F7A3F"/>
  </w:style>
  <w:style w:type="numbering" w:customStyle="1" w:styleId="NoList11341">
    <w:name w:val="No List11341"/>
    <w:next w:val="a4"/>
    <w:uiPriority w:val="99"/>
    <w:semiHidden/>
    <w:unhideWhenUsed/>
    <w:rsid w:val="004F7A3F"/>
  </w:style>
  <w:style w:type="numbering" w:customStyle="1" w:styleId="14410">
    <w:name w:val="無清單1441"/>
    <w:next w:val="a4"/>
    <w:uiPriority w:val="99"/>
    <w:semiHidden/>
    <w:unhideWhenUsed/>
    <w:rsid w:val="004F7A3F"/>
  </w:style>
  <w:style w:type="numbering" w:customStyle="1" w:styleId="113410">
    <w:name w:val="無清單11341"/>
    <w:next w:val="a4"/>
    <w:uiPriority w:val="99"/>
    <w:semiHidden/>
    <w:unhideWhenUsed/>
    <w:rsid w:val="004F7A3F"/>
  </w:style>
  <w:style w:type="numbering" w:customStyle="1" w:styleId="2241">
    <w:name w:val="无列表2241"/>
    <w:next w:val="a4"/>
    <w:uiPriority w:val="99"/>
    <w:semiHidden/>
    <w:unhideWhenUsed/>
    <w:rsid w:val="004F7A3F"/>
  </w:style>
  <w:style w:type="numbering" w:customStyle="1" w:styleId="NoList12341">
    <w:name w:val="No List12341"/>
    <w:next w:val="a4"/>
    <w:uiPriority w:val="99"/>
    <w:semiHidden/>
    <w:unhideWhenUsed/>
    <w:rsid w:val="004F7A3F"/>
  </w:style>
  <w:style w:type="numbering" w:customStyle="1" w:styleId="113411">
    <w:name w:val="リストなし11341"/>
    <w:next w:val="a4"/>
    <w:uiPriority w:val="99"/>
    <w:semiHidden/>
    <w:unhideWhenUsed/>
    <w:rsid w:val="004F7A3F"/>
  </w:style>
  <w:style w:type="numbering" w:customStyle="1" w:styleId="113412">
    <w:name w:val="无列表11341"/>
    <w:next w:val="a4"/>
    <w:semiHidden/>
    <w:rsid w:val="004F7A3F"/>
  </w:style>
  <w:style w:type="numbering" w:customStyle="1" w:styleId="NoList21341">
    <w:name w:val="No List21341"/>
    <w:next w:val="a4"/>
    <w:semiHidden/>
    <w:rsid w:val="004F7A3F"/>
  </w:style>
  <w:style w:type="numbering" w:customStyle="1" w:styleId="NoList31341">
    <w:name w:val="No List31341"/>
    <w:next w:val="a4"/>
    <w:uiPriority w:val="99"/>
    <w:semiHidden/>
    <w:rsid w:val="004F7A3F"/>
  </w:style>
  <w:style w:type="numbering" w:customStyle="1" w:styleId="NoList111341">
    <w:name w:val="No List111341"/>
    <w:next w:val="a4"/>
    <w:uiPriority w:val="99"/>
    <w:semiHidden/>
    <w:unhideWhenUsed/>
    <w:rsid w:val="004F7A3F"/>
  </w:style>
  <w:style w:type="numbering" w:customStyle="1" w:styleId="123410">
    <w:name w:val="無清單12341"/>
    <w:next w:val="a4"/>
    <w:uiPriority w:val="99"/>
    <w:semiHidden/>
    <w:unhideWhenUsed/>
    <w:rsid w:val="004F7A3F"/>
  </w:style>
  <w:style w:type="numbering" w:customStyle="1" w:styleId="1113410">
    <w:name w:val="無清單111341"/>
    <w:next w:val="a4"/>
    <w:uiPriority w:val="99"/>
    <w:semiHidden/>
    <w:unhideWhenUsed/>
    <w:rsid w:val="004F7A3F"/>
  </w:style>
  <w:style w:type="numbering" w:customStyle="1" w:styleId="NoList4141">
    <w:name w:val="No List4141"/>
    <w:next w:val="a4"/>
    <w:uiPriority w:val="99"/>
    <w:semiHidden/>
    <w:unhideWhenUsed/>
    <w:rsid w:val="004F7A3F"/>
  </w:style>
  <w:style w:type="numbering" w:customStyle="1" w:styleId="NoList121141">
    <w:name w:val="No List121141"/>
    <w:next w:val="a4"/>
    <w:uiPriority w:val="99"/>
    <w:semiHidden/>
    <w:unhideWhenUsed/>
    <w:rsid w:val="004F7A3F"/>
  </w:style>
  <w:style w:type="numbering" w:customStyle="1" w:styleId="1111412">
    <w:name w:val="リストなし111141"/>
    <w:next w:val="a4"/>
    <w:uiPriority w:val="99"/>
    <w:semiHidden/>
    <w:unhideWhenUsed/>
    <w:rsid w:val="004F7A3F"/>
  </w:style>
  <w:style w:type="numbering" w:customStyle="1" w:styleId="1111413">
    <w:name w:val="无列表111141"/>
    <w:next w:val="a4"/>
    <w:semiHidden/>
    <w:rsid w:val="004F7A3F"/>
  </w:style>
  <w:style w:type="numbering" w:customStyle="1" w:styleId="NoList211141">
    <w:name w:val="No List211141"/>
    <w:next w:val="a4"/>
    <w:semiHidden/>
    <w:rsid w:val="004F7A3F"/>
  </w:style>
  <w:style w:type="numbering" w:customStyle="1" w:styleId="NoList311141">
    <w:name w:val="No List311141"/>
    <w:next w:val="a4"/>
    <w:uiPriority w:val="99"/>
    <w:semiHidden/>
    <w:rsid w:val="004F7A3F"/>
  </w:style>
  <w:style w:type="numbering" w:customStyle="1" w:styleId="NoList1111141">
    <w:name w:val="No List1111141"/>
    <w:next w:val="a4"/>
    <w:uiPriority w:val="99"/>
    <w:semiHidden/>
    <w:unhideWhenUsed/>
    <w:rsid w:val="004F7A3F"/>
  </w:style>
  <w:style w:type="numbering" w:customStyle="1" w:styleId="1211410">
    <w:name w:val="無清單121141"/>
    <w:next w:val="a4"/>
    <w:uiPriority w:val="99"/>
    <w:semiHidden/>
    <w:unhideWhenUsed/>
    <w:rsid w:val="004F7A3F"/>
  </w:style>
  <w:style w:type="numbering" w:customStyle="1" w:styleId="11111410">
    <w:name w:val="無清單1111141"/>
    <w:next w:val="a4"/>
    <w:uiPriority w:val="99"/>
    <w:semiHidden/>
    <w:unhideWhenUsed/>
    <w:rsid w:val="004F7A3F"/>
  </w:style>
  <w:style w:type="numbering" w:customStyle="1" w:styleId="NoList5141">
    <w:name w:val="No List5141"/>
    <w:next w:val="a4"/>
    <w:uiPriority w:val="99"/>
    <w:semiHidden/>
    <w:unhideWhenUsed/>
    <w:rsid w:val="004F7A3F"/>
  </w:style>
  <w:style w:type="numbering" w:customStyle="1" w:styleId="NoList13141">
    <w:name w:val="No List13141"/>
    <w:next w:val="a4"/>
    <w:uiPriority w:val="99"/>
    <w:semiHidden/>
    <w:unhideWhenUsed/>
    <w:rsid w:val="004F7A3F"/>
  </w:style>
  <w:style w:type="numbering" w:customStyle="1" w:styleId="121410">
    <w:name w:val="リストなし12141"/>
    <w:next w:val="a4"/>
    <w:uiPriority w:val="99"/>
    <w:semiHidden/>
    <w:unhideWhenUsed/>
    <w:rsid w:val="004F7A3F"/>
  </w:style>
  <w:style w:type="numbering" w:customStyle="1" w:styleId="121412">
    <w:name w:val="无列表12141"/>
    <w:next w:val="a4"/>
    <w:semiHidden/>
    <w:rsid w:val="004F7A3F"/>
  </w:style>
  <w:style w:type="numbering" w:customStyle="1" w:styleId="NoList22141">
    <w:name w:val="No List22141"/>
    <w:next w:val="a4"/>
    <w:semiHidden/>
    <w:rsid w:val="004F7A3F"/>
  </w:style>
  <w:style w:type="numbering" w:customStyle="1" w:styleId="NoList32141">
    <w:name w:val="No List32141"/>
    <w:next w:val="a4"/>
    <w:uiPriority w:val="99"/>
    <w:semiHidden/>
    <w:rsid w:val="004F7A3F"/>
  </w:style>
  <w:style w:type="numbering" w:customStyle="1" w:styleId="NoList112141">
    <w:name w:val="No List112141"/>
    <w:next w:val="a4"/>
    <w:uiPriority w:val="99"/>
    <w:semiHidden/>
    <w:unhideWhenUsed/>
    <w:rsid w:val="004F7A3F"/>
  </w:style>
  <w:style w:type="numbering" w:customStyle="1" w:styleId="131410">
    <w:name w:val="無清單13141"/>
    <w:next w:val="a4"/>
    <w:uiPriority w:val="99"/>
    <w:semiHidden/>
    <w:unhideWhenUsed/>
    <w:rsid w:val="004F7A3F"/>
  </w:style>
  <w:style w:type="numbering" w:customStyle="1" w:styleId="1121410">
    <w:name w:val="無清單112141"/>
    <w:next w:val="a4"/>
    <w:uiPriority w:val="99"/>
    <w:semiHidden/>
    <w:unhideWhenUsed/>
    <w:rsid w:val="004F7A3F"/>
  </w:style>
  <w:style w:type="numbering" w:customStyle="1" w:styleId="21141">
    <w:name w:val="无列表21141"/>
    <w:next w:val="a4"/>
    <w:uiPriority w:val="99"/>
    <w:semiHidden/>
    <w:unhideWhenUsed/>
    <w:rsid w:val="004F7A3F"/>
  </w:style>
  <w:style w:type="numbering" w:customStyle="1" w:styleId="NoList122141">
    <w:name w:val="No List122141"/>
    <w:next w:val="a4"/>
    <w:uiPriority w:val="99"/>
    <w:semiHidden/>
    <w:unhideWhenUsed/>
    <w:rsid w:val="004F7A3F"/>
  </w:style>
  <w:style w:type="numbering" w:customStyle="1" w:styleId="1121411">
    <w:name w:val="リストなし112141"/>
    <w:next w:val="a4"/>
    <w:uiPriority w:val="99"/>
    <w:semiHidden/>
    <w:unhideWhenUsed/>
    <w:rsid w:val="004F7A3F"/>
  </w:style>
  <w:style w:type="numbering" w:customStyle="1" w:styleId="1121412">
    <w:name w:val="无列表112141"/>
    <w:next w:val="a4"/>
    <w:semiHidden/>
    <w:rsid w:val="004F7A3F"/>
  </w:style>
  <w:style w:type="numbering" w:customStyle="1" w:styleId="NoList212141">
    <w:name w:val="No List212141"/>
    <w:next w:val="a4"/>
    <w:semiHidden/>
    <w:rsid w:val="004F7A3F"/>
  </w:style>
  <w:style w:type="numbering" w:customStyle="1" w:styleId="NoList312141">
    <w:name w:val="No List312141"/>
    <w:next w:val="a4"/>
    <w:uiPriority w:val="99"/>
    <w:semiHidden/>
    <w:rsid w:val="004F7A3F"/>
  </w:style>
  <w:style w:type="numbering" w:customStyle="1" w:styleId="NoList1112141">
    <w:name w:val="No List1112141"/>
    <w:next w:val="a4"/>
    <w:uiPriority w:val="99"/>
    <w:semiHidden/>
    <w:unhideWhenUsed/>
    <w:rsid w:val="004F7A3F"/>
  </w:style>
  <w:style w:type="numbering" w:customStyle="1" w:styleId="122141">
    <w:name w:val="無清單122141"/>
    <w:next w:val="a4"/>
    <w:uiPriority w:val="99"/>
    <w:semiHidden/>
    <w:unhideWhenUsed/>
    <w:rsid w:val="004F7A3F"/>
  </w:style>
  <w:style w:type="numbering" w:customStyle="1" w:styleId="1112141">
    <w:name w:val="無清單1112141"/>
    <w:next w:val="a4"/>
    <w:uiPriority w:val="99"/>
    <w:semiHidden/>
    <w:unhideWhenUsed/>
    <w:rsid w:val="004F7A3F"/>
  </w:style>
  <w:style w:type="numbering" w:customStyle="1" w:styleId="3410">
    <w:name w:val="无列表341"/>
    <w:next w:val="a4"/>
    <w:uiPriority w:val="99"/>
    <w:semiHidden/>
    <w:unhideWhenUsed/>
    <w:rsid w:val="004F7A3F"/>
  </w:style>
  <w:style w:type="numbering" w:customStyle="1" w:styleId="131411">
    <w:name w:val="无列表13141"/>
    <w:next w:val="a4"/>
    <w:semiHidden/>
    <w:rsid w:val="004F7A3F"/>
  </w:style>
  <w:style w:type="numbering" w:customStyle="1" w:styleId="NoList113131">
    <w:name w:val="No List113131"/>
    <w:next w:val="a4"/>
    <w:uiPriority w:val="99"/>
    <w:semiHidden/>
    <w:unhideWhenUsed/>
    <w:rsid w:val="004F7A3F"/>
  </w:style>
  <w:style w:type="numbering" w:customStyle="1" w:styleId="NoList41141">
    <w:name w:val="No List41141"/>
    <w:next w:val="a4"/>
    <w:uiPriority w:val="99"/>
    <w:semiHidden/>
    <w:unhideWhenUsed/>
    <w:rsid w:val="004F7A3F"/>
  </w:style>
  <w:style w:type="numbering" w:customStyle="1" w:styleId="22141">
    <w:name w:val="无列表22141"/>
    <w:next w:val="a4"/>
    <w:uiPriority w:val="99"/>
    <w:semiHidden/>
    <w:unhideWhenUsed/>
    <w:rsid w:val="004F7A3F"/>
  </w:style>
  <w:style w:type="numbering" w:customStyle="1" w:styleId="NoList1211141">
    <w:name w:val="No List1211141"/>
    <w:next w:val="a4"/>
    <w:uiPriority w:val="99"/>
    <w:semiHidden/>
    <w:unhideWhenUsed/>
    <w:rsid w:val="004F7A3F"/>
  </w:style>
  <w:style w:type="numbering" w:customStyle="1" w:styleId="11111411">
    <w:name w:val="リストなし1111141"/>
    <w:next w:val="a4"/>
    <w:uiPriority w:val="99"/>
    <w:semiHidden/>
    <w:unhideWhenUsed/>
    <w:rsid w:val="004F7A3F"/>
  </w:style>
  <w:style w:type="numbering" w:customStyle="1" w:styleId="11111412">
    <w:name w:val="无列表1111141"/>
    <w:next w:val="a4"/>
    <w:semiHidden/>
    <w:rsid w:val="004F7A3F"/>
  </w:style>
  <w:style w:type="numbering" w:customStyle="1" w:styleId="NoList2111141">
    <w:name w:val="No List2111141"/>
    <w:next w:val="a4"/>
    <w:semiHidden/>
    <w:rsid w:val="004F7A3F"/>
  </w:style>
  <w:style w:type="numbering" w:customStyle="1" w:styleId="NoList3111141">
    <w:name w:val="No List3111141"/>
    <w:next w:val="a4"/>
    <w:uiPriority w:val="99"/>
    <w:semiHidden/>
    <w:rsid w:val="004F7A3F"/>
  </w:style>
  <w:style w:type="numbering" w:customStyle="1" w:styleId="NoList11111141">
    <w:name w:val="No List11111141"/>
    <w:next w:val="a4"/>
    <w:uiPriority w:val="99"/>
    <w:semiHidden/>
    <w:unhideWhenUsed/>
    <w:rsid w:val="004F7A3F"/>
  </w:style>
  <w:style w:type="numbering" w:customStyle="1" w:styleId="1211141">
    <w:name w:val="無清單1211141"/>
    <w:next w:val="a4"/>
    <w:uiPriority w:val="99"/>
    <w:semiHidden/>
    <w:unhideWhenUsed/>
    <w:rsid w:val="004F7A3F"/>
  </w:style>
  <w:style w:type="numbering" w:customStyle="1" w:styleId="111111410">
    <w:name w:val="無清單11111141"/>
    <w:next w:val="a4"/>
    <w:uiPriority w:val="99"/>
    <w:semiHidden/>
    <w:unhideWhenUsed/>
    <w:rsid w:val="004F7A3F"/>
  </w:style>
  <w:style w:type="numbering" w:customStyle="1" w:styleId="NoList131141">
    <w:name w:val="No List131141"/>
    <w:next w:val="a4"/>
    <w:uiPriority w:val="99"/>
    <w:semiHidden/>
    <w:unhideWhenUsed/>
    <w:rsid w:val="004F7A3F"/>
  </w:style>
  <w:style w:type="numbering" w:customStyle="1" w:styleId="1211411">
    <w:name w:val="リストなし121141"/>
    <w:next w:val="a4"/>
    <w:uiPriority w:val="99"/>
    <w:semiHidden/>
    <w:unhideWhenUsed/>
    <w:rsid w:val="004F7A3F"/>
  </w:style>
  <w:style w:type="numbering" w:customStyle="1" w:styleId="1211412">
    <w:name w:val="无列表121141"/>
    <w:next w:val="a4"/>
    <w:semiHidden/>
    <w:rsid w:val="004F7A3F"/>
  </w:style>
  <w:style w:type="numbering" w:customStyle="1" w:styleId="NoList221141">
    <w:name w:val="No List221141"/>
    <w:next w:val="a4"/>
    <w:semiHidden/>
    <w:rsid w:val="004F7A3F"/>
  </w:style>
  <w:style w:type="numbering" w:customStyle="1" w:styleId="NoList321141">
    <w:name w:val="No List321141"/>
    <w:next w:val="a4"/>
    <w:uiPriority w:val="99"/>
    <w:semiHidden/>
    <w:rsid w:val="004F7A3F"/>
  </w:style>
  <w:style w:type="numbering" w:customStyle="1" w:styleId="NoList1121141">
    <w:name w:val="No List1121141"/>
    <w:next w:val="a4"/>
    <w:uiPriority w:val="99"/>
    <w:semiHidden/>
    <w:unhideWhenUsed/>
    <w:rsid w:val="004F7A3F"/>
  </w:style>
  <w:style w:type="numbering" w:customStyle="1" w:styleId="131141">
    <w:name w:val="無清單131141"/>
    <w:next w:val="a4"/>
    <w:uiPriority w:val="99"/>
    <w:semiHidden/>
    <w:unhideWhenUsed/>
    <w:rsid w:val="004F7A3F"/>
  </w:style>
  <w:style w:type="numbering" w:customStyle="1" w:styleId="11211410">
    <w:name w:val="無清單1121141"/>
    <w:next w:val="a4"/>
    <w:uiPriority w:val="99"/>
    <w:semiHidden/>
    <w:unhideWhenUsed/>
    <w:rsid w:val="004F7A3F"/>
  </w:style>
  <w:style w:type="numbering" w:customStyle="1" w:styleId="211141">
    <w:name w:val="无列表211141"/>
    <w:next w:val="a4"/>
    <w:uiPriority w:val="99"/>
    <w:semiHidden/>
    <w:unhideWhenUsed/>
    <w:rsid w:val="004F7A3F"/>
  </w:style>
  <w:style w:type="numbering" w:customStyle="1" w:styleId="NoList1221141">
    <w:name w:val="No List1221141"/>
    <w:next w:val="a4"/>
    <w:uiPriority w:val="99"/>
    <w:semiHidden/>
    <w:unhideWhenUsed/>
    <w:rsid w:val="004F7A3F"/>
  </w:style>
  <w:style w:type="numbering" w:customStyle="1" w:styleId="11211411">
    <w:name w:val="リストなし1121141"/>
    <w:next w:val="a4"/>
    <w:uiPriority w:val="99"/>
    <w:semiHidden/>
    <w:unhideWhenUsed/>
    <w:rsid w:val="004F7A3F"/>
  </w:style>
  <w:style w:type="numbering" w:customStyle="1" w:styleId="11211412">
    <w:name w:val="无列表1121141"/>
    <w:next w:val="a4"/>
    <w:semiHidden/>
    <w:rsid w:val="004F7A3F"/>
  </w:style>
  <w:style w:type="numbering" w:customStyle="1" w:styleId="NoList2121141">
    <w:name w:val="No List2121141"/>
    <w:next w:val="a4"/>
    <w:semiHidden/>
    <w:rsid w:val="004F7A3F"/>
  </w:style>
  <w:style w:type="numbering" w:customStyle="1" w:styleId="NoList3121141">
    <w:name w:val="No List3121141"/>
    <w:next w:val="a4"/>
    <w:uiPriority w:val="99"/>
    <w:semiHidden/>
    <w:rsid w:val="004F7A3F"/>
  </w:style>
  <w:style w:type="numbering" w:customStyle="1" w:styleId="NoList11121141">
    <w:name w:val="No List11121141"/>
    <w:next w:val="a4"/>
    <w:uiPriority w:val="99"/>
    <w:semiHidden/>
    <w:unhideWhenUsed/>
    <w:rsid w:val="004F7A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2816707">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7494186">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239168">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9F1D3-9F9C-4447-8AC0-8E953DC1D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79</TotalTime>
  <Pages>5</Pages>
  <Words>2683</Words>
  <Characters>15297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13</cp:revision>
  <cp:lastPrinted>1900-01-01T00:00:00Z</cp:lastPrinted>
  <dcterms:created xsi:type="dcterms:W3CDTF">2022-04-06T05:42:00Z</dcterms:created>
  <dcterms:modified xsi:type="dcterms:W3CDTF">2022-08-10T16:32:00Z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(3)VOo+xzqdAPwlyzex4UT4ElTdFKRTcGqEB7PGCS/LfRgVszQAN6AzIq8dYpJK64+S6KuoMhGJ
eVpljyY8dC1RMBBruc+kWFGr7vf1hiih34PG79ZDw/DkE/qiMEvpPukApY5kXVZ8ALEvZx4o
027kPWNOVEYf5FbMhWnTu8Crq605RHVJJBiy801Ny1RUll49NBDBp6QOeoGxyq9NY1PnoUH5
9U0SyMCBrWjpCFzh/Y</vt:lpwstr>
  </property>
  <property fmtid="{D5CDD505-2E9C-101B-9397-08002B2CF9AE}" pid="22" name="_2015_ms_pID_7253431">
    <vt:lpwstr>s3MBoMQy1zydNKY/2i8oOWaYEur64JYYYRAr7+tVXHowGJZ/JIbRNr
RlS1B1IZW0OvN3lAS/z7c8hXWCnt/dD6H/LBT3YcxzgFK9PMWS2P8wp/1Jw0ybQ9mQOKp9zO
EtTgy5DbVC8aEoG6Hf4EKdbmqnukKi4+22BmK9dUOteUYTMoPhQkO1aBWkL2iwc8SbCeauKq
Sd9kBVOl+M3FD9pjVjqjLpoDWXAZsv2PCbB2</vt:lpwstr>
  </property>
  <property fmtid="{D5CDD505-2E9C-101B-9397-08002B2CF9AE}" pid="23" name="_2015_ms_pID_7253432">
    <vt:lpwstr>0mii5YZ2OPhaoU3aESuC0F4=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1660148811</vt:lpwstr>
  </property>
</Properties>
</file>